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60546E46" w:rsidR="00E40877" w:rsidRDefault="00CE4969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</w:rPr>
        <w:t>3GPP TSG-SA/CT/RAN Meeting #103</w:t>
      </w:r>
      <w:r w:rsidR="00E40877">
        <w:rPr>
          <w:b/>
          <w:i/>
          <w:noProof/>
          <w:sz w:val="28"/>
        </w:rPr>
        <w:tab/>
      </w:r>
      <w:r w:rsidR="00E40877">
        <w:rPr>
          <w:b/>
          <w:noProof/>
          <w:sz w:val="24"/>
        </w:rPr>
        <w:t>C</w:t>
      </w:r>
      <w:r w:rsidR="00307557">
        <w:rPr>
          <w:b/>
          <w:noProof/>
          <w:sz w:val="24"/>
        </w:rPr>
        <w:t>P</w:t>
      </w:r>
      <w:r w:rsidR="00E40877">
        <w:rPr>
          <w:b/>
          <w:noProof/>
          <w:sz w:val="24"/>
        </w:rPr>
        <w:t>-2</w:t>
      </w:r>
      <w:r w:rsidR="00B251AD">
        <w:rPr>
          <w:b/>
          <w:noProof/>
          <w:sz w:val="24"/>
        </w:rPr>
        <w:t>4</w:t>
      </w:r>
      <w:r w:rsidR="00FD447E">
        <w:rPr>
          <w:b/>
          <w:noProof/>
          <w:sz w:val="24"/>
        </w:rPr>
        <w:t>0</w:t>
      </w:r>
      <w:r w:rsidR="00307557">
        <w:rPr>
          <w:b/>
          <w:noProof/>
          <w:sz w:val="24"/>
        </w:rPr>
        <w:t>1</w:t>
      </w:r>
      <w:r w:rsidR="00C67ED9">
        <w:rPr>
          <w:b/>
          <w:noProof/>
          <w:sz w:val="24"/>
        </w:rPr>
        <w:t>0</w:t>
      </w:r>
      <w:r w:rsidR="00307557">
        <w:rPr>
          <w:b/>
          <w:noProof/>
          <w:sz w:val="24"/>
        </w:rPr>
        <w:t>2</w:t>
      </w:r>
    </w:p>
    <w:p w14:paraId="379092B6" w14:textId="4CC4FF78" w:rsidR="00E40877" w:rsidRDefault="003A670D" w:rsidP="00E0489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cs="Arial"/>
          <w:b/>
        </w:rPr>
        <w:t>Maastricht, NL, March 18 – 19, 2024</w:t>
      </w:r>
      <w:r w:rsidR="00E04899">
        <w:rPr>
          <w:b/>
          <w:noProof/>
          <w:sz w:val="24"/>
        </w:rPr>
        <w:tab/>
        <w:t>was C4-240124</w:t>
      </w:r>
      <w:r w:rsidR="00307557">
        <w:rPr>
          <w:b/>
          <w:noProof/>
          <w:sz w:val="24"/>
        </w:rPr>
        <w:t>, C4-240806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1209612" w:rsidR="001E41F3" w:rsidRPr="00410371" w:rsidRDefault="001821D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251AD">
              <w:rPr>
                <w:b/>
                <w:noProof/>
                <w:sz w:val="28"/>
              </w:rPr>
              <w:t>29.</w:t>
            </w:r>
            <w:r w:rsidR="00071381">
              <w:rPr>
                <w:b/>
                <w:noProof/>
                <w:sz w:val="28"/>
              </w:rPr>
              <w:t>518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059891C" w:rsidR="001E41F3" w:rsidRPr="00410371" w:rsidRDefault="001821DF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DA0D1B">
              <w:rPr>
                <w:b/>
                <w:noProof/>
                <w:sz w:val="28"/>
              </w:rPr>
              <w:t>1009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F77D3FD" w:rsidR="001E41F3" w:rsidRPr="00410371" w:rsidRDefault="003A670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3FFF5D5" w:rsidR="001E41F3" w:rsidRPr="00410371" w:rsidRDefault="001821D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B251AD">
              <w:rPr>
                <w:b/>
                <w:noProof/>
                <w:sz w:val="28"/>
              </w:rPr>
              <w:t>18.</w:t>
            </w:r>
            <w:r w:rsidR="00A86BB1">
              <w:rPr>
                <w:b/>
                <w:noProof/>
                <w:sz w:val="28"/>
              </w:rPr>
              <w:t>4</w:t>
            </w:r>
            <w:r w:rsidR="00B251AD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08D2894" w:rsidR="001E41F3" w:rsidRDefault="00332A7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Subscription to </w:t>
            </w:r>
            <w:r w:rsidR="00071381">
              <w:t xml:space="preserve">TSS </w:t>
            </w:r>
            <w:r w:rsidR="00C51C40">
              <w:t xml:space="preserve">information </w:t>
            </w:r>
            <w:r w:rsidR="00F37823">
              <w:t xml:space="preserve">Reporting </w:t>
            </w:r>
            <w:r>
              <w:t xml:space="preserve">using </w:t>
            </w:r>
            <w:r w:rsidR="00F37823">
              <w:t>Namf_NonUeN2MessageTransfer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90487C8" w:rsidR="001E41F3" w:rsidRDefault="00B4151B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  <w:r w:rsidR="00C51C40">
              <w:t>, 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F1FAD06" w:rsidR="001E41F3" w:rsidRDefault="003A670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Ericsson, Nokia, Nokia Shanghai Bell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36669B6" w:rsidR="001E41F3" w:rsidRDefault="00F37823">
            <w:pPr>
              <w:pStyle w:val="CRCoverPage"/>
              <w:spacing w:after="0"/>
              <w:ind w:left="100"/>
              <w:rPr>
                <w:noProof/>
              </w:rPr>
            </w:pPr>
            <w:r>
              <w:t>TRS_URLLC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FB3DC26" w:rsidR="001E41F3" w:rsidRDefault="001821D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F37823">
              <w:rPr>
                <w:noProof/>
              </w:rPr>
              <w:t>2024-0</w:t>
            </w:r>
            <w:r w:rsidR="003A670D">
              <w:rPr>
                <w:noProof/>
              </w:rPr>
              <w:t>3</w:t>
            </w:r>
            <w:r w:rsidR="00F37823">
              <w:rPr>
                <w:noProof/>
              </w:rPr>
              <w:t>-</w:t>
            </w:r>
            <w:r w:rsidR="003A670D">
              <w:rPr>
                <w:noProof/>
              </w:rPr>
              <w:t>05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DB6971" w:rsidR="001E41F3" w:rsidRDefault="00B4151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B6DFCAC" w:rsidR="001E41F3" w:rsidRDefault="001821D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F37823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818B99" w14:textId="5277DC83" w:rsidR="00A51887" w:rsidRPr="00A51887" w:rsidRDefault="004D4A58" w:rsidP="00B153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discussed in C4-240</w:t>
            </w:r>
            <w:r w:rsidR="00C67ED9">
              <w:rPr>
                <w:noProof/>
              </w:rPr>
              <w:t>194</w:t>
            </w:r>
            <w:r>
              <w:rPr>
                <w:noProof/>
              </w:rPr>
              <w:t xml:space="preserve">, </w:t>
            </w:r>
            <w:r w:rsidR="00652AFA">
              <w:rPr>
                <w:noProof/>
              </w:rPr>
              <w:t xml:space="preserve">the Alternative 1 </w:t>
            </w:r>
            <w:r w:rsidR="00380F81">
              <w:rPr>
                <w:noProof/>
              </w:rPr>
              <w:t xml:space="preserve">is to use </w:t>
            </w:r>
            <w:r>
              <w:rPr>
                <w:noProof/>
              </w:rPr>
              <w:t>Namf_NonUeN2MessageTransfer to start/stop</w:t>
            </w:r>
            <w:r w:rsidR="00652AFA">
              <w:rPr>
                <w:noProof/>
              </w:rPr>
              <w:t xml:space="preserve"> the TSS reporting</w:t>
            </w:r>
            <w:r>
              <w:rPr>
                <w:noProof/>
              </w:rPr>
              <w:t xml:space="preserve"> </w:t>
            </w:r>
            <w:r w:rsidR="00380F81">
              <w:rPr>
                <w:noProof/>
              </w:rPr>
              <w:t xml:space="preserve">in the NG-RANs. The corresponding </w:t>
            </w:r>
            <w:r w:rsidR="00B15301">
              <w:rPr>
                <w:noProof/>
              </w:rPr>
              <w:t>protocol impact</w:t>
            </w:r>
            <w:r w:rsidR="00C51C40">
              <w:rPr>
                <w:noProof/>
              </w:rPr>
              <w:t>s</w:t>
            </w:r>
            <w:r w:rsidR="00B15301">
              <w:rPr>
                <w:noProof/>
              </w:rPr>
              <w:t xml:space="preserve"> need to be specified.</w:t>
            </w:r>
          </w:p>
          <w:p w14:paraId="51AFB121" w14:textId="6505ACAF" w:rsidR="0030659E" w:rsidRDefault="0030659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297D7F69" w:rsidR="0030659E" w:rsidRDefault="0030659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54A15BE" w:rsidR="00740166" w:rsidRDefault="00B153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Specifies </w:t>
            </w:r>
            <w:r w:rsidR="00F02B44">
              <w:rPr>
                <w:noProof/>
              </w:rPr>
              <w:t>the impact</w:t>
            </w:r>
            <w:r w:rsidR="00C51C40">
              <w:rPr>
                <w:noProof/>
              </w:rPr>
              <w:t>s</w:t>
            </w:r>
            <w:r w:rsidR="00597F41">
              <w:rPr>
                <w:noProof/>
              </w:rPr>
              <w:t xml:space="preserve"> on the AMF </w:t>
            </w:r>
            <w:r w:rsidR="008B168E">
              <w:rPr>
                <w:noProof/>
              </w:rPr>
              <w:t xml:space="preserve">Communication </w:t>
            </w:r>
            <w:r w:rsidR="00597F41">
              <w:rPr>
                <w:noProof/>
              </w:rPr>
              <w:t>service</w:t>
            </w:r>
            <w:r w:rsidR="00F02B44">
              <w:rPr>
                <w:noProof/>
              </w:rPr>
              <w:t xml:space="preserve"> for </w:t>
            </w:r>
            <w:r w:rsidR="008B168E">
              <w:rPr>
                <w:noProof/>
              </w:rPr>
              <w:t xml:space="preserve">the </w:t>
            </w:r>
            <w:r w:rsidR="00F02B44">
              <w:rPr>
                <w:noProof/>
              </w:rPr>
              <w:t xml:space="preserve">alternative 1 </w:t>
            </w:r>
            <w:r w:rsidR="00597F41">
              <w:rPr>
                <w:noProof/>
              </w:rPr>
              <w:t xml:space="preserve">described </w:t>
            </w:r>
            <w:r w:rsidR="00A05525">
              <w:rPr>
                <w:noProof/>
              </w:rPr>
              <w:t>in the DISC C4-240abc.</w:t>
            </w:r>
            <w:r w:rsidR="00F02B44">
              <w:rPr>
                <w:noProof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630EFD2" w:rsidR="001E41F3" w:rsidRDefault="008B16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Misalignments with </w:t>
            </w:r>
            <w:r w:rsidR="00A05525">
              <w:rPr>
                <w:noProof/>
              </w:rPr>
              <w:t>Stage 2 requirements.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22ED16F" w:rsidR="001E41F3" w:rsidRDefault="003317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5.2.2.4.1.1, 5.2.2.4.1.7, 5.2.2.4.4.1, 5.2.2.4.4.4, 6.1.6.1, 6.1.6.2.33,</w:t>
            </w:r>
            <w:r w:rsidR="00A331C2">
              <w:rPr>
                <w:noProof/>
              </w:rPr>
              <w:t xml:space="preserve"> 6.1.6.2.79,</w:t>
            </w:r>
            <w:r>
              <w:rPr>
                <w:noProof/>
              </w:rPr>
              <w:t xml:space="preserve"> 6.1.6.2.</w:t>
            </w:r>
            <w:r w:rsidRPr="00B97527">
              <w:rPr>
                <w:noProof/>
                <w:highlight w:val="yellow"/>
              </w:rPr>
              <w:t>xx</w:t>
            </w:r>
            <w:r w:rsidR="00B97527">
              <w:rPr>
                <w:noProof/>
              </w:rPr>
              <w:t xml:space="preserve">, </w:t>
            </w:r>
            <w:r w:rsidR="00FA132C">
              <w:rPr>
                <w:noProof/>
              </w:rPr>
              <w:t>6.1.6.3.</w:t>
            </w:r>
            <w:r w:rsidR="00D44419" w:rsidRPr="00D44419">
              <w:rPr>
                <w:noProof/>
                <w:highlight w:val="yellow"/>
              </w:rPr>
              <w:t>yy</w:t>
            </w:r>
            <w:r w:rsidR="00FA132C">
              <w:rPr>
                <w:noProof/>
              </w:rPr>
              <w:t xml:space="preserve">, </w:t>
            </w:r>
            <w:r w:rsidR="00B97527">
              <w:rPr>
                <w:noProof/>
              </w:rPr>
              <w:t>6.1.6.4.3.3,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9F1B3A7" w:rsidR="001E41F3" w:rsidRDefault="006660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AC9847F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F0AB213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66603C">
              <w:rPr>
                <w:noProof/>
              </w:rPr>
              <w:t xml:space="preserve"> </w:t>
            </w:r>
            <w:r w:rsidR="0066603C" w:rsidRPr="0066603C">
              <w:rPr>
                <w:noProof/>
              </w:rPr>
              <w:t>23.502 CR4674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A89D0AE" w:rsidR="001E41F3" w:rsidRDefault="00914C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contribution introduce</w:t>
            </w:r>
            <w:r w:rsidR="008B168E">
              <w:rPr>
                <w:noProof/>
              </w:rPr>
              <w:t>s</w:t>
            </w:r>
            <w:r>
              <w:rPr>
                <w:noProof/>
              </w:rPr>
              <w:t xml:space="preserve"> </w:t>
            </w:r>
            <w:r w:rsidR="00230E02">
              <w:rPr>
                <w:noProof/>
              </w:rPr>
              <w:t xml:space="preserve">new </w:t>
            </w:r>
            <w:r>
              <w:rPr>
                <w:noProof/>
              </w:rPr>
              <w:t>backwards compatible feature</w:t>
            </w:r>
            <w:r w:rsidR="00230E02">
              <w:rPr>
                <w:noProof/>
              </w:rPr>
              <w:t xml:space="preserve">s to the OpenAPI definition of the </w:t>
            </w:r>
            <w:r w:rsidR="00230E02" w:rsidRPr="003B2883">
              <w:t>Namf_Communication API</w:t>
            </w:r>
            <w:r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4E165A" w14:textId="77777777" w:rsidR="008863B9" w:rsidRDefault="003A67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Rev1: </w:t>
            </w:r>
            <w:r w:rsidR="00496AA8">
              <w:rPr>
                <w:noProof/>
              </w:rPr>
              <w:t>editorial correction</w:t>
            </w:r>
          </w:p>
          <w:p w14:paraId="6ACA4173" w14:textId="7F2C27FD" w:rsidR="00496AA8" w:rsidRDefault="00496A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Rev2: openAPI correction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721267" w14:textId="77777777" w:rsidR="00E660B1" w:rsidRPr="002C393C" w:rsidRDefault="00E660B1" w:rsidP="00E660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First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1CE8F525" w14:textId="77777777" w:rsidR="00A571F1" w:rsidRPr="003B2883" w:rsidRDefault="00A571F1" w:rsidP="00A571F1">
      <w:pPr>
        <w:pStyle w:val="Heading6"/>
      </w:pPr>
      <w:bookmarkStart w:id="1" w:name="_Toc25156201"/>
      <w:bookmarkStart w:id="2" w:name="_Toc34124501"/>
      <w:bookmarkStart w:id="3" w:name="_Toc43207615"/>
      <w:bookmarkStart w:id="4" w:name="_Toc49857095"/>
      <w:bookmarkStart w:id="5" w:name="_Toc56676928"/>
      <w:bookmarkStart w:id="6" w:name="_Toc56691451"/>
      <w:bookmarkStart w:id="7" w:name="_Toc56698715"/>
      <w:bookmarkStart w:id="8" w:name="_Toc89034917"/>
      <w:bookmarkStart w:id="9" w:name="_Toc89064715"/>
      <w:bookmarkStart w:id="10" w:name="_Toc89180016"/>
      <w:bookmarkStart w:id="11" w:name="_Toc97071693"/>
      <w:bookmarkStart w:id="12" w:name="_Toc120051095"/>
      <w:bookmarkStart w:id="13" w:name="_Toc151489775"/>
      <w:r w:rsidRPr="003B2883">
        <w:t>5.2.2.4.1.1</w:t>
      </w:r>
      <w:r w:rsidRPr="003B2883">
        <w:tab/>
        <w:t>General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30114251" w14:textId="77777777" w:rsidR="00A571F1" w:rsidRPr="003B2883" w:rsidRDefault="00A571F1" w:rsidP="00A571F1">
      <w:r w:rsidRPr="003B2883">
        <w:t xml:space="preserve">The NonUeN2MessageTransfer service operation is used by a NF Service Consumer to transfer N2 information to the 5G-AN through the </w:t>
      </w:r>
      <w:r w:rsidRPr="003B2883">
        <w:rPr>
          <w:lang w:eastAsia="zh-CN"/>
        </w:rPr>
        <w:t>AMF</w:t>
      </w:r>
      <w:r w:rsidRPr="003B2883">
        <w:t xml:space="preserve"> in the following procedures:</w:t>
      </w:r>
    </w:p>
    <w:p w14:paraId="2129E7E8" w14:textId="77777777" w:rsidR="00A571F1" w:rsidRPr="003B2883" w:rsidRDefault="00A571F1" w:rsidP="00A571F1">
      <w:pPr>
        <w:pStyle w:val="B1"/>
      </w:pPr>
      <w:r w:rsidRPr="003B2883">
        <w:t>-</w:t>
      </w:r>
      <w:r w:rsidRPr="003B2883">
        <w:tab/>
        <w:t xml:space="preserve">Obtaining non-UE associated network assistance data (See </w:t>
      </w:r>
      <w:r>
        <w:t>clause</w:t>
      </w:r>
      <w:r w:rsidRPr="003B2883">
        <w:t xml:space="preserve"> 4.13.5.6 in</w:t>
      </w:r>
      <w:r>
        <w:t xml:space="preserve"> 3GPP TS </w:t>
      </w:r>
      <w:r w:rsidRPr="003B2883">
        <w:t>23.502</w:t>
      </w:r>
      <w:r>
        <w:t> </w:t>
      </w:r>
      <w:r w:rsidRPr="003B2883">
        <w:t>[3]);</w:t>
      </w:r>
    </w:p>
    <w:p w14:paraId="5FB277E3" w14:textId="77777777" w:rsidR="00A571F1" w:rsidRPr="003B2883" w:rsidRDefault="00A571F1" w:rsidP="00A571F1">
      <w:pPr>
        <w:pStyle w:val="B1"/>
      </w:pPr>
      <w:r w:rsidRPr="003B2883">
        <w:t>-</w:t>
      </w:r>
      <w:r w:rsidRPr="003B2883">
        <w:tab/>
        <w:t xml:space="preserve">Warning Request Transfer procedures (See </w:t>
      </w:r>
      <w:r>
        <w:t>clause</w:t>
      </w:r>
      <w:r w:rsidRPr="003B2883">
        <w:t xml:space="preserve"> 9A in</w:t>
      </w:r>
      <w:r>
        <w:t xml:space="preserve"> 3GPP TS </w:t>
      </w:r>
      <w:r w:rsidRPr="003B2883">
        <w:t>23.041</w:t>
      </w:r>
      <w:r>
        <w:t> </w:t>
      </w:r>
      <w:r w:rsidRPr="003B2883">
        <w:t>[20]);</w:t>
      </w:r>
    </w:p>
    <w:p w14:paraId="5CAE19AD" w14:textId="77777777" w:rsidR="00A571F1" w:rsidRDefault="00A571F1" w:rsidP="00A571F1">
      <w:pPr>
        <w:pStyle w:val="B1"/>
      </w:pPr>
      <w:r w:rsidRPr="003B2883">
        <w:t>-</w:t>
      </w:r>
      <w:r w:rsidRPr="003B2883">
        <w:tab/>
        <w:t xml:space="preserve">Configuration Transfer procedure (see </w:t>
      </w:r>
      <w:r>
        <w:t>clause</w:t>
      </w:r>
      <w:r w:rsidRPr="003B2883">
        <w:t xml:space="preserve"> 5.26 of</w:t>
      </w:r>
      <w:r>
        <w:t xml:space="preserve"> 3GPP TS </w:t>
      </w:r>
      <w:r w:rsidRPr="003B2883">
        <w:t>23.501</w:t>
      </w:r>
      <w:r>
        <w:t> </w:t>
      </w:r>
      <w:r w:rsidRPr="003B2883">
        <w:t>[2])</w:t>
      </w:r>
    </w:p>
    <w:p w14:paraId="1E1BF65D" w14:textId="77777777" w:rsidR="00A571F1" w:rsidRDefault="00A571F1" w:rsidP="00A571F1">
      <w:pPr>
        <w:pStyle w:val="B1"/>
      </w:pPr>
      <w:r>
        <w:t>-</w:t>
      </w:r>
      <w:r>
        <w:tab/>
        <w:t xml:space="preserve">RIM Information Transfer procedures (see clause 8.16 of </w:t>
      </w:r>
      <w:r w:rsidRPr="003B2883">
        <w:t>3GPP TS 38.413 [12]</w:t>
      </w:r>
      <w:r>
        <w:t>)</w:t>
      </w:r>
      <w:r w:rsidRPr="003B2883">
        <w:t>.</w:t>
      </w:r>
    </w:p>
    <w:p w14:paraId="31C71292" w14:textId="77777777" w:rsidR="00A571F1" w:rsidRDefault="00A571F1" w:rsidP="00A571F1">
      <w:pPr>
        <w:pStyle w:val="B1"/>
      </w:pPr>
      <w:r>
        <w:t>-</w:t>
      </w:r>
      <w:r>
        <w:tab/>
        <w:t>Broadcast of Assistance Data by an LMF (see clause 6.14.1 of 3GPP TS 23.273 [42</w:t>
      </w:r>
      <w:r w:rsidRPr="003B2883">
        <w:t>]</w:t>
      </w:r>
      <w:r>
        <w:t>)</w:t>
      </w:r>
      <w:r w:rsidRPr="003B2883">
        <w:t>.</w:t>
      </w:r>
    </w:p>
    <w:p w14:paraId="3D203B23" w14:textId="147928AB" w:rsidR="00A571F1" w:rsidRPr="003B2883" w:rsidRDefault="00A571F1" w:rsidP="00A571F1">
      <w:pPr>
        <w:pStyle w:val="B1"/>
      </w:pPr>
      <w:r>
        <w:t>-</w:t>
      </w:r>
      <w:r>
        <w:tab/>
        <w:t>M</w:t>
      </w:r>
      <w:r w:rsidRPr="00FB0283">
        <w:rPr>
          <w:rFonts w:eastAsia="SimSun"/>
        </w:rPr>
        <w:t>anagement of network timing synchronization status monitoring</w:t>
      </w:r>
      <w:r w:rsidRPr="005E5E0D">
        <w:t xml:space="preserve"> </w:t>
      </w:r>
      <w:r>
        <w:t>procedures (see clause 4.15.9.</w:t>
      </w:r>
      <w:ins w:id="14" w:author="Ericsson FR Rev1" w:date="2024-02-01T12:47:00Z">
        <w:r w:rsidR="00780678">
          <w:t>5</w:t>
        </w:r>
      </w:ins>
      <w:del w:id="15" w:author="Ericsson FR Rev1" w:date="2024-02-01T12:47:00Z">
        <w:r w:rsidDel="00780678">
          <w:delText>X</w:delText>
        </w:r>
      </w:del>
      <w:r>
        <w:t xml:space="preserve"> of </w:t>
      </w:r>
      <w:r w:rsidRPr="003B2883">
        <w:t>3GPP TS </w:t>
      </w:r>
      <w:r>
        <w:t>23.502</w:t>
      </w:r>
      <w:r w:rsidRPr="003B2883">
        <w:t> [</w:t>
      </w:r>
      <w:r>
        <w:t>3</w:t>
      </w:r>
      <w:r w:rsidRPr="003B2883">
        <w:t>]</w:t>
      </w:r>
      <w:r>
        <w:t>)</w:t>
      </w:r>
      <w:r w:rsidRPr="003B2883">
        <w:t>.</w:t>
      </w:r>
    </w:p>
    <w:p w14:paraId="18898E3A" w14:textId="77777777" w:rsidR="00A571F1" w:rsidRPr="003B2883" w:rsidRDefault="00A571F1" w:rsidP="00A571F1">
      <w:pPr>
        <w:rPr>
          <w:lang w:val="en-US"/>
        </w:rPr>
      </w:pPr>
      <w:r w:rsidRPr="003B2883">
        <w:rPr>
          <w:lang w:val="en-US"/>
        </w:rPr>
        <w:t xml:space="preserve">The NF Service Consumer shall invoke the service operation by sending POST to the URI of the "transfer" customer operation on the "Non UE N2Messages Collection" resource (See </w:t>
      </w:r>
      <w:r>
        <w:rPr>
          <w:lang w:val="en-US"/>
        </w:rPr>
        <w:t>clause</w:t>
      </w:r>
      <w:r w:rsidRPr="003B2883">
        <w:rPr>
          <w:lang w:val="en-US"/>
        </w:rPr>
        <w:t xml:space="preserve"> </w:t>
      </w:r>
      <w:r w:rsidRPr="003B2883">
        <w:t>6.1.3.8.4.2</w:t>
      </w:r>
      <w:r w:rsidRPr="003B2883">
        <w:rPr>
          <w:lang w:val="en-US"/>
        </w:rPr>
        <w:t xml:space="preserve">) on the AMF. See also figure </w:t>
      </w:r>
      <w:r w:rsidRPr="003B2883">
        <w:t>5.2.2.4.1.1-1.</w:t>
      </w:r>
    </w:p>
    <w:p w14:paraId="7021F8BF" w14:textId="77777777" w:rsidR="00A571F1" w:rsidRPr="003B2883" w:rsidRDefault="00A571F1" w:rsidP="00A571F1">
      <w:pPr>
        <w:pStyle w:val="TH"/>
      </w:pPr>
      <w:r w:rsidRPr="003B2883">
        <w:rPr>
          <w:lang w:val="fr-FR"/>
        </w:rPr>
        <w:object w:dxaOrig="8685" w:dyaOrig="2115" w14:anchorId="1EFE4D5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in;height:105.85pt" o:ole="">
            <v:imagedata r:id="rId13" o:title=""/>
          </v:shape>
          <o:OLEObject Type="Embed" ProgID="Visio.Drawing.11" ShapeID="_x0000_i1025" DrawAspect="Content" ObjectID="_1771168652" r:id="rId14"/>
        </w:object>
      </w:r>
    </w:p>
    <w:p w14:paraId="6250A1A2" w14:textId="77777777" w:rsidR="00A571F1" w:rsidRPr="00DF7B52" w:rsidRDefault="00A571F1" w:rsidP="00A571F1">
      <w:pPr>
        <w:pStyle w:val="TF"/>
        <w:rPr>
          <w:lang w:val="fr-FR"/>
        </w:rPr>
      </w:pPr>
      <w:r w:rsidRPr="00DF7B52">
        <w:rPr>
          <w:lang w:val="fr-FR"/>
        </w:rPr>
        <w:t>Figure 5.2.2.4.1.1-1 Non-UE N2 Message Transfer</w:t>
      </w:r>
    </w:p>
    <w:p w14:paraId="4A55B392" w14:textId="77777777" w:rsidR="00A571F1" w:rsidRPr="003B2883" w:rsidRDefault="00A571F1" w:rsidP="00A571F1">
      <w:pPr>
        <w:pStyle w:val="B1"/>
      </w:pPr>
      <w:r w:rsidRPr="003B2883">
        <w:t>1.</w:t>
      </w:r>
      <w:r w:rsidRPr="003B2883">
        <w:tab/>
        <w:t>The NF Service Consumer shall invoke the custom operation for non UE associated N2 message transfer by sending a HTTP POST request, and the request body shall carry the N2 information to be transferred.</w:t>
      </w:r>
    </w:p>
    <w:p w14:paraId="54D6BB35" w14:textId="77777777" w:rsidR="00A571F1" w:rsidRPr="003B2883" w:rsidRDefault="00A571F1" w:rsidP="00A571F1">
      <w:pPr>
        <w:pStyle w:val="B1"/>
      </w:pPr>
      <w:r w:rsidRPr="003B2883">
        <w:t>2a.</w:t>
      </w:r>
      <w:r w:rsidRPr="003B2883">
        <w:tab/>
        <w:t>On success, AMF shall respond a "200 OK" status code with N2InformationTransferRspData data structure.</w:t>
      </w:r>
    </w:p>
    <w:p w14:paraId="4CD8D1EB" w14:textId="77777777" w:rsidR="00A571F1" w:rsidRPr="003B2883" w:rsidRDefault="00A571F1" w:rsidP="00A571F1">
      <w:pPr>
        <w:pStyle w:val="B1"/>
      </w:pPr>
      <w:r w:rsidRPr="003B2883">
        <w:t>2b.</w:t>
      </w:r>
      <w:r w:rsidRPr="003B2883">
        <w:tab/>
        <w:t>On failure</w:t>
      </w:r>
      <w:r>
        <w:t xml:space="preserve"> or redirection</w:t>
      </w:r>
      <w:r w:rsidRPr="003B2883">
        <w:t>, one of the HTTP status code listed in Table 6.1.3.8.4.2.2-2shall be returned with the message body containing a N2InformationTransferError structure, including a ProblemDetails attribute with the "cause" attribute set to one of the application errors listed in Table 6.1.3.8.4.2.2-2.</w:t>
      </w:r>
    </w:p>
    <w:p w14:paraId="13098AED" w14:textId="77777777" w:rsidR="00E660B1" w:rsidRDefault="00E660B1">
      <w:pPr>
        <w:rPr>
          <w:noProof/>
        </w:rPr>
      </w:pPr>
    </w:p>
    <w:p w14:paraId="7731A4F1" w14:textId="43CD455C" w:rsidR="00E660B1" w:rsidRPr="002C393C" w:rsidRDefault="00E660B1" w:rsidP="00E660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00584F">
        <w:rPr>
          <w:rFonts w:eastAsia="DengXian"/>
          <w:noProof/>
          <w:color w:val="0000FF"/>
          <w:sz w:val="28"/>
          <w:szCs w:val="28"/>
        </w:rPr>
        <w:t>Next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6BBFD056" w14:textId="77777777" w:rsidR="008A5FBC" w:rsidRPr="003B2883" w:rsidRDefault="008A5FBC" w:rsidP="008A5FBC">
      <w:pPr>
        <w:pStyle w:val="Heading6"/>
      </w:pPr>
      <w:bookmarkStart w:id="16" w:name="_Toc151489781"/>
      <w:bookmarkStart w:id="17" w:name="_Toc24937748"/>
      <w:bookmarkStart w:id="18" w:name="_Toc33962568"/>
      <w:bookmarkStart w:id="19" w:name="_Toc42883337"/>
      <w:bookmarkStart w:id="20" w:name="_Toc49733205"/>
      <w:bookmarkStart w:id="21" w:name="_Toc56690832"/>
      <w:r>
        <w:t>5.2.2.4.1.7</w:t>
      </w:r>
      <w:r w:rsidRPr="003B2883">
        <w:tab/>
      </w:r>
      <w:r>
        <w:t>M</w:t>
      </w:r>
      <w:r w:rsidRPr="00FB0283">
        <w:rPr>
          <w:rFonts w:eastAsia="SimSun"/>
        </w:rPr>
        <w:t>anagement of network timing synchronization status monitoring</w:t>
      </w:r>
      <w:r w:rsidRPr="005E5E0D">
        <w:t xml:space="preserve"> </w:t>
      </w:r>
      <w:r>
        <w:t>procedures</w:t>
      </w:r>
      <w:bookmarkEnd w:id="16"/>
    </w:p>
    <w:p w14:paraId="38A8734C" w14:textId="77777777" w:rsidR="008A5FBC" w:rsidRPr="003B2883" w:rsidRDefault="008A5FBC" w:rsidP="008A5FBC">
      <w:r w:rsidRPr="003B2883">
        <w:t xml:space="preserve">The NonUeN2MessageTransfer service operation shall be invoked by a NF Service Consumer, e.g. </w:t>
      </w:r>
      <w:r>
        <w:t>TSCTSF,</w:t>
      </w:r>
      <w:r w:rsidRPr="003B2883">
        <w:t xml:space="preserve"> to transfer </w:t>
      </w:r>
      <w:r>
        <w:rPr>
          <w:rFonts w:eastAsia="SimSun"/>
        </w:rPr>
        <w:t xml:space="preserve">clock quality </w:t>
      </w:r>
      <w:r w:rsidRPr="00FB0283">
        <w:rPr>
          <w:rFonts w:eastAsia="SimSun"/>
        </w:rPr>
        <w:t>reporting control information</w:t>
      </w:r>
      <w:r w:rsidRPr="003B2883">
        <w:t xml:space="preserve"> to NG-RAN.</w:t>
      </w:r>
    </w:p>
    <w:p w14:paraId="315BEE6C" w14:textId="77777777" w:rsidR="008A5FBC" w:rsidRPr="003B2883" w:rsidRDefault="008A5FBC" w:rsidP="008A5FBC">
      <w:r w:rsidRPr="003B2883">
        <w:t xml:space="preserve">The requirements specified in </w:t>
      </w:r>
      <w:r>
        <w:t>clause</w:t>
      </w:r>
      <w:r w:rsidRPr="003B2883">
        <w:t xml:space="preserve"> 5.2.2.4.1.1 shall apply with the following modifications:</w:t>
      </w:r>
    </w:p>
    <w:p w14:paraId="2ED66779" w14:textId="672D41A4" w:rsidR="008A5FBC" w:rsidRDefault="008A5FBC" w:rsidP="008A5FBC">
      <w:pPr>
        <w:pStyle w:val="B1"/>
        <w:rPr>
          <w:ins w:id="22" w:author="Ericsson FR Rev1" w:date="2024-02-01T12:53:00Z"/>
        </w:rPr>
      </w:pPr>
      <w:r w:rsidRPr="003B2883">
        <w:t>1.</w:t>
      </w:r>
      <w:r w:rsidRPr="003B2883">
        <w:tab/>
        <w:t>Same as step 1 of Figure 5.2.2.4.1.1-1</w:t>
      </w:r>
      <w:ins w:id="23" w:author="Bruno Landais - 2" w:date="2024-02-13T08:04:00Z">
        <w:r w:rsidR="00E046D0">
          <w:t>.</w:t>
        </w:r>
      </w:ins>
      <w:del w:id="24" w:author="Bruno Landais - 2" w:date="2024-02-13T08:04:00Z">
        <w:r w:rsidRPr="003B2883" w:rsidDel="00E046D0">
          <w:delText>,</w:delText>
        </w:r>
      </w:del>
      <w:r w:rsidRPr="003B2883">
        <w:t xml:space="preserve"> </w:t>
      </w:r>
      <w:del w:id="25" w:author="Bruno Landais - 2" w:date="2024-02-13T08:04:00Z">
        <w:r w:rsidRPr="003B2883" w:rsidDel="00E046D0">
          <w:delText>t</w:delText>
        </w:r>
      </w:del>
      <w:ins w:id="26" w:author="Bruno Landais - 2" w:date="2024-02-13T08:04:00Z">
        <w:r w:rsidR="00E046D0">
          <w:t>T</w:t>
        </w:r>
      </w:ins>
      <w:r w:rsidRPr="003B2883">
        <w:t xml:space="preserve">he POST request body shall </w:t>
      </w:r>
      <w:r>
        <w:t>contain</w:t>
      </w:r>
      <w:r w:rsidRPr="00573A1C">
        <w:t xml:space="preserve"> </w:t>
      </w:r>
      <w:ins w:id="27" w:author="Ericsson FR Rev1" w:date="2024-02-01T12:48:00Z">
        <w:r w:rsidR="00780678">
          <w:t xml:space="preserve">a NGAP </w:t>
        </w:r>
      </w:ins>
      <w:ins w:id="28" w:author="Ericsson FR Rev1" w:date="2024-02-01T14:35:00Z">
        <w:r w:rsidR="00D71207" w:rsidRPr="000F4107">
          <w:rPr>
            <w:rFonts w:cs="Arial"/>
            <w:szCs w:val="18"/>
            <w:lang w:val="en-US" w:eastAsia="zh-CN"/>
          </w:rPr>
          <w:t>Timing Synchronization Status</w:t>
        </w:r>
      </w:ins>
      <w:ins w:id="29" w:author="Ericsson FR Rev1" w:date="2024-02-01T15:56:00Z">
        <w:r w:rsidR="00D71207">
          <w:rPr>
            <w:rFonts w:cs="Arial"/>
            <w:szCs w:val="18"/>
            <w:lang w:val="en-US" w:eastAsia="zh-CN"/>
          </w:rPr>
          <w:t xml:space="preserve"> Request</w:t>
        </w:r>
      </w:ins>
      <w:ins w:id="30" w:author="Ericsson FR Rev1" w:date="2024-02-01T12:48:00Z">
        <w:r w:rsidR="00780678" w:rsidRPr="00076F71">
          <w:rPr>
            <w:rFonts w:eastAsia="SimSun"/>
          </w:rPr>
          <w:t xml:space="preserve"> </w:t>
        </w:r>
      </w:ins>
      <w:ins w:id="31" w:author="Ericsson FR Rev1" w:date="2024-02-01T12:49:00Z">
        <w:r w:rsidR="00780678">
          <w:rPr>
            <w:rFonts w:eastAsia="SimSun"/>
          </w:rPr>
          <w:t>message</w:t>
        </w:r>
      </w:ins>
      <w:ins w:id="32" w:author="Bruno Landais" w:date="2024-02-09T11:30:00Z">
        <w:r w:rsidR="00230E02">
          <w:rPr>
            <w:rFonts w:eastAsia="SimSun"/>
          </w:rPr>
          <w:t>,</w:t>
        </w:r>
      </w:ins>
      <w:ins w:id="33" w:author="Ericsson FR Rev1" w:date="2024-02-01T12:49:00Z">
        <w:r w:rsidR="00780678">
          <w:rPr>
            <w:rFonts w:eastAsia="SimSun"/>
          </w:rPr>
          <w:t xml:space="preserve"> </w:t>
        </w:r>
      </w:ins>
      <w:del w:id="34" w:author="Ericsson FR Rev1" w:date="2024-02-01T12:49:00Z">
        <w:r w:rsidRPr="00076F71" w:rsidDel="00780678">
          <w:rPr>
            <w:rFonts w:eastAsia="SimSun"/>
          </w:rPr>
          <w:delText>Clock Quality Reporting Control Information</w:delText>
        </w:r>
        <w:r w:rsidDel="00780678">
          <w:delText xml:space="preserve"> IE </w:delText>
        </w:r>
      </w:del>
      <w:del w:id="35" w:author="Ericsson FR Rev1" w:date="2024-02-06T09:05:00Z">
        <w:r w:rsidRPr="003B2883" w:rsidDel="009C669B">
          <w:delText xml:space="preserve">to be </w:delText>
        </w:r>
      </w:del>
      <w:del w:id="36" w:author="Bruno Landais" w:date="2024-02-09T11:30:00Z">
        <w:r w:rsidRPr="003B2883" w:rsidDel="00230E02">
          <w:delText xml:space="preserve">transferred together with </w:delText>
        </w:r>
      </w:del>
      <w:ins w:id="37" w:author="Ericsson FR Rev2" w:date="2024-02-12T21:35:00Z">
        <w:r w:rsidR="00903B70">
          <w:t>a</w:t>
        </w:r>
      </w:ins>
      <w:ins w:id="38" w:author="Ericsson FR Rev1" w:date="2024-02-01T12:50:00Z">
        <w:r w:rsidR="002464CC">
          <w:t xml:space="preserve"> list of TA</w:t>
        </w:r>
      </w:ins>
      <w:ins w:id="39" w:author="Bruno Landais - 2" w:date="2024-02-13T08:04:00Z">
        <w:r w:rsidR="00E046D0">
          <w:t>I</w:t>
        </w:r>
      </w:ins>
      <w:ins w:id="40" w:author="Ericsson FR Rev1" w:date="2024-02-01T12:50:00Z">
        <w:r w:rsidR="002464CC">
          <w:t xml:space="preserve">s or a </w:t>
        </w:r>
      </w:ins>
      <w:ins w:id="41" w:author="Ericsson FR Rev1" w:date="2024-02-01T12:51:00Z">
        <w:r w:rsidR="002464CC">
          <w:t xml:space="preserve">list of NG-RAN IDs </w:t>
        </w:r>
      </w:ins>
      <w:del w:id="42" w:author="Ericsson FR Rev1" w:date="2024-02-01T12:51:00Z">
        <w:r w:rsidRPr="003B2883" w:rsidDel="002464CC">
          <w:delText xml:space="preserve">the </w:delText>
        </w:r>
        <w:r w:rsidDel="002464CC">
          <w:delText xml:space="preserve">information </w:delText>
        </w:r>
      </w:del>
      <w:r>
        <w:t xml:space="preserve">identifying target </w:t>
      </w:r>
      <w:r w:rsidRPr="003B2883">
        <w:t>NG RAN node</w:t>
      </w:r>
      <w:r>
        <w:t>(s)</w:t>
      </w:r>
      <w:r w:rsidRPr="003B2883">
        <w:t xml:space="preserve"> to</w:t>
      </w:r>
      <w:ins w:id="43" w:author="Bruno Landais" w:date="2024-02-09T11:30:00Z">
        <w:r w:rsidR="00230E02">
          <w:t>wards</w:t>
        </w:r>
      </w:ins>
      <w:r w:rsidRPr="003B2883">
        <w:t xml:space="preserve"> which the </w:t>
      </w:r>
      <w:ins w:id="44" w:author="Bruno Landais" w:date="2024-02-09T11:28:00Z">
        <w:r w:rsidR="00230E02">
          <w:t xml:space="preserve">NGAP message is requested to be </w:t>
        </w:r>
      </w:ins>
      <w:r w:rsidRPr="003B2883">
        <w:t>transfer</w:t>
      </w:r>
      <w:ins w:id="45" w:author="Bruno Landais" w:date="2024-02-09T11:28:00Z">
        <w:r w:rsidR="00230E02">
          <w:t>red</w:t>
        </w:r>
      </w:ins>
      <w:del w:id="46" w:author="Bruno Landais" w:date="2024-02-09T11:28:00Z">
        <w:r w:rsidRPr="003B2883" w:rsidDel="00230E02">
          <w:delText xml:space="preserve"> needs to be initiated</w:delText>
        </w:r>
      </w:del>
      <w:r>
        <w:t xml:space="preserve">, </w:t>
      </w:r>
      <w:del w:id="47" w:author="Bruno Landais" w:date="2024-02-09T11:30:00Z">
        <w:r w:rsidRPr="003B2883" w:rsidDel="00230E02">
          <w:delText xml:space="preserve">and </w:delText>
        </w:r>
      </w:del>
      <w:r w:rsidRPr="003B2883">
        <w:t xml:space="preserve">the </w:t>
      </w:r>
      <w:r w:rsidRPr="00076F71">
        <w:t>N2 information class</w:t>
      </w:r>
      <w:ins w:id="48" w:author="Ericsson FR Rev1" w:date="2024-02-01T15:59:00Z">
        <w:r w:rsidR="00CC1C7B">
          <w:t xml:space="preserve"> set to</w:t>
        </w:r>
      </w:ins>
      <w:r w:rsidRPr="00076F71">
        <w:t xml:space="preserve"> "TSS"</w:t>
      </w:r>
      <w:ins w:id="49" w:author="Bruno Landais" w:date="2024-02-09T11:30:00Z">
        <w:r w:rsidR="00230E02">
          <w:t xml:space="preserve">, and </w:t>
        </w:r>
      </w:ins>
      <w:del w:id="50" w:author="Bruno Landais" w:date="2024-02-09T11:30:00Z">
        <w:r w:rsidRPr="00076F71" w:rsidDel="00230E02">
          <w:delText>.</w:delText>
        </w:r>
        <w:r w:rsidDel="00230E02">
          <w:delText xml:space="preserve"> </w:delText>
        </w:r>
        <w:r w:rsidRPr="003B2883" w:rsidDel="00230E02">
          <w:delText xml:space="preserve">The POST request body shall also include </w:delText>
        </w:r>
      </w:del>
      <w:ins w:id="51" w:author="Bruno Landais" w:date="2024-02-09T11:30:00Z">
        <w:r w:rsidR="00230E02">
          <w:t xml:space="preserve">the </w:t>
        </w:r>
      </w:ins>
      <w:ins w:id="52" w:author="Bruno Landais" w:date="2024-02-09T11:31:00Z">
        <w:r w:rsidR="00230E02">
          <w:t>"</w:t>
        </w:r>
      </w:ins>
      <w:ins w:id="53" w:author="Bruno Landais" w:date="2024-02-09T11:30:00Z">
        <w:r w:rsidR="00230E02" w:rsidRPr="003B2883">
          <w:t>nfId</w:t>
        </w:r>
      </w:ins>
      <w:ins w:id="54" w:author="Bruno Landais" w:date="2024-02-09T11:31:00Z">
        <w:r w:rsidR="00230E02">
          <w:t>"</w:t>
        </w:r>
      </w:ins>
      <w:ins w:id="55" w:author="Bruno Landais" w:date="2024-02-09T11:30:00Z">
        <w:r w:rsidR="00230E02" w:rsidRPr="003B2883">
          <w:t xml:space="preserve"> attribute</w:t>
        </w:r>
      </w:ins>
      <w:ins w:id="56" w:author="Bruno Landais" w:date="2024-02-09T11:31:00Z">
        <w:r w:rsidR="00230E02">
          <w:t xml:space="preserve"> set to</w:t>
        </w:r>
      </w:ins>
      <w:ins w:id="57" w:author="Bruno Landais" w:date="2024-02-09T11:30:00Z">
        <w:r w:rsidR="00230E02" w:rsidRPr="003B2883">
          <w:t xml:space="preserve"> </w:t>
        </w:r>
      </w:ins>
      <w:r w:rsidRPr="003B2883">
        <w:t xml:space="preserve">the NF Instance Identifier of the NF Service Consumer (e.g. </w:t>
      </w:r>
      <w:r>
        <w:t>TSCTSF</w:t>
      </w:r>
      <w:r w:rsidRPr="003B2883">
        <w:t>)</w:t>
      </w:r>
      <w:del w:id="58" w:author="Bruno Landais" w:date="2024-02-09T11:31:00Z">
        <w:r w:rsidRPr="003B2883" w:rsidDel="00230E02">
          <w:delText xml:space="preserve"> in "nfId" attribute</w:delText>
        </w:r>
      </w:del>
      <w:r w:rsidRPr="003B2883">
        <w:t>.</w:t>
      </w:r>
    </w:p>
    <w:p w14:paraId="151758F4" w14:textId="4BA2DB75" w:rsidR="003F4AAE" w:rsidDel="00746CCA" w:rsidRDefault="003F4AAE" w:rsidP="008A5FBC">
      <w:pPr>
        <w:pStyle w:val="B1"/>
        <w:rPr>
          <w:del w:id="59" w:author="Ericsson FR Rev1" w:date="2024-02-01T14:24:00Z"/>
        </w:rPr>
      </w:pPr>
      <w:ins w:id="60" w:author="Ericsson FR Rev1" w:date="2024-02-01T12:53:00Z">
        <w:r>
          <w:lastRenderedPageBreak/>
          <w:t>2.</w:t>
        </w:r>
        <w:r>
          <w:tab/>
        </w:r>
        <w:r w:rsidRPr="003B2883">
          <w:t xml:space="preserve">Same as step </w:t>
        </w:r>
        <w:r>
          <w:t>2a</w:t>
        </w:r>
        <w:r w:rsidRPr="003B2883">
          <w:t xml:space="preserve"> of Figure 5.2.2.4.1.1-1</w:t>
        </w:r>
      </w:ins>
      <w:ins w:id="61" w:author="Bruno Landais" w:date="2024-02-09T11:15:00Z">
        <w:r w:rsidR="00DF7B52">
          <w:t>.</w:t>
        </w:r>
      </w:ins>
      <w:ins w:id="62" w:author="Ericsson FR Rev1" w:date="2024-02-01T12:53:00Z">
        <w:r>
          <w:t xml:space="preserve"> </w:t>
        </w:r>
      </w:ins>
      <w:ins w:id="63" w:author="Bruno Landais" w:date="2024-02-09T11:15:00Z">
        <w:r w:rsidR="00DF7B52">
          <w:t>T</w:t>
        </w:r>
      </w:ins>
      <w:ins w:id="64" w:author="Ericsson FR Rev1" w:date="2024-02-01T12:54:00Z">
        <w:r>
          <w:t xml:space="preserve">he </w:t>
        </w:r>
        <w:r w:rsidRPr="003B2883">
          <w:t>N2InformationTransferRspData data structure</w:t>
        </w:r>
        <w:r>
          <w:t xml:space="preserve"> </w:t>
        </w:r>
      </w:ins>
      <w:ins w:id="65" w:author="Ericsson FR Rev1" w:date="2024-02-01T12:56:00Z">
        <w:r w:rsidR="00F27A19">
          <w:t>may</w:t>
        </w:r>
      </w:ins>
      <w:ins w:id="66" w:author="Ericsson FR Rev1" w:date="2024-02-01T12:54:00Z">
        <w:r w:rsidR="00660233">
          <w:t xml:space="preserve"> contain </w:t>
        </w:r>
      </w:ins>
      <w:ins w:id="67" w:author="Ericsson FR Rev1" w:date="2024-02-01T12:57:00Z">
        <w:r w:rsidR="00F27A19">
          <w:t xml:space="preserve">a </w:t>
        </w:r>
      </w:ins>
      <w:ins w:id="68" w:author="Ericsson FR Rev1" w:date="2024-02-01T13:08:00Z">
        <w:r w:rsidR="0009226C">
          <w:t xml:space="preserve">list of </w:t>
        </w:r>
        <w:r w:rsidR="0009226C">
          <w:rPr>
            <w:lang w:eastAsia="zh-CN"/>
          </w:rPr>
          <w:t>TssRspPerNgran</w:t>
        </w:r>
      </w:ins>
      <w:ins w:id="69" w:author="Ericsson FR Rev1" w:date="2024-02-01T13:09:00Z">
        <w:r w:rsidR="0009226C">
          <w:rPr>
            <w:lang w:eastAsia="zh-CN"/>
          </w:rPr>
          <w:t xml:space="preserve"> if the AMF receives </w:t>
        </w:r>
      </w:ins>
      <w:ins w:id="70" w:author="Ericsson FR Rev1" w:date="2024-02-01T13:08:00Z">
        <w:r w:rsidR="0009226C" w:rsidRPr="000F4107">
          <w:rPr>
            <w:rFonts w:cs="Arial"/>
            <w:szCs w:val="18"/>
            <w:lang w:val="en-US" w:eastAsia="zh-CN"/>
          </w:rPr>
          <w:t xml:space="preserve">Timing Synchronization Status </w:t>
        </w:r>
        <w:r w:rsidR="0009226C">
          <w:rPr>
            <w:rFonts w:cs="Arial"/>
            <w:szCs w:val="18"/>
            <w:lang w:val="en-US" w:eastAsia="zh-CN"/>
          </w:rPr>
          <w:t>Failure message</w:t>
        </w:r>
      </w:ins>
      <w:ins w:id="71" w:author="Ericsson FR Rev1" w:date="2024-02-01T15:54:00Z">
        <w:r w:rsidR="00E45BC9">
          <w:rPr>
            <w:rFonts w:cs="Arial"/>
            <w:szCs w:val="18"/>
            <w:lang w:val="en-US" w:eastAsia="zh-CN"/>
          </w:rPr>
          <w:t>(s)</w:t>
        </w:r>
      </w:ins>
      <w:ins w:id="72" w:author="Ericsson FR Rev1" w:date="2024-02-01T13:08:00Z">
        <w:r w:rsidR="0009226C">
          <w:rPr>
            <w:rFonts w:cs="Arial"/>
            <w:szCs w:val="18"/>
            <w:lang w:val="en-US" w:eastAsia="zh-CN"/>
          </w:rPr>
          <w:t xml:space="preserve">, or </w:t>
        </w:r>
        <w:r w:rsidR="0009226C" w:rsidRPr="000F4107">
          <w:rPr>
            <w:rFonts w:cs="Arial"/>
            <w:szCs w:val="18"/>
            <w:lang w:val="en-US" w:eastAsia="zh-CN"/>
          </w:rPr>
          <w:t>Timing Synchronization Status Re</w:t>
        </w:r>
        <w:r w:rsidR="0009226C">
          <w:rPr>
            <w:rFonts w:cs="Arial"/>
            <w:szCs w:val="18"/>
            <w:lang w:val="en-US" w:eastAsia="zh-CN"/>
          </w:rPr>
          <w:t>sponse message</w:t>
        </w:r>
      </w:ins>
      <w:ins w:id="73" w:author="Ericsson FR Rev1" w:date="2024-02-01T15:54:00Z">
        <w:r w:rsidR="00E45BC9">
          <w:rPr>
            <w:rFonts w:cs="Arial"/>
            <w:szCs w:val="18"/>
            <w:lang w:val="en-US" w:eastAsia="zh-CN"/>
          </w:rPr>
          <w:t>(s)</w:t>
        </w:r>
      </w:ins>
      <w:ins w:id="74" w:author="Ericsson FR Rev1" w:date="2024-02-01T13:08:00Z">
        <w:r w:rsidR="0009226C">
          <w:rPr>
            <w:rFonts w:cs="Arial"/>
            <w:szCs w:val="18"/>
            <w:lang w:val="en-US" w:eastAsia="zh-CN"/>
          </w:rPr>
          <w:t xml:space="preserve"> </w:t>
        </w:r>
      </w:ins>
      <w:ins w:id="75" w:author="Ericsson FR Rev1" w:date="2024-02-01T14:55:00Z">
        <w:r w:rsidR="00383B16">
          <w:rPr>
            <w:rFonts w:cs="Arial"/>
            <w:szCs w:val="18"/>
            <w:lang w:val="en-US" w:eastAsia="zh-CN"/>
          </w:rPr>
          <w:t xml:space="preserve">with </w:t>
        </w:r>
      </w:ins>
      <w:ins w:id="76" w:author="Ericsson FR Rev1" w:date="2024-02-01T13:08:00Z">
        <w:r w:rsidR="0009226C">
          <w:rPr>
            <w:rFonts w:cs="Arial"/>
            <w:szCs w:val="18"/>
            <w:lang w:val="en-US" w:eastAsia="zh-CN"/>
          </w:rPr>
          <w:t xml:space="preserve">the </w:t>
        </w:r>
        <w:r w:rsidR="0009226C" w:rsidRPr="00612367">
          <w:rPr>
            <w:rFonts w:cs="Arial"/>
            <w:szCs w:val="18"/>
            <w:lang w:val="en-US" w:eastAsia="zh-CN"/>
          </w:rPr>
          <w:t>Criticality Diagnostics</w:t>
        </w:r>
        <w:r w:rsidR="0009226C">
          <w:rPr>
            <w:rFonts w:cs="Arial"/>
            <w:szCs w:val="18"/>
            <w:lang w:val="en-US" w:eastAsia="zh-CN"/>
          </w:rPr>
          <w:t xml:space="preserve"> IE </w:t>
        </w:r>
      </w:ins>
      <w:ins w:id="77" w:author="Ericsson FR Rev1" w:date="2024-02-01T14:55:00Z">
        <w:r w:rsidR="00383B16">
          <w:rPr>
            <w:rFonts w:cs="Arial"/>
            <w:szCs w:val="18"/>
            <w:lang w:val="en-US" w:eastAsia="zh-CN"/>
          </w:rPr>
          <w:t>being</w:t>
        </w:r>
      </w:ins>
      <w:ins w:id="78" w:author="Ericsson FR Rev1" w:date="2024-02-01T13:08:00Z">
        <w:r w:rsidR="0009226C">
          <w:rPr>
            <w:rFonts w:cs="Arial"/>
            <w:szCs w:val="18"/>
            <w:lang w:val="en-US" w:eastAsia="zh-CN"/>
          </w:rPr>
          <w:t xml:space="preserve"> present</w:t>
        </w:r>
      </w:ins>
      <w:ins w:id="79" w:author="Ericsson FR Rev1" w:date="2024-02-01T13:09:00Z">
        <w:r w:rsidR="0009226C">
          <w:rPr>
            <w:rFonts w:cs="Arial"/>
            <w:szCs w:val="18"/>
            <w:lang w:val="en-US" w:eastAsia="zh-CN"/>
          </w:rPr>
          <w:t xml:space="preserve">, from </w:t>
        </w:r>
      </w:ins>
      <w:ins w:id="80" w:author="Ericsson FR Rev1" w:date="2024-02-01T15:54:00Z">
        <w:r w:rsidR="00E45BC9">
          <w:rPr>
            <w:rFonts w:cs="Arial"/>
            <w:szCs w:val="18"/>
            <w:lang w:val="en-US" w:eastAsia="zh-CN"/>
          </w:rPr>
          <w:t>one or more</w:t>
        </w:r>
      </w:ins>
      <w:ins w:id="81" w:author="Ericsson FR Rev1" w:date="2024-02-01T13:09:00Z">
        <w:r w:rsidR="0009226C">
          <w:rPr>
            <w:rFonts w:cs="Arial"/>
            <w:szCs w:val="18"/>
            <w:lang w:val="en-US" w:eastAsia="zh-CN"/>
          </w:rPr>
          <w:t xml:space="preserve"> NG-RAN</w:t>
        </w:r>
      </w:ins>
      <w:ins w:id="82" w:author="Bruno Landais - 2" w:date="2024-02-13T08:05:00Z">
        <w:r w:rsidR="00E046D0">
          <w:rPr>
            <w:rFonts w:cs="Arial"/>
            <w:szCs w:val="18"/>
            <w:lang w:val="en-US" w:eastAsia="zh-CN"/>
          </w:rPr>
          <w:t xml:space="preserve"> node</w:t>
        </w:r>
      </w:ins>
      <w:ins w:id="83" w:author="Ericsson FR Rev1" w:date="2024-02-01T14:39:00Z">
        <w:r w:rsidR="009321AB">
          <w:rPr>
            <w:rFonts w:cs="Arial"/>
            <w:szCs w:val="18"/>
            <w:lang w:val="en-US" w:eastAsia="zh-CN"/>
          </w:rPr>
          <w:t>s</w:t>
        </w:r>
      </w:ins>
      <w:ins w:id="84" w:author="Ericsson FR Rev1" w:date="2024-02-01T16:21:00Z">
        <w:r w:rsidR="00687245">
          <w:rPr>
            <w:rFonts w:cs="Arial"/>
            <w:szCs w:val="18"/>
            <w:lang w:val="en-US" w:eastAsia="zh-CN"/>
          </w:rPr>
          <w:t xml:space="preserve">, or </w:t>
        </w:r>
      </w:ins>
      <w:ins w:id="85" w:author="Bruno Landais" w:date="2024-02-09T11:33:00Z">
        <w:r w:rsidR="00230E02">
          <w:rPr>
            <w:rFonts w:cs="Arial"/>
            <w:szCs w:val="18"/>
            <w:lang w:val="en-US" w:eastAsia="zh-CN"/>
          </w:rPr>
          <w:t xml:space="preserve">if </w:t>
        </w:r>
      </w:ins>
      <w:ins w:id="86" w:author="Ericsson FR Rev1" w:date="2024-02-01T16:25:00Z">
        <w:r w:rsidR="000A49B8" w:rsidRPr="000A49B8">
          <w:rPr>
            <w:rFonts w:cs="Arial"/>
            <w:szCs w:val="18"/>
            <w:lang w:val="en-US" w:eastAsia="zh-CN"/>
          </w:rPr>
          <w:t xml:space="preserve">the AMF is unable to reach </w:t>
        </w:r>
      </w:ins>
      <w:ins w:id="87" w:author="Bruno Landais - 2" w:date="2024-02-13T08:05:00Z">
        <w:r w:rsidR="00E046D0">
          <w:rPr>
            <w:rFonts w:cs="Arial"/>
            <w:szCs w:val="18"/>
            <w:lang w:val="en-US" w:eastAsia="zh-CN"/>
          </w:rPr>
          <w:t>some</w:t>
        </w:r>
      </w:ins>
      <w:ins w:id="88" w:author="Ericsson FR Rev1" w:date="2024-02-01T16:25:00Z">
        <w:r w:rsidR="000A49B8" w:rsidRPr="000A49B8">
          <w:rPr>
            <w:rFonts w:cs="Arial"/>
            <w:szCs w:val="18"/>
            <w:lang w:val="en-US" w:eastAsia="zh-CN"/>
          </w:rPr>
          <w:t xml:space="preserve"> NG-RAN</w:t>
        </w:r>
      </w:ins>
      <w:ins w:id="89" w:author="Bruno Landais - 2" w:date="2024-02-13T08:05:00Z">
        <w:r w:rsidR="00E046D0">
          <w:rPr>
            <w:rFonts w:cs="Arial"/>
            <w:szCs w:val="18"/>
            <w:lang w:val="en-US" w:eastAsia="zh-CN"/>
          </w:rPr>
          <w:t xml:space="preserve"> node(s)</w:t>
        </w:r>
      </w:ins>
      <w:ins w:id="90" w:author="Ericsson FR Rev1" w:date="2024-02-01T13:09:00Z">
        <w:r w:rsidR="00324223">
          <w:rPr>
            <w:rFonts w:cs="Arial"/>
            <w:szCs w:val="18"/>
            <w:lang w:val="en-US" w:eastAsia="zh-CN"/>
          </w:rPr>
          <w:t>.</w:t>
        </w:r>
      </w:ins>
      <w:ins w:id="91" w:author="Ericsson FR Rev1" w:date="2024-02-06T09:11:00Z">
        <w:r w:rsidR="00A504B4">
          <w:rPr>
            <w:rFonts w:cs="Arial"/>
            <w:szCs w:val="18"/>
            <w:lang w:val="en-US" w:eastAsia="zh-CN"/>
          </w:rPr>
          <w:t xml:space="preserve"> </w:t>
        </w:r>
      </w:ins>
      <w:ins w:id="92" w:author="Bruno Landais - 2" w:date="2024-02-13T08:05:00Z">
        <w:r w:rsidR="00E046D0">
          <w:rPr>
            <w:rFonts w:cs="Arial"/>
            <w:szCs w:val="18"/>
            <w:lang w:val="en-US" w:eastAsia="zh-CN"/>
          </w:rPr>
          <w:br/>
        </w:r>
        <w:r w:rsidR="00E046D0">
          <w:rPr>
            <w:rFonts w:cs="Arial"/>
            <w:szCs w:val="18"/>
            <w:lang w:val="en-US" w:eastAsia="zh-CN"/>
          </w:rPr>
          <w:br/>
        </w:r>
      </w:ins>
    </w:p>
    <w:p w14:paraId="73280016" w14:textId="2C76ECBC" w:rsidR="00746CCA" w:rsidRDefault="00746CCA" w:rsidP="008A5FBC">
      <w:pPr>
        <w:pStyle w:val="B1"/>
        <w:rPr>
          <w:ins w:id="93" w:author="Ericsson FR Rev1" w:date="2024-02-01T14:34:00Z"/>
          <w:noProof/>
        </w:rPr>
      </w:pPr>
      <w:ins w:id="94" w:author="Ericsson FR Rev1" w:date="2024-02-01T14:34:00Z">
        <w:del w:id="95" w:author="Bruno Landais - 2" w:date="2024-02-13T08:05:00Z">
          <w:r w:rsidDel="00E046D0">
            <w:tab/>
          </w:r>
        </w:del>
        <w:r>
          <w:t>Upon receipt of subsequent responses from other NG-RANs</w:t>
        </w:r>
        <w:r w:rsidRPr="00F22582">
          <w:t xml:space="preserve"> </w:t>
        </w:r>
        <w:r>
          <w:t>after sending the 20</w:t>
        </w:r>
      </w:ins>
      <w:ins w:id="96" w:author="Ericsson FR Rev1" w:date="2024-02-01T14:35:00Z">
        <w:r>
          <w:t>0</w:t>
        </w:r>
        <w:r w:rsidR="00ED0E2C">
          <w:t xml:space="preserve"> OK</w:t>
        </w:r>
      </w:ins>
      <w:ins w:id="97" w:author="Bruno Landais" w:date="2024-02-09T11:34:00Z">
        <w:r w:rsidR="00230E02">
          <w:t xml:space="preserve"> response</w:t>
        </w:r>
      </w:ins>
      <w:ins w:id="98" w:author="Ericsson FR Rev1" w:date="2024-02-01T14:35:00Z">
        <w:r w:rsidR="00ED0E2C">
          <w:t xml:space="preserve">, </w:t>
        </w:r>
      </w:ins>
      <w:ins w:id="99" w:author="Bruno Landais" w:date="2024-02-09T11:39:00Z">
        <w:r w:rsidR="00022475">
          <w:t>as</w:t>
        </w:r>
      </w:ins>
      <w:ins w:id="100" w:author="Bruno Landais" w:date="2024-02-09T11:40:00Z">
        <w:r w:rsidR="00022475">
          <w:t>suming that the TSCTSF has subscribed to the AMF for TSS information reporting</w:t>
        </w:r>
      </w:ins>
      <w:ins w:id="101" w:author="Bruno Landais" w:date="2024-02-09T11:41:00Z">
        <w:r w:rsidR="00022475">
          <w:t xml:space="preserve"> (see clause </w:t>
        </w:r>
        <w:r w:rsidR="00022475" w:rsidRPr="003B2883">
          <w:t>5.2.2.4.2</w:t>
        </w:r>
        <w:r w:rsidR="00022475">
          <w:t>)</w:t>
        </w:r>
      </w:ins>
      <w:ins w:id="102" w:author="Bruno Landais" w:date="2024-02-09T11:40:00Z">
        <w:r w:rsidR="00022475">
          <w:t xml:space="preserve">, </w:t>
        </w:r>
      </w:ins>
      <w:ins w:id="103" w:author="Ericsson FR Rev1" w:date="2024-02-01T14:34:00Z">
        <w:r>
          <w:t>if additional information (e.g.</w:t>
        </w:r>
      </w:ins>
      <w:ins w:id="104" w:author="Ericsson FR Rev1" w:date="2024-02-01T14:56:00Z">
        <w:r w:rsidR="00383B16">
          <w:t>,</w:t>
        </w:r>
      </w:ins>
      <w:ins w:id="105" w:author="Ericsson FR Rev1" w:date="2024-02-01T14:34:00Z">
        <w:r>
          <w:t xml:space="preserve"> </w:t>
        </w:r>
      </w:ins>
      <w:ins w:id="106" w:author="Ericsson FR Rev1" w:date="2024-02-01T14:35:00Z">
        <w:r w:rsidR="00ED0E2C" w:rsidRPr="000F4107">
          <w:rPr>
            <w:rFonts w:cs="Arial"/>
            <w:szCs w:val="18"/>
            <w:lang w:val="en-US" w:eastAsia="zh-CN"/>
          </w:rPr>
          <w:t xml:space="preserve">Timing Synchronization Status </w:t>
        </w:r>
        <w:r w:rsidR="00ED0E2C">
          <w:rPr>
            <w:rFonts w:cs="Arial"/>
            <w:szCs w:val="18"/>
            <w:lang w:val="en-US" w:eastAsia="zh-CN"/>
          </w:rPr>
          <w:t xml:space="preserve">Failure </w:t>
        </w:r>
      </w:ins>
      <w:ins w:id="107" w:author="Ericsson FR Rev1" w:date="2024-02-01T14:34:00Z">
        <w:r>
          <w:t xml:space="preserve">or </w:t>
        </w:r>
      </w:ins>
      <w:ins w:id="108" w:author="Ericsson FR Rev1" w:date="2024-02-01T14:35:00Z">
        <w:r w:rsidR="00ED0E2C" w:rsidRPr="000F4107">
          <w:rPr>
            <w:rFonts w:cs="Arial"/>
            <w:szCs w:val="18"/>
            <w:lang w:val="en-US" w:eastAsia="zh-CN"/>
          </w:rPr>
          <w:t xml:space="preserve">Timing Synchronization Status </w:t>
        </w:r>
        <w:r w:rsidR="00ED0E2C">
          <w:rPr>
            <w:rFonts w:cs="Arial"/>
            <w:szCs w:val="18"/>
            <w:lang w:val="en-US" w:eastAsia="zh-CN"/>
          </w:rPr>
          <w:t xml:space="preserve">Response message </w:t>
        </w:r>
      </w:ins>
      <w:ins w:id="109" w:author="Ericsson FR Rev1" w:date="2024-02-01T14:36:00Z">
        <w:r w:rsidR="006510C9">
          <w:rPr>
            <w:rFonts w:cs="Arial"/>
            <w:szCs w:val="18"/>
            <w:lang w:val="en-US" w:eastAsia="zh-CN"/>
          </w:rPr>
          <w:t xml:space="preserve">with the </w:t>
        </w:r>
        <w:r w:rsidR="006510C9" w:rsidRPr="00612367">
          <w:rPr>
            <w:rFonts w:cs="Arial"/>
            <w:szCs w:val="18"/>
            <w:lang w:val="en-US" w:eastAsia="zh-CN"/>
          </w:rPr>
          <w:t>Criticality Diagnostics</w:t>
        </w:r>
        <w:r w:rsidR="006510C9">
          <w:rPr>
            <w:rFonts w:cs="Arial"/>
            <w:szCs w:val="18"/>
            <w:lang w:val="en-US" w:eastAsia="zh-CN"/>
          </w:rPr>
          <w:t xml:space="preserve"> IE being present, as specified</w:t>
        </w:r>
        <w:r w:rsidR="006510C9">
          <w:t xml:space="preserve"> </w:t>
        </w:r>
      </w:ins>
      <w:ins w:id="110" w:author="Ericsson FR Rev1" w:date="2024-02-01T14:34:00Z">
        <w:r>
          <w:t xml:space="preserve">in 3GPP TS 38.413 [12]) needs to be transferred to the </w:t>
        </w:r>
      </w:ins>
      <w:ins w:id="111" w:author="Ericsson FR Rev1" w:date="2024-02-01T14:37:00Z">
        <w:r w:rsidR="00901DB6">
          <w:t>TSCTSF</w:t>
        </w:r>
      </w:ins>
      <w:ins w:id="112" w:author="Ericsson FR Rev1" w:date="2024-02-01T14:34:00Z">
        <w:r>
          <w:t xml:space="preserve">, the AMF shall transfer such information </w:t>
        </w:r>
      </w:ins>
      <w:ins w:id="113" w:author="Ericsson FR Rev1" w:date="2024-02-01T16:26:00Z">
        <w:r w:rsidR="00375021">
          <w:t xml:space="preserve">in the </w:t>
        </w:r>
        <w:r w:rsidR="00375021">
          <w:rPr>
            <w:lang w:eastAsia="zh-CN"/>
          </w:rPr>
          <w:t xml:space="preserve">TssRspPerNgran </w:t>
        </w:r>
      </w:ins>
      <w:ins w:id="114" w:author="Ericsson FR Rev1" w:date="2024-02-01T14:34:00Z">
        <w:r>
          <w:t>by sending one or more Namf_</w:t>
        </w:r>
      </w:ins>
      <w:ins w:id="115" w:author="Ericsson FR Rev1" w:date="2024-02-01T14:37:00Z">
        <w:r w:rsidR="00901DB6">
          <w:t xml:space="preserve">NonUeN2InfoNotify </w:t>
        </w:r>
      </w:ins>
      <w:ins w:id="116" w:author="Ericsson FR Rev1" w:date="2024-02-01T14:34:00Z">
        <w:r>
          <w:t>requests</w:t>
        </w:r>
        <w:r w:rsidRPr="000764F5">
          <w:t xml:space="preserve"> </w:t>
        </w:r>
        <w:r>
          <w:t xml:space="preserve">to the </w:t>
        </w:r>
      </w:ins>
      <w:ins w:id="117" w:author="Ericsson FR Rev1" w:date="2024-02-01T14:37:00Z">
        <w:r w:rsidR="00A27581">
          <w:t>TSCTSF.</w:t>
        </w:r>
      </w:ins>
      <w:ins w:id="118" w:author="Ericsson FR Rev1" w:date="2024-02-01T14:34:00Z">
        <w:r>
          <w:t xml:space="preserve"> </w:t>
        </w:r>
      </w:ins>
    </w:p>
    <w:p w14:paraId="724C564F" w14:textId="19B0A838" w:rsidR="008A5FBC" w:rsidDel="002C6D2E" w:rsidRDefault="008A5FBC" w:rsidP="008A5FBC">
      <w:pPr>
        <w:pStyle w:val="EditorsNote"/>
        <w:rPr>
          <w:del w:id="119" w:author="Ericsson FR Rev1" w:date="2024-02-01T12:53:00Z"/>
          <w:rFonts w:cs="Arial"/>
          <w:szCs w:val="18"/>
          <w:lang w:eastAsia="zh-CN"/>
        </w:rPr>
      </w:pPr>
      <w:del w:id="120" w:author="Ericsson FR Rev1" w:date="2024-02-01T12:53:00Z">
        <w:r w:rsidDel="002C6D2E">
          <w:delText>Editor's note:</w:delText>
        </w:r>
        <w:r w:rsidDel="002C6D2E">
          <w:tab/>
        </w:r>
        <w:r w:rsidRPr="001B7C50" w:rsidDel="002C6D2E">
          <w:delText xml:space="preserve">Further details </w:delText>
        </w:r>
        <w:r w:rsidDel="002C6D2E">
          <w:delText xml:space="preserve">on </w:delText>
        </w:r>
        <w:r w:rsidRPr="003B2883" w:rsidDel="002C6D2E">
          <w:rPr>
            <w:lang w:val="en-US"/>
          </w:rPr>
          <w:delText>NGAP IE</w:delText>
        </w:r>
        <w:r w:rsidDel="002C6D2E">
          <w:rPr>
            <w:lang w:val="en-US"/>
          </w:rPr>
          <w:delText xml:space="preserve"> </w:delText>
        </w:r>
        <w:r w:rsidRPr="003B2883" w:rsidDel="002C6D2E">
          <w:delText>"</w:delText>
        </w:r>
        <w:r w:rsidRPr="00076F71" w:rsidDel="002C6D2E">
          <w:rPr>
            <w:rFonts w:eastAsia="SimSun"/>
          </w:rPr>
          <w:delText>Clock Quality Reporting Control Information</w:delText>
        </w:r>
        <w:r w:rsidRPr="003B2883" w:rsidDel="002C6D2E">
          <w:delText>"</w:delText>
        </w:r>
        <w:r w:rsidDel="002C6D2E">
          <w:rPr>
            <w:lang w:val="en-US"/>
          </w:rPr>
          <w:delText xml:space="preserve"> to be aligned with </w:delText>
        </w:r>
        <w:r w:rsidRPr="001B7C50" w:rsidDel="002C6D2E">
          <w:delText>RAN WG3</w:delText>
        </w:r>
        <w:r w:rsidDel="002C6D2E">
          <w:delText xml:space="preserve">, and </w:delText>
        </w:r>
        <w:r w:rsidRPr="003B2883" w:rsidDel="002C6D2E">
          <w:rPr>
            <w:rFonts w:cs="Arial"/>
            <w:szCs w:val="18"/>
            <w:lang w:eastAsia="zh-CN"/>
          </w:rPr>
          <w:delText xml:space="preserve">it shall </w:delText>
        </w:r>
        <w:r w:rsidDel="002C6D2E">
          <w:rPr>
            <w:rFonts w:cs="Arial"/>
            <w:szCs w:val="18"/>
            <w:lang w:eastAsia="zh-CN"/>
          </w:rPr>
          <w:delText>be</w:delText>
        </w:r>
        <w:r w:rsidRPr="003B2883" w:rsidDel="002C6D2E">
          <w:rPr>
            <w:rFonts w:cs="Arial"/>
            <w:szCs w:val="18"/>
            <w:lang w:eastAsia="zh-CN"/>
          </w:rPr>
          <w:delText xml:space="preserve"> specified in </w:delText>
        </w:r>
        <w:r w:rsidDel="002C6D2E">
          <w:rPr>
            <w:rFonts w:cs="Arial"/>
            <w:szCs w:val="18"/>
            <w:lang w:eastAsia="zh-CN"/>
          </w:rPr>
          <w:delText>clause</w:delText>
        </w:r>
        <w:r w:rsidRPr="003B2883" w:rsidDel="002C6D2E">
          <w:rPr>
            <w:rFonts w:cs="Arial"/>
            <w:szCs w:val="18"/>
            <w:lang w:eastAsia="zh-CN"/>
          </w:rPr>
          <w:delText xml:space="preserve"> 6.1.6.4.3.2.</w:delText>
        </w:r>
      </w:del>
    </w:p>
    <w:p w14:paraId="1FEC3164" w14:textId="75938A29" w:rsidR="00A571F1" w:rsidRDefault="008A5FBC" w:rsidP="0003503C">
      <w:pPr>
        <w:pStyle w:val="B1"/>
      </w:pPr>
      <w:del w:id="121" w:author="Ericsson FR Rev1" w:date="2024-02-01T12:53:00Z">
        <w:r w:rsidRPr="007E2EC2" w:rsidDel="002C6D2E">
          <w:rPr>
            <w:rFonts w:eastAsia="SimSun"/>
          </w:rPr>
          <w:delText>Editor's note:</w:delText>
        </w:r>
        <w:r w:rsidRPr="007E2EC2" w:rsidDel="002C6D2E">
          <w:rPr>
            <w:rFonts w:eastAsia="SimSun"/>
          </w:rPr>
          <w:tab/>
          <w:delText>Whether the target NG-RAN node(s) are identified by TAIs or NG-RAN node identifiers is FFS.</w:delText>
        </w:r>
      </w:del>
      <w:ins w:id="122" w:author="Ericsson FR Rev1" w:date="2024-02-01T14:05:00Z">
        <w:r w:rsidR="00C40380">
          <w:t>NOTE:</w:t>
        </w:r>
        <w:r w:rsidR="00C40380">
          <w:tab/>
        </w:r>
      </w:ins>
      <w:ins w:id="123" w:author="Ericsson FR Rev1" w:date="2024-02-01T14:06:00Z">
        <w:r w:rsidR="00110D56">
          <w:t xml:space="preserve">The TSCTSF </w:t>
        </w:r>
      </w:ins>
      <w:ins w:id="124" w:author="Ericsson FR Rev1" w:date="2024-02-01T14:17:00Z">
        <w:r w:rsidR="00C911C6">
          <w:t>send</w:t>
        </w:r>
      </w:ins>
      <w:ins w:id="125" w:author="Ericsson FR Rev1" w:date="2024-02-01T14:21:00Z">
        <w:r w:rsidR="00930685">
          <w:t>s</w:t>
        </w:r>
      </w:ins>
      <w:ins w:id="126" w:author="Ericsson FR Rev1" w:date="2024-02-01T14:17:00Z">
        <w:r w:rsidR="00C911C6">
          <w:t xml:space="preserve"> </w:t>
        </w:r>
      </w:ins>
      <w:ins w:id="127" w:author="Ericsson FR Rev1" w:date="2024-02-01T14:21:00Z">
        <w:r w:rsidR="00930685">
          <w:t xml:space="preserve">the </w:t>
        </w:r>
      </w:ins>
      <w:ins w:id="128" w:author="Ericsson FR Rev1" w:date="2024-02-01T14:17:00Z">
        <w:r w:rsidR="0051787E">
          <w:t>Namf_NonUeN2</w:t>
        </w:r>
      </w:ins>
      <w:ins w:id="129" w:author="Ericsson FR Rev1" w:date="2024-02-01T14:22:00Z">
        <w:r w:rsidR="00462AE5">
          <w:t>Info</w:t>
        </w:r>
      </w:ins>
      <w:ins w:id="130" w:author="Ericsson FR Rev1" w:date="2024-02-01T14:17:00Z">
        <w:r w:rsidR="0051787E">
          <w:t xml:space="preserve">Subscribe request message </w:t>
        </w:r>
        <w:r w:rsidR="00A422A6">
          <w:t xml:space="preserve">to </w:t>
        </w:r>
      </w:ins>
      <w:ins w:id="131" w:author="Ericsson FR Rev1" w:date="2024-02-01T14:18:00Z">
        <w:r w:rsidR="00393406">
          <w:t xml:space="preserve">the AMF to </w:t>
        </w:r>
      </w:ins>
      <w:ins w:id="132" w:author="Ericsson FR Rev1" w:date="2024-02-01T14:17:00Z">
        <w:r w:rsidR="00A422A6">
          <w:t>subscribe</w:t>
        </w:r>
      </w:ins>
      <w:ins w:id="133" w:author="Bruno Landais" w:date="2024-02-09T11:37:00Z">
        <w:r w:rsidR="00022475">
          <w:t xml:space="preserve"> for</w:t>
        </w:r>
      </w:ins>
      <w:ins w:id="134" w:author="Ericsson FR Rev1" w:date="2024-02-01T14:19:00Z">
        <w:r w:rsidR="00C03F78">
          <w:t xml:space="preserve"> receiving</w:t>
        </w:r>
      </w:ins>
      <w:ins w:id="135" w:author="Ericsson FR Rev1" w:date="2024-02-01T14:17:00Z">
        <w:r w:rsidR="00A422A6">
          <w:t xml:space="preserve"> </w:t>
        </w:r>
      </w:ins>
      <w:ins w:id="136" w:author="Ericsson FR Rev1" w:date="2024-02-01T14:18:00Z">
        <w:r w:rsidR="00A422A6">
          <w:t>TSS related information</w:t>
        </w:r>
      </w:ins>
      <w:ins w:id="137" w:author="Ericsson FR Rev1" w:date="2024-02-01T14:19:00Z">
        <w:r w:rsidR="00C03F78">
          <w:t xml:space="preserve">, i.e., </w:t>
        </w:r>
        <w:r w:rsidR="00393406" w:rsidRPr="000F4107">
          <w:rPr>
            <w:rFonts w:cs="Arial"/>
            <w:szCs w:val="18"/>
            <w:lang w:val="en-US" w:eastAsia="zh-CN"/>
          </w:rPr>
          <w:t xml:space="preserve">Timing Synchronization Status </w:t>
        </w:r>
        <w:r w:rsidR="00C03F78">
          <w:rPr>
            <w:rFonts w:cs="Arial"/>
            <w:szCs w:val="18"/>
            <w:lang w:val="en-US" w:eastAsia="zh-CN"/>
          </w:rPr>
          <w:t>Report/</w:t>
        </w:r>
        <w:r w:rsidR="00393406">
          <w:rPr>
            <w:rFonts w:cs="Arial"/>
            <w:szCs w:val="18"/>
            <w:lang w:val="en-US" w:eastAsia="zh-CN"/>
          </w:rPr>
          <w:t>Failure</w:t>
        </w:r>
        <w:r w:rsidR="00C03F78">
          <w:rPr>
            <w:rFonts w:cs="Arial"/>
            <w:szCs w:val="18"/>
            <w:lang w:val="en-US" w:eastAsia="zh-CN"/>
          </w:rPr>
          <w:t>/Re</w:t>
        </w:r>
      </w:ins>
      <w:ins w:id="138" w:author="Ericsson FR Rev1" w:date="2024-02-01T14:20:00Z">
        <w:r w:rsidR="00C03F78">
          <w:rPr>
            <w:rFonts w:cs="Arial"/>
            <w:szCs w:val="18"/>
            <w:lang w:val="en-US" w:eastAsia="zh-CN"/>
          </w:rPr>
          <w:t>sponse</w:t>
        </w:r>
      </w:ins>
      <w:ins w:id="139" w:author="Ericsson FR Rev1" w:date="2024-02-01T14:19:00Z">
        <w:r w:rsidR="00393406">
          <w:rPr>
            <w:rFonts w:cs="Arial"/>
            <w:szCs w:val="18"/>
            <w:lang w:val="en-US" w:eastAsia="zh-CN"/>
          </w:rPr>
          <w:t xml:space="preserve"> message</w:t>
        </w:r>
      </w:ins>
      <w:ins w:id="140" w:author="Ericsson FR Rev1" w:date="2024-02-01T14:20:00Z">
        <w:r w:rsidR="00C03F78">
          <w:rPr>
            <w:rFonts w:cs="Arial"/>
            <w:szCs w:val="18"/>
            <w:lang w:val="en-US" w:eastAsia="zh-CN"/>
          </w:rPr>
          <w:t>s</w:t>
        </w:r>
      </w:ins>
      <w:ins w:id="141" w:author="Ericsson FR Rev1" w:date="2024-02-01T16:01:00Z">
        <w:r w:rsidR="007461FE">
          <w:rPr>
            <w:rFonts w:cs="Arial"/>
            <w:szCs w:val="18"/>
            <w:lang w:val="en-US" w:eastAsia="zh-CN"/>
          </w:rPr>
          <w:t>,</w:t>
        </w:r>
      </w:ins>
      <w:ins w:id="142" w:author="Ericsson FR Rev1" w:date="2024-02-01T14:20:00Z">
        <w:r w:rsidR="00C03F78">
          <w:rPr>
            <w:rFonts w:cs="Arial"/>
            <w:szCs w:val="18"/>
            <w:lang w:val="en-US" w:eastAsia="zh-CN"/>
          </w:rPr>
          <w:t xml:space="preserve"> before </w:t>
        </w:r>
      </w:ins>
      <w:ins w:id="143" w:author="Ericsson FR Rev1" w:date="2024-02-01T14:22:00Z">
        <w:r w:rsidR="00462AE5">
          <w:rPr>
            <w:rFonts w:cs="Arial"/>
            <w:szCs w:val="18"/>
            <w:lang w:val="en-US" w:eastAsia="zh-CN"/>
          </w:rPr>
          <w:t xml:space="preserve">it sends the </w:t>
        </w:r>
        <w:r w:rsidR="00462AE5">
          <w:t xml:space="preserve">Namf_NonUeN2MessageTransfer </w:t>
        </w:r>
      </w:ins>
      <w:ins w:id="144" w:author="Ericsson FR Rev1" w:date="2024-02-01T14:23:00Z">
        <w:r w:rsidR="00822820">
          <w:t xml:space="preserve">message </w:t>
        </w:r>
      </w:ins>
      <w:ins w:id="145" w:author="Ericsson FR Rev1" w:date="2024-02-01T14:22:00Z">
        <w:r w:rsidR="00462AE5">
          <w:t>co</w:t>
        </w:r>
      </w:ins>
      <w:ins w:id="146" w:author="Ericsson FR Rev1" w:date="2024-02-01T14:23:00Z">
        <w:r w:rsidR="00462AE5">
          <w:t xml:space="preserve">ntaining the </w:t>
        </w:r>
        <w:r w:rsidR="00462AE5" w:rsidRPr="000F4107">
          <w:rPr>
            <w:rFonts w:cs="Arial"/>
            <w:szCs w:val="18"/>
            <w:lang w:val="en-US" w:eastAsia="zh-CN"/>
          </w:rPr>
          <w:t xml:space="preserve">Timing Synchronization Status </w:t>
        </w:r>
        <w:r w:rsidR="00462AE5">
          <w:rPr>
            <w:rFonts w:cs="Arial"/>
            <w:szCs w:val="18"/>
            <w:lang w:val="en-US" w:eastAsia="zh-CN"/>
          </w:rPr>
          <w:t>Request to start the TSS reporting in the NG-RAN</w:t>
        </w:r>
        <w:r w:rsidR="00822820">
          <w:t>.</w:t>
        </w:r>
      </w:ins>
    </w:p>
    <w:p w14:paraId="104CF4B2" w14:textId="77777777" w:rsidR="00A571F1" w:rsidRPr="002C393C" w:rsidRDefault="00A571F1" w:rsidP="00A571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Next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79C66E17" w14:textId="77777777" w:rsidR="00213794" w:rsidRPr="003B2883" w:rsidRDefault="00213794" w:rsidP="00213794">
      <w:pPr>
        <w:pStyle w:val="Heading6"/>
      </w:pPr>
      <w:bookmarkStart w:id="147" w:name="_Toc25156211"/>
      <w:bookmarkStart w:id="148" w:name="_Toc34124511"/>
      <w:bookmarkStart w:id="149" w:name="_Toc43207625"/>
      <w:bookmarkStart w:id="150" w:name="_Toc49857105"/>
      <w:bookmarkStart w:id="151" w:name="_Toc56676939"/>
      <w:bookmarkStart w:id="152" w:name="_Toc56691462"/>
      <w:bookmarkStart w:id="153" w:name="_Toc56698726"/>
      <w:bookmarkStart w:id="154" w:name="_Toc89034928"/>
      <w:bookmarkStart w:id="155" w:name="_Toc89064726"/>
      <w:bookmarkStart w:id="156" w:name="_Toc89180027"/>
      <w:bookmarkStart w:id="157" w:name="_Toc97071704"/>
      <w:bookmarkStart w:id="158" w:name="_Toc120051106"/>
      <w:bookmarkStart w:id="159" w:name="_Toc151489787"/>
      <w:r w:rsidRPr="003B2883">
        <w:t>5.2.2.4.4.1</w:t>
      </w:r>
      <w:r w:rsidRPr="003B2883">
        <w:tab/>
        <w:t>General</w:t>
      </w:r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</w:p>
    <w:p w14:paraId="4C7A57A0" w14:textId="77777777" w:rsidR="00213794" w:rsidRPr="003B2883" w:rsidRDefault="00213794" w:rsidP="00213794">
      <w:r w:rsidRPr="003B2883">
        <w:t>The NonUeN2InfoNotify service operation is used during the following procedures:</w:t>
      </w:r>
    </w:p>
    <w:p w14:paraId="0C8064ED" w14:textId="77777777" w:rsidR="00213794" w:rsidRPr="003B2883" w:rsidRDefault="00213794" w:rsidP="00213794">
      <w:pPr>
        <w:pStyle w:val="B1"/>
      </w:pPr>
      <w:r w:rsidRPr="003B2883">
        <w:t>-</w:t>
      </w:r>
      <w:r w:rsidRPr="003B2883">
        <w:tab/>
        <w:t xml:space="preserve">Obtaining non-UE associated network assistance data (See </w:t>
      </w:r>
      <w:r>
        <w:t>clause</w:t>
      </w:r>
      <w:r w:rsidRPr="003B2883">
        <w:t xml:space="preserve"> 4.13.5.6 in</w:t>
      </w:r>
      <w:r>
        <w:t xml:space="preserve"> 3GPP TS </w:t>
      </w:r>
      <w:r w:rsidRPr="003B2883">
        <w:t>23.502</w:t>
      </w:r>
      <w:r>
        <w:t> </w:t>
      </w:r>
      <w:r w:rsidRPr="003B2883">
        <w:t>[3])</w:t>
      </w:r>
    </w:p>
    <w:p w14:paraId="34AC9CBC" w14:textId="77777777" w:rsidR="00213794" w:rsidRDefault="00213794" w:rsidP="00213794">
      <w:pPr>
        <w:pStyle w:val="B1"/>
      </w:pPr>
      <w:r w:rsidRPr="003B2883">
        <w:t>-</w:t>
      </w:r>
      <w:r w:rsidRPr="003B2883">
        <w:tab/>
        <w:t>Receiving PWS related events from the NG-RAN</w:t>
      </w:r>
    </w:p>
    <w:p w14:paraId="5D059A75" w14:textId="77777777" w:rsidR="00213794" w:rsidRDefault="00213794" w:rsidP="00213794">
      <w:pPr>
        <w:pStyle w:val="B1"/>
      </w:pPr>
      <w:r>
        <w:t>-</w:t>
      </w:r>
      <w:r>
        <w:tab/>
      </w:r>
      <w:r w:rsidRPr="00C72CDD">
        <w:t>Broadcast of Assistance Data by an LMF</w:t>
      </w:r>
      <w:r>
        <w:t xml:space="preserve"> (see clause 6.14.1 of 3GPP TS 23.273 [42</w:t>
      </w:r>
      <w:r w:rsidRPr="003B2883">
        <w:t>]</w:t>
      </w:r>
      <w:r>
        <w:t>)</w:t>
      </w:r>
      <w:r w:rsidRPr="003B2883">
        <w:t>.</w:t>
      </w:r>
    </w:p>
    <w:p w14:paraId="3B036341" w14:textId="5E518282" w:rsidR="00213794" w:rsidRPr="003B2883" w:rsidRDefault="00213794" w:rsidP="00213794">
      <w:pPr>
        <w:pStyle w:val="B1"/>
      </w:pPr>
      <w:r>
        <w:t>-</w:t>
      </w:r>
      <w:r>
        <w:tab/>
      </w:r>
      <w:r>
        <w:rPr>
          <w:rFonts w:eastAsia="SimSun"/>
        </w:rPr>
        <w:t>M</w:t>
      </w:r>
      <w:r w:rsidRPr="00FB0283">
        <w:rPr>
          <w:rFonts w:eastAsia="SimSun"/>
        </w:rPr>
        <w:t>onitoring</w:t>
      </w:r>
      <w:r>
        <w:t xml:space="preserve"> of T</w:t>
      </w:r>
      <w:r w:rsidRPr="009E3BA8">
        <w:t>iming synchronization status</w:t>
      </w:r>
      <w:r>
        <w:t xml:space="preserve"> information (see clause 4.15.9.</w:t>
      </w:r>
      <w:ins w:id="160" w:author="Ericsson FR Rev1" w:date="2024-02-01T13:10:00Z">
        <w:r w:rsidR="00324223">
          <w:t>5</w:t>
        </w:r>
      </w:ins>
      <w:del w:id="161" w:author="Ericsson FR Rev1" w:date="2024-02-01T13:10:00Z">
        <w:r w:rsidDel="00324223">
          <w:delText>X</w:delText>
        </w:r>
      </w:del>
      <w:r>
        <w:t xml:space="preserve"> of </w:t>
      </w:r>
      <w:r w:rsidRPr="003B2883">
        <w:t>3GPP TS </w:t>
      </w:r>
      <w:r>
        <w:t>23.502</w:t>
      </w:r>
      <w:r w:rsidRPr="003B2883">
        <w:t> [</w:t>
      </w:r>
      <w:r>
        <w:t>3</w:t>
      </w:r>
      <w:r w:rsidRPr="003B2883">
        <w:t>]</w:t>
      </w:r>
      <w:r>
        <w:t>)</w:t>
      </w:r>
      <w:r w:rsidRPr="003B2883">
        <w:t>.</w:t>
      </w:r>
    </w:p>
    <w:p w14:paraId="0C038BE9" w14:textId="77777777" w:rsidR="00213794" w:rsidRPr="003B2883" w:rsidRDefault="00213794" w:rsidP="00213794">
      <w:r w:rsidRPr="003B2883">
        <w:t>The NonUeN2InfoNotify service operation is invoked by the AMF to notify a NF Service Consumer that subscribed Non-UE N2 information has been received from the 5G-AN.</w:t>
      </w:r>
    </w:p>
    <w:p w14:paraId="7F1B0E35" w14:textId="77777777" w:rsidR="00213794" w:rsidRPr="003B2883" w:rsidRDefault="00213794" w:rsidP="00213794">
      <w:r w:rsidRPr="003B2883">
        <w:t xml:space="preserve">The AMF shall use HTTP POST method to the N2Info Notification URI provided by the NF Service Consumer via NonUeN2InfoSubscribe service operation (See </w:t>
      </w:r>
      <w:r>
        <w:t>clause</w:t>
      </w:r>
      <w:r w:rsidRPr="003B2883">
        <w:t xml:space="preserve"> 5.2.2.4.2). See also Figure 5.2.2.4.4.1-1.</w:t>
      </w:r>
    </w:p>
    <w:p w14:paraId="4BFCF9AB" w14:textId="77777777" w:rsidR="00213794" w:rsidRPr="003B2883" w:rsidRDefault="00213794" w:rsidP="00213794">
      <w:pPr>
        <w:pStyle w:val="TH"/>
      </w:pPr>
      <w:r w:rsidRPr="003B2883">
        <w:rPr>
          <w:lang w:val="fr-FR"/>
        </w:rPr>
        <w:object w:dxaOrig="8700" w:dyaOrig="2130" w14:anchorId="2A8CE1FD">
          <v:shape id="_x0000_i1026" type="#_x0000_t75" style="width:436.3pt;height:105.85pt" o:ole="">
            <v:imagedata r:id="rId15" o:title=""/>
          </v:shape>
          <o:OLEObject Type="Embed" ProgID="Visio.Drawing.11" ShapeID="_x0000_i1026" DrawAspect="Content" ObjectID="_1771168653" r:id="rId16"/>
        </w:object>
      </w:r>
    </w:p>
    <w:p w14:paraId="4302FD0C" w14:textId="77777777" w:rsidR="00213794" w:rsidRPr="00DF7B52" w:rsidRDefault="00213794" w:rsidP="00213794">
      <w:pPr>
        <w:pStyle w:val="TF"/>
        <w:rPr>
          <w:lang w:val="fr-FR"/>
        </w:rPr>
      </w:pPr>
      <w:r w:rsidRPr="00DF7B52">
        <w:rPr>
          <w:lang w:val="fr-FR"/>
        </w:rPr>
        <w:t>Figure 5.2.2.4.4.1-1 Non-UE N2 Information Notify</w:t>
      </w:r>
    </w:p>
    <w:p w14:paraId="64B28CB9" w14:textId="77777777" w:rsidR="00213794" w:rsidRPr="003B2883" w:rsidRDefault="00213794" w:rsidP="00213794">
      <w:pPr>
        <w:pStyle w:val="B1"/>
      </w:pPr>
      <w:r w:rsidRPr="003B2883">
        <w:t>1.</w:t>
      </w:r>
      <w:r w:rsidRPr="003B2883">
        <w:tab/>
        <w:t xml:space="preserve">The AMF shall send a HTTP POST request to the N2Info Notification URI, and the </w:t>
      </w:r>
      <w:r>
        <w:t>content</w:t>
      </w:r>
      <w:r w:rsidRPr="003B2883">
        <w:t xml:space="preserve"> of the POST request shall contain a N2I</w:t>
      </w:r>
      <w:r>
        <w:t>n</w:t>
      </w:r>
      <w:r w:rsidRPr="003B2883">
        <w:t>formationNotification data structure, with the N2 information that was subscribed by the NF Service Consumer.</w:t>
      </w:r>
    </w:p>
    <w:p w14:paraId="30CD8D78" w14:textId="77777777" w:rsidR="00213794" w:rsidRPr="003B2883" w:rsidRDefault="00213794" w:rsidP="00213794">
      <w:pPr>
        <w:pStyle w:val="B1"/>
      </w:pPr>
      <w:r w:rsidRPr="003B2883">
        <w:t>2a.</w:t>
      </w:r>
      <w:r w:rsidRPr="003B2883">
        <w:tab/>
        <w:t xml:space="preserve">On success, "204 No Content" shall be returned and the </w:t>
      </w:r>
      <w:r>
        <w:t>content</w:t>
      </w:r>
      <w:r w:rsidRPr="003B2883">
        <w:t xml:space="preserve"> of the POST response shall be empty.</w:t>
      </w:r>
    </w:p>
    <w:p w14:paraId="58B8FC86" w14:textId="77777777" w:rsidR="00213794" w:rsidRPr="003B2883" w:rsidRDefault="00213794" w:rsidP="00213794">
      <w:pPr>
        <w:pStyle w:val="B1"/>
      </w:pPr>
      <w:r w:rsidRPr="003B2883">
        <w:t>2b.</w:t>
      </w:r>
      <w:r w:rsidRPr="003B2883">
        <w:tab/>
        <w:t>On failure</w:t>
      </w:r>
      <w:r>
        <w:t xml:space="preserve"> or redirection</w:t>
      </w:r>
      <w:r w:rsidRPr="003B2883">
        <w:t>, one of the HTTP status code listed in Table 6.1.5.3.3.1-</w:t>
      </w:r>
      <w:r>
        <w:t>3</w:t>
      </w:r>
      <w:r w:rsidRPr="003B2883">
        <w:t xml:space="preserve"> shall be returned. The message body shall contain a ProblemDetails object with "cause" set to one of the corresponding application errors listed in Table 6.1.5.</w:t>
      </w:r>
      <w:r w:rsidRPr="003B2883">
        <w:rPr>
          <w:lang w:eastAsia="zh-CN"/>
        </w:rPr>
        <w:t>3</w:t>
      </w:r>
      <w:r w:rsidRPr="003B2883">
        <w:t>.3.1-</w:t>
      </w:r>
      <w:r>
        <w:t>3</w:t>
      </w:r>
      <w:r w:rsidRPr="003B2883">
        <w:t>.</w:t>
      </w:r>
    </w:p>
    <w:p w14:paraId="4F48674B" w14:textId="77777777" w:rsidR="00A571F1" w:rsidRDefault="00A571F1" w:rsidP="00A571F1"/>
    <w:p w14:paraId="726B6C74" w14:textId="77777777" w:rsidR="00A571F1" w:rsidRPr="002C393C" w:rsidRDefault="00A571F1" w:rsidP="00A571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Next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7751B541" w14:textId="77777777" w:rsidR="00F722D3" w:rsidRPr="003B2883" w:rsidRDefault="00F722D3" w:rsidP="00F722D3">
      <w:pPr>
        <w:pStyle w:val="Heading6"/>
      </w:pPr>
      <w:bookmarkStart w:id="162" w:name="_Toc151489790"/>
      <w:r w:rsidRPr="003B2883">
        <w:t>5.2.2.4.4.</w:t>
      </w:r>
      <w:r>
        <w:t>4</w:t>
      </w:r>
      <w:r w:rsidRPr="003B2883">
        <w:tab/>
        <w:t xml:space="preserve">Using NonUeN2InfoNotify during </w:t>
      </w:r>
      <w:r w:rsidRPr="00FB0283">
        <w:rPr>
          <w:rFonts w:eastAsia="SimSun"/>
        </w:rPr>
        <w:t>network timing synchronization status monitoring</w:t>
      </w:r>
      <w:r>
        <w:rPr>
          <w:rFonts w:eastAsia="SimSun"/>
        </w:rPr>
        <w:t xml:space="preserve"> procedure</w:t>
      </w:r>
      <w:bookmarkEnd w:id="162"/>
    </w:p>
    <w:p w14:paraId="2E7E7DD9" w14:textId="2E839C80" w:rsidR="003729CF" w:rsidRPr="003B2883" w:rsidRDefault="00F722D3" w:rsidP="00F722D3">
      <w:r w:rsidRPr="003B2883">
        <w:t xml:space="preserve">The NonUeN2InfoNotify service operation is invoked by </w:t>
      </w:r>
      <w:del w:id="163" w:author="Bruno Landais" w:date="2024-02-09T11:42:00Z">
        <w:r w:rsidRPr="003B2883" w:rsidDel="00022475">
          <w:delText xml:space="preserve">a NF Service Producer, i.e. </w:delText>
        </w:r>
      </w:del>
      <w:r w:rsidRPr="003B2883">
        <w:t>the AMF</w:t>
      </w:r>
      <w:del w:id="164" w:author="Bruno Landais" w:date="2024-02-09T11:43:00Z">
        <w:r w:rsidRPr="003B2883" w:rsidDel="00022475">
          <w:delText>,</w:delText>
        </w:r>
      </w:del>
      <w:r w:rsidRPr="003B2883">
        <w:t xml:space="preserve"> towards the NF Service Consumer</w:t>
      </w:r>
      <w:ins w:id="165" w:author="Ericsson FR Rev1" w:date="2024-02-01T15:02:00Z">
        <w:r w:rsidR="00147C5B">
          <w:t xml:space="preserve"> </w:t>
        </w:r>
        <w:r w:rsidR="00147C5B">
          <w:rPr>
            <w:lang w:eastAsia="zh-CN"/>
          </w:rPr>
          <w:t>indicated by the Routing I</w:t>
        </w:r>
        <w:r w:rsidR="000C12F6">
          <w:rPr>
            <w:lang w:eastAsia="zh-CN"/>
          </w:rPr>
          <w:t xml:space="preserve">D IE </w:t>
        </w:r>
      </w:ins>
      <w:ins w:id="166" w:author="Bruno Landais" w:date="2024-02-09T11:43:00Z">
        <w:r w:rsidR="00022475">
          <w:rPr>
            <w:lang w:eastAsia="zh-CN"/>
          </w:rPr>
          <w:t>received within the</w:t>
        </w:r>
      </w:ins>
      <w:ins w:id="167" w:author="Ericsson FR Rev1" w:date="2024-02-01T15:02:00Z">
        <w:r w:rsidR="00147C5B">
          <w:rPr>
            <w:lang w:eastAsia="zh-CN"/>
          </w:rPr>
          <w:t xml:space="preserve"> NGAP </w:t>
        </w:r>
      </w:ins>
      <w:ins w:id="168" w:author="Bruno Landais" w:date="2024-02-09T11:44:00Z">
        <w:r w:rsidR="00022475" w:rsidRPr="000F4107">
          <w:rPr>
            <w:rFonts w:cs="Arial"/>
            <w:szCs w:val="18"/>
            <w:lang w:val="en-US" w:eastAsia="zh-CN"/>
          </w:rPr>
          <w:t xml:space="preserve">Timing Synchronization Status </w:t>
        </w:r>
        <w:r w:rsidR="00022475">
          <w:rPr>
            <w:rFonts w:cs="Arial"/>
            <w:szCs w:val="18"/>
            <w:lang w:val="en-US" w:eastAsia="zh-CN"/>
          </w:rPr>
          <w:t>Report/Failure/Response</w:t>
        </w:r>
        <w:r w:rsidR="00022475">
          <w:rPr>
            <w:lang w:eastAsia="zh-CN"/>
          </w:rPr>
          <w:t xml:space="preserve"> </w:t>
        </w:r>
      </w:ins>
      <w:ins w:id="169" w:author="Ericsson FR Rev1" w:date="2024-02-01T15:02:00Z">
        <w:r w:rsidR="00147C5B">
          <w:rPr>
            <w:lang w:eastAsia="zh-CN"/>
          </w:rPr>
          <w:t>messages</w:t>
        </w:r>
      </w:ins>
      <w:r w:rsidRPr="003B2883">
        <w:t xml:space="preserve">, e.g. the </w:t>
      </w:r>
      <w:r>
        <w:t>TSCTSF</w:t>
      </w:r>
      <w:r w:rsidRPr="003B2883">
        <w:rPr>
          <w:lang w:eastAsia="zh-CN"/>
        </w:rPr>
        <w:t xml:space="preserve">, </w:t>
      </w:r>
      <w:r w:rsidRPr="003B2883">
        <w:t xml:space="preserve">to notify </w:t>
      </w:r>
      <w:bookmarkStart w:id="170" w:name="_Hlk134101362"/>
      <w:r>
        <w:t>the</w:t>
      </w:r>
      <w:r w:rsidRPr="00FB0283">
        <w:t xml:space="preserve"> RAN timing synchronization status </w:t>
      </w:r>
      <w:bookmarkEnd w:id="170"/>
      <w:r>
        <w:t>information</w:t>
      </w:r>
      <w:r w:rsidRPr="003B2883">
        <w:t xml:space="preserve"> </w:t>
      </w:r>
      <w:ins w:id="171" w:author="Bruno Landais - 2" w:date="2024-02-13T08:12:00Z">
        <w:r w:rsidR="00E046D0">
          <w:t>and/</w:t>
        </w:r>
      </w:ins>
      <w:ins w:id="172" w:author="Ericsson FR Rev1" w:date="2024-02-01T15:50:00Z">
        <w:r w:rsidR="00C56D8E">
          <w:t xml:space="preserve">or the result of the Namf_NonUeN2MessageTransfer request message which contains </w:t>
        </w:r>
        <w:r w:rsidR="00C56D8E" w:rsidRPr="000F4107">
          <w:rPr>
            <w:rFonts w:cs="Arial"/>
            <w:szCs w:val="18"/>
            <w:lang w:val="en-US" w:eastAsia="zh-CN"/>
          </w:rPr>
          <w:t xml:space="preserve">Timing Synchronization Status </w:t>
        </w:r>
        <w:r w:rsidR="00C56D8E">
          <w:rPr>
            <w:rFonts w:cs="Arial"/>
            <w:szCs w:val="18"/>
            <w:lang w:val="en-US" w:eastAsia="zh-CN"/>
          </w:rPr>
          <w:t xml:space="preserve">Request </w:t>
        </w:r>
        <w:r w:rsidR="00C56D8E">
          <w:t xml:space="preserve">to start or stop the reporting of </w:t>
        </w:r>
        <w:r w:rsidR="00C56D8E" w:rsidRPr="00FB0283">
          <w:t>RAN timing synchronization status</w:t>
        </w:r>
        <w:r w:rsidR="00C56D8E">
          <w:t xml:space="preserve"> in the NG-RAN, as specified in clause 5.2.2.4.1.7, </w:t>
        </w:r>
      </w:ins>
      <w:r w:rsidRPr="003B2883">
        <w:t>from the 5G-AN.</w:t>
      </w:r>
      <w:ins w:id="173" w:author="Ericsson FR Rev1" w:date="2024-02-01T15:00:00Z">
        <w:r w:rsidR="003C301F">
          <w:t xml:space="preserve"> </w:t>
        </w:r>
      </w:ins>
    </w:p>
    <w:p w14:paraId="5F0B8330" w14:textId="77777777" w:rsidR="00F722D3" w:rsidRPr="003B2883" w:rsidRDefault="00F722D3" w:rsidP="00F722D3">
      <w:pPr>
        <w:pStyle w:val="B1"/>
        <w:ind w:left="284"/>
      </w:pPr>
      <w:r w:rsidRPr="003B2883">
        <w:t xml:space="preserve">The requirements specified in </w:t>
      </w:r>
      <w:r>
        <w:t>clause</w:t>
      </w:r>
      <w:r w:rsidRPr="003B2883">
        <w:t xml:space="preserve"> 5.2.2.4.4.1 shall apply with the following modifications:</w:t>
      </w:r>
    </w:p>
    <w:p w14:paraId="2506B57E" w14:textId="19245496" w:rsidR="00D220B4" w:rsidRDefault="00F722D3" w:rsidP="00F722D3">
      <w:pPr>
        <w:pStyle w:val="B1"/>
        <w:ind w:left="284"/>
        <w:rPr>
          <w:ins w:id="174" w:author="Ericsson FR Rev2" w:date="2024-02-12T18:04:00Z"/>
        </w:rPr>
      </w:pPr>
      <w:r w:rsidRPr="00163413">
        <w:t>-</w:t>
      </w:r>
      <w:r w:rsidRPr="00163413">
        <w:tab/>
        <w:t xml:space="preserve">Same as step 1 of Figure 5.2.2.4.4.1-1, the request body shall include the </w:t>
      </w:r>
      <w:r>
        <w:t>RAN T</w:t>
      </w:r>
      <w:r w:rsidRPr="009E3BA8">
        <w:t xml:space="preserve">iming </w:t>
      </w:r>
      <w:r>
        <w:t>S</w:t>
      </w:r>
      <w:r w:rsidRPr="009E3BA8">
        <w:t xml:space="preserve">ynchronization </w:t>
      </w:r>
      <w:r>
        <w:t>S</w:t>
      </w:r>
      <w:r w:rsidRPr="009E3BA8">
        <w:t>tatus</w:t>
      </w:r>
      <w:r>
        <w:t xml:space="preserve"> Report message for TSS</w:t>
      </w:r>
      <w:r w:rsidRPr="00163413">
        <w:t xml:space="preserve"> related N2 information</w:t>
      </w:r>
      <w:ins w:id="175" w:author="Ericsson FR Rev1" w:date="2024-02-01T15:53:00Z">
        <w:r w:rsidR="009B3C43">
          <w:t xml:space="preserve">, </w:t>
        </w:r>
      </w:ins>
      <w:ins w:id="176" w:author="Ericsson FR Rev1" w:date="2024-02-01T15:52:00Z">
        <w:r w:rsidR="00755AB5">
          <w:t xml:space="preserve">the </w:t>
        </w:r>
        <w:r w:rsidR="00C016C2" w:rsidRPr="000F4107">
          <w:rPr>
            <w:rFonts w:cs="Arial"/>
            <w:szCs w:val="18"/>
            <w:lang w:val="en-US" w:eastAsia="zh-CN"/>
          </w:rPr>
          <w:t xml:space="preserve">Timing Synchronization Status </w:t>
        </w:r>
        <w:r w:rsidR="00C016C2">
          <w:rPr>
            <w:rFonts w:cs="Arial"/>
            <w:szCs w:val="18"/>
            <w:lang w:val="en-US" w:eastAsia="zh-CN"/>
          </w:rPr>
          <w:t>Failure message</w:t>
        </w:r>
      </w:ins>
      <w:ins w:id="177" w:author="Ericsson FR Rev1" w:date="2024-02-01T15:53:00Z">
        <w:r w:rsidR="009B3C43">
          <w:rPr>
            <w:rFonts w:cs="Arial"/>
            <w:szCs w:val="18"/>
            <w:lang w:val="en-US" w:eastAsia="zh-CN"/>
          </w:rPr>
          <w:t>(s)</w:t>
        </w:r>
      </w:ins>
      <w:ins w:id="178" w:author="Ericsson FR Rev1" w:date="2024-02-01T15:52:00Z">
        <w:r w:rsidR="00C016C2">
          <w:rPr>
            <w:rFonts w:cs="Arial"/>
            <w:szCs w:val="18"/>
            <w:lang w:val="en-US" w:eastAsia="zh-CN"/>
          </w:rPr>
          <w:t xml:space="preserve">, </w:t>
        </w:r>
      </w:ins>
      <w:ins w:id="179" w:author="Bruno Landais - 2" w:date="2024-02-13T08:14:00Z">
        <w:r w:rsidR="00E22551">
          <w:rPr>
            <w:rFonts w:cs="Arial"/>
            <w:szCs w:val="18"/>
            <w:lang w:val="en-US" w:eastAsia="zh-CN"/>
          </w:rPr>
          <w:t>and/</w:t>
        </w:r>
      </w:ins>
      <w:ins w:id="180" w:author="Ericsson FR Rev1" w:date="2024-02-01T15:52:00Z">
        <w:r w:rsidR="00C016C2">
          <w:rPr>
            <w:rFonts w:cs="Arial"/>
            <w:szCs w:val="18"/>
            <w:lang w:val="en-US" w:eastAsia="zh-CN"/>
          </w:rPr>
          <w:t xml:space="preserve">or the </w:t>
        </w:r>
        <w:r w:rsidR="00C016C2" w:rsidRPr="000F4107">
          <w:rPr>
            <w:rFonts w:cs="Arial"/>
            <w:szCs w:val="18"/>
            <w:lang w:val="en-US" w:eastAsia="zh-CN"/>
          </w:rPr>
          <w:t>Timing Synchronization Status Re</w:t>
        </w:r>
        <w:r w:rsidR="00C016C2">
          <w:rPr>
            <w:rFonts w:cs="Arial"/>
            <w:szCs w:val="18"/>
            <w:lang w:val="en-US" w:eastAsia="zh-CN"/>
          </w:rPr>
          <w:t>sponse message</w:t>
        </w:r>
      </w:ins>
      <w:ins w:id="181" w:author="Ericsson FR Rev1" w:date="2024-02-01T15:53:00Z">
        <w:r w:rsidR="009B3C43">
          <w:rPr>
            <w:rFonts w:cs="Arial"/>
            <w:szCs w:val="18"/>
            <w:lang w:val="en-US" w:eastAsia="zh-CN"/>
          </w:rPr>
          <w:t>(s)</w:t>
        </w:r>
      </w:ins>
      <w:ins w:id="182" w:author="Ericsson FR Rev1" w:date="2024-02-01T15:52:00Z">
        <w:r w:rsidR="00C016C2">
          <w:rPr>
            <w:rFonts w:cs="Arial"/>
            <w:szCs w:val="18"/>
            <w:lang w:val="en-US" w:eastAsia="zh-CN"/>
          </w:rPr>
          <w:t xml:space="preserve"> with the </w:t>
        </w:r>
        <w:r w:rsidR="00C016C2" w:rsidRPr="00612367">
          <w:rPr>
            <w:rFonts w:cs="Arial"/>
            <w:szCs w:val="18"/>
            <w:lang w:val="en-US" w:eastAsia="zh-CN"/>
          </w:rPr>
          <w:t>Criticality Diagnostics</w:t>
        </w:r>
        <w:r w:rsidR="00C016C2">
          <w:rPr>
            <w:rFonts w:cs="Arial"/>
            <w:szCs w:val="18"/>
            <w:lang w:val="en-US" w:eastAsia="zh-CN"/>
          </w:rPr>
          <w:t xml:space="preserve"> IE being present, from </w:t>
        </w:r>
      </w:ins>
      <w:ins w:id="183" w:author="Ericsson FR Rev1" w:date="2024-02-01T15:53:00Z">
        <w:r w:rsidR="009B3C43">
          <w:rPr>
            <w:rFonts w:cs="Arial"/>
            <w:szCs w:val="18"/>
            <w:lang w:val="en-US" w:eastAsia="zh-CN"/>
          </w:rPr>
          <w:t xml:space="preserve">one or more </w:t>
        </w:r>
      </w:ins>
      <w:ins w:id="184" w:author="Ericsson FR Rev1" w:date="2024-02-01T15:52:00Z">
        <w:r w:rsidR="00C016C2">
          <w:rPr>
            <w:rFonts w:cs="Arial"/>
            <w:szCs w:val="18"/>
            <w:lang w:val="en-US" w:eastAsia="zh-CN"/>
          </w:rPr>
          <w:t>NG-RAN</w:t>
        </w:r>
      </w:ins>
      <w:ins w:id="185" w:author="Bruno Landais - 2" w:date="2024-02-13T08:15:00Z">
        <w:r w:rsidR="00E22551">
          <w:rPr>
            <w:rFonts w:cs="Arial"/>
            <w:szCs w:val="18"/>
            <w:lang w:val="en-US" w:eastAsia="zh-CN"/>
          </w:rPr>
          <w:t xml:space="preserve"> node</w:t>
        </w:r>
      </w:ins>
      <w:ins w:id="186" w:author="Ericsson FR Rev1" w:date="2024-02-01T15:52:00Z">
        <w:r w:rsidR="00C016C2">
          <w:rPr>
            <w:rFonts w:cs="Arial"/>
            <w:szCs w:val="18"/>
            <w:lang w:val="en-US" w:eastAsia="zh-CN"/>
          </w:rPr>
          <w:t>s</w:t>
        </w:r>
      </w:ins>
      <w:r>
        <w:t>.</w:t>
      </w:r>
    </w:p>
    <w:p w14:paraId="5D40371F" w14:textId="73830A99" w:rsidR="00DE6D31" w:rsidRDefault="00DE6D31" w:rsidP="00DF1E24">
      <w:pPr>
        <w:pStyle w:val="NO"/>
      </w:pPr>
      <w:ins w:id="187" w:author="Ericsson FR Rev2" w:date="2024-02-12T18:04:00Z">
        <w:r>
          <w:t>NOTE:</w:t>
        </w:r>
        <w:r>
          <w:tab/>
        </w:r>
        <w:r w:rsidR="00EB6537">
          <w:t xml:space="preserve">The AMF can aggregate </w:t>
        </w:r>
      </w:ins>
      <w:ins w:id="188" w:author="Ericsson FR Rev2" w:date="2024-02-12T21:32:00Z">
        <w:r w:rsidR="00D177EA">
          <w:t xml:space="preserve">up to 10 </w:t>
        </w:r>
      </w:ins>
      <w:ins w:id="189" w:author="Ericsson FR Rev2" w:date="2024-02-12T21:51:00Z">
        <w:r w:rsidR="007F21C9">
          <w:t xml:space="preserve">N2 Information containers encapsulating </w:t>
        </w:r>
      </w:ins>
      <w:ins w:id="190" w:author="Ericsson FR Rev2" w:date="2024-02-12T18:04:00Z">
        <w:r w:rsidR="00EB6537" w:rsidRPr="000F4107">
          <w:rPr>
            <w:lang w:val="en-US" w:eastAsia="zh-CN"/>
          </w:rPr>
          <w:t xml:space="preserve">Timing Synchronization Status </w:t>
        </w:r>
      </w:ins>
      <w:ins w:id="191" w:author="Ericsson FR Rev2" w:date="2024-02-12T18:05:00Z">
        <w:r w:rsidR="00EB6537">
          <w:rPr>
            <w:lang w:val="en-US" w:eastAsia="zh-CN"/>
          </w:rPr>
          <w:t>Report</w:t>
        </w:r>
      </w:ins>
      <w:ins w:id="192" w:author="Bruno Landais - 2" w:date="2024-02-13T08:15:00Z">
        <w:r w:rsidR="00E22551">
          <w:rPr>
            <w:lang w:val="en-US" w:eastAsia="zh-CN"/>
          </w:rPr>
          <w:t xml:space="preserve">, </w:t>
        </w:r>
      </w:ins>
      <w:ins w:id="193" w:author="Ericsson FR Rev2" w:date="2024-02-12T18:04:00Z">
        <w:r w:rsidR="00EB6537">
          <w:rPr>
            <w:lang w:val="en-US" w:eastAsia="zh-CN"/>
          </w:rPr>
          <w:t>Failure</w:t>
        </w:r>
      </w:ins>
      <w:ins w:id="194" w:author="Bruno Landais - 2" w:date="2024-02-13T08:15:00Z">
        <w:r w:rsidR="00E22551">
          <w:rPr>
            <w:lang w:val="en-US" w:eastAsia="zh-CN"/>
          </w:rPr>
          <w:t xml:space="preserve"> and/or </w:t>
        </w:r>
      </w:ins>
      <w:ins w:id="195" w:author="Ericsson FR Rev2" w:date="2024-02-12T18:05:00Z">
        <w:r w:rsidR="00EB6537">
          <w:rPr>
            <w:lang w:val="en-US" w:eastAsia="zh-CN"/>
          </w:rPr>
          <w:t xml:space="preserve">Response messages </w:t>
        </w:r>
        <w:r w:rsidR="0040561E">
          <w:rPr>
            <w:lang w:val="en-US" w:eastAsia="zh-CN"/>
          </w:rPr>
          <w:t xml:space="preserve">received from NG-RANs </w:t>
        </w:r>
      </w:ins>
      <w:ins w:id="196" w:author="Ericsson FR Rev2" w:date="2024-02-12T18:06:00Z">
        <w:r w:rsidR="00C13036">
          <w:rPr>
            <w:lang w:val="en-US" w:eastAsia="zh-CN"/>
          </w:rPr>
          <w:t xml:space="preserve">in </w:t>
        </w:r>
        <w:r w:rsidR="00F17DBC">
          <w:rPr>
            <w:lang w:val="en-US" w:eastAsia="zh-CN"/>
          </w:rPr>
          <w:t xml:space="preserve">an </w:t>
        </w:r>
        <w:r w:rsidR="00F17DBC" w:rsidRPr="003B2883">
          <w:t>NonUeN2InfoNotify</w:t>
        </w:r>
        <w:r w:rsidR="00F17DBC">
          <w:t xml:space="preserve"> request message where </w:t>
        </w:r>
        <w:r w:rsidR="00A37509">
          <w:t xml:space="preserve">each N2 </w:t>
        </w:r>
      </w:ins>
      <w:ins w:id="197" w:author="Ericsson FR Rev2" w:date="2024-02-12T18:07:00Z">
        <w:r w:rsidR="00A37509">
          <w:t xml:space="preserve">Information </w:t>
        </w:r>
      </w:ins>
      <w:ins w:id="198" w:author="Ericsson FR Rev2" w:date="2024-02-12T21:52:00Z">
        <w:r w:rsidR="00AE0D06">
          <w:t xml:space="preserve">container </w:t>
        </w:r>
      </w:ins>
      <w:ins w:id="199" w:author="Ericsson FR Rev2" w:date="2024-02-12T18:07:00Z">
        <w:r w:rsidR="00A37509">
          <w:t xml:space="preserve">encapsulates a </w:t>
        </w:r>
        <w:r w:rsidR="00A37509" w:rsidRPr="000F4107">
          <w:rPr>
            <w:lang w:val="en-US" w:eastAsia="zh-CN"/>
          </w:rPr>
          <w:t xml:space="preserve">Timing Synchronization Status </w:t>
        </w:r>
        <w:r w:rsidR="00A37509">
          <w:rPr>
            <w:lang w:val="en-US" w:eastAsia="zh-CN"/>
          </w:rPr>
          <w:t>Report</w:t>
        </w:r>
      </w:ins>
      <w:ins w:id="200" w:author="Bruno Landais - 2" w:date="2024-02-13T08:15:00Z">
        <w:r w:rsidR="00E22551">
          <w:rPr>
            <w:lang w:val="en-US" w:eastAsia="zh-CN"/>
          </w:rPr>
          <w:t>,</w:t>
        </w:r>
      </w:ins>
      <w:ins w:id="201" w:author="Bruno Landais - 2" w:date="2024-02-13T08:16:00Z">
        <w:r w:rsidR="00E22551">
          <w:rPr>
            <w:lang w:val="en-US" w:eastAsia="zh-CN"/>
          </w:rPr>
          <w:t xml:space="preserve"> </w:t>
        </w:r>
      </w:ins>
      <w:ins w:id="202" w:author="Ericsson FR Rev2" w:date="2024-02-12T18:07:00Z">
        <w:r w:rsidR="00A37509">
          <w:rPr>
            <w:lang w:val="en-US" w:eastAsia="zh-CN"/>
          </w:rPr>
          <w:t>Failure</w:t>
        </w:r>
      </w:ins>
      <w:ins w:id="203" w:author="Bruno Landais - 2" w:date="2024-02-13T08:16:00Z">
        <w:r w:rsidR="00E22551">
          <w:rPr>
            <w:lang w:val="en-US" w:eastAsia="zh-CN"/>
          </w:rPr>
          <w:t xml:space="preserve"> or</w:t>
        </w:r>
      </w:ins>
      <w:ins w:id="204" w:author="Ericsson FR Rev2" w:date="2024-02-13T09:14:00Z">
        <w:r w:rsidR="0011084F">
          <w:rPr>
            <w:lang w:val="en-US" w:eastAsia="zh-CN"/>
          </w:rPr>
          <w:t xml:space="preserve"> </w:t>
        </w:r>
      </w:ins>
      <w:ins w:id="205" w:author="Ericsson FR Rev2" w:date="2024-02-12T18:07:00Z">
        <w:r w:rsidR="00A37509">
          <w:rPr>
            <w:lang w:val="en-US" w:eastAsia="zh-CN"/>
          </w:rPr>
          <w:t>Response message</w:t>
        </w:r>
        <w:r w:rsidR="00DF1E24">
          <w:rPr>
            <w:lang w:val="en-US" w:eastAsia="zh-CN"/>
          </w:rPr>
          <w:t>.</w:t>
        </w:r>
      </w:ins>
    </w:p>
    <w:p w14:paraId="472FB60F" w14:textId="1624CF6E" w:rsidR="00F722D3" w:rsidRPr="007E2EC2" w:rsidDel="009E4133" w:rsidRDefault="00F722D3" w:rsidP="00F722D3">
      <w:pPr>
        <w:pStyle w:val="EditorsNote"/>
        <w:rPr>
          <w:del w:id="206" w:author="Ericsson FR Rev1" w:date="2024-02-01T15:49:00Z"/>
          <w:rFonts w:eastAsia="SimSun"/>
        </w:rPr>
      </w:pPr>
      <w:del w:id="207" w:author="Ericsson FR Rev1" w:date="2024-02-01T15:49:00Z">
        <w:r w:rsidRPr="007E2EC2" w:rsidDel="009E4133">
          <w:rPr>
            <w:rFonts w:eastAsia="SimSun"/>
          </w:rPr>
          <w:delText>Editor's note:</w:delText>
        </w:r>
        <w:r w:rsidRPr="007E2EC2" w:rsidDel="009E4133">
          <w:rPr>
            <w:rFonts w:eastAsia="SimSun"/>
          </w:rPr>
          <w:tab/>
          <w:delText xml:space="preserve">Further details on </w:delText>
        </w:r>
        <w:r w:rsidRPr="007E2EC2" w:rsidDel="009E4133">
          <w:rPr>
            <w:rFonts w:eastAsia="SimSun"/>
            <w:lang w:val="en-US"/>
          </w:rPr>
          <w:delText xml:space="preserve">NGAP </w:delText>
        </w:r>
        <w:r w:rsidRPr="007E2EC2" w:rsidDel="009E4133">
          <w:rPr>
            <w:rFonts w:eastAsia="SimSun"/>
          </w:rPr>
          <w:delText xml:space="preserve">"RAN Timing Synchronization Status </w:delText>
        </w:r>
        <w:r w:rsidDel="009E4133">
          <w:rPr>
            <w:rFonts w:eastAsia="SimSun"/>
          </w:rPr>
          <w:delText>Report</w:delText>
        </w:r>
        <w:r w:rsidRPr="007E2EC2" w:rsidDel="009E4133">
          <w:rPr>
            <w:rFonts w:eastAsia="SimSun"/>
          </w:rPr>
          <w:delText>"</w:delText>
        </w:r>
        <w:r w:rsidRPr="007E2EC2" w:rsidDel="009E4133">
          <w:rPr>
            <w:rFonts w:eastAsia="SimSun"/>
            <w:lang w:val="en-US"/>
          </w:rPr>
          <w:delText xml:space="preserve"> to be aligned with </w:delText>
        </w:r>
        <w:r w:rsidRPr="007E2EC2" w:rsidDel="009E4133">
          <w:rPr>
            <w:rFonts w:eastAsia="SimSun"/>
          </w:rPr>
          <w:delText xml:space="preserve">RAN WG3, and </w:delText>
        </w:r>
        <w:r w:rsidRPr="007E2EC2" w:rsidDel="009E4133">
          <w:rPr>
            <w:rFonts w:eastAsia="SimSun" w:cs="Arial"/>
            <w:szCs w:val="18"/>
            <w:lang w:eastAsia="zh-CN"/>
          </w:rPr>
          <w:delText>it shall be specified in clause 6.1.6.4.3.</w:delText>
        </w:r>
        <w:r w:rsidDel="009E4133">
          <w:rPr>
            <w:rFonts w:eastAsia="SimSun" w:cs="Arial"/>
            <w:szCs w:val="18"/>
            <w:lang w:eastAsia="zh-CN"/>
          </w:rPr>
          <w:delText>3</w:delText>
        </w:r>
      </w:del>
    </w:p>
    <w:p w14:paraId="5DAD7B0E" w14:textId="77777777" w:rsidR="00A571F1" w:rsidRDefault="00A571F1" w:rsidP="00A571F1"/>
    <w:p w14:paraId="22C78C69" w14:textId="77777777" w:rsidR="00A571F1" w:rsidRDefault="00A571F1" w:rsidP="00A571F1"/>
    <w:p w14:paraId="7C3B23F0" w14:textId="77777777" w:rsidR="008713DC" w:rsidRPr="002C393C" w:rsidRDefault="008713DC" w:rsidP="008713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Next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7F62748F" w14:textId="77777777" w:rsidR="00F856B9" w:rsidRPr="003B2883" w:rsidRDefault="00F856B9" w:rsidP="00F856B9">
      <w:pPr>
        <w:pStyle w:val="Heading4"/>
      </w:pPr>
      <w:bookmarkStart w:id="208" w:name="_Toc25156356"/>
      <w:bookmarkStart w:id="209" w:name="_Toc34124658"/>
      <w:bookmarkStart w:id="210" w:name="_Toc43207782"/>
      <w:bookmarkStart w:id="211" w:name="_Toc49857252"/>
      <w:bookmarkStart w:id="212" w:name="_Toc56677088"/>
      <w:bookmarkStart w:id="213" w:name="_Toc56691611"/>
      <w:bookmarkStart w:id="214" w:name="_Toc56698875"/>
      <w:bookmarkStart w:id="215" w:name="_Toc89035110"/>
      <w:bookmarkStart w:id="216" w:name="_Toc89064908"/>
      <w:bookmarkStart w:id="217" w:name="_Toc89180207"/>
      <w:bookmarkStart w:id="218" w:name="_Toc97071886"/>
      <w:bookmarkStart w:id="219" w:name="_Toc120051288"/>
      <w:bookmarkStart w:id="220" w:name="_Toc151489971"/>
      <w:r w:rsidRPr="003B2883">
        <w:t>6.1.6.1</w:t>
      </w:r>
      <w:r w:rsidRPr="003B2883">
        <w:tab/>
        <w:t>General</w:t>
      </w:r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</w:p>
    <w:p w14:paraId="7F1E7EE4" w14:textId="77777777" w:rsidR="00F856B9" w:rsidRPr="003B2883" w:rsidRDefault="00F856B9" w:rsidP="00F856B9">
      <w:r w:rsidRPr="003B2883">
        <w:t xml:space="preserve">This </w:t>
      </w:r>
      <w:r>
        <w:t>clause</w:t>
      </w:r>
      <w:r w:rsidRPr="003B2883">
        <w:t xml:space="preserve"> specifies the application data model supported by the API.</w:t>
      </w:r>
    </w:p>
    <w:p w14:paraId="4FF6F53A" w14:textId="77777777" w:rsidR="00F856B9" w:rsidRPr="003B2883" w:rsidRDefault="00F856B9" w:rsidP="00F856B9">
      <w:r w:rsidRPr="003B2883">
        <w:t>Table 6.1.6.1-1 specifies the data types defined for the Namf_Communication service based interface protocol.</w:t>
      </w:r>
    </w:p>
    <w:p w14:paraId="502A8A69" w14:textId="77777777" w:rsidR="00F856B9" w:rsidRPr="003B2883" w:rsidRDefault="00F856B9" w:rsidP="00F856B9">
      <w:pPr>
        <w:pStyle w:val="TH"/>
      </w:pPr>
      <w:r w:rsidRPr="003B2883">
        <w:lastRenderedPageBreak/>
        <w:t>Table 6.1.6.1-1: Namf_Communication specific Data Types</w:t>
      </w:r>
    </w:p>
    <w:tbl>
      <w:tblPr>
        <w:tblW w:w="8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247"/>
        <w:gridCol w:w="1138"/>
        <w:gridCol w:w="4039"/>
      </w:tblGrid>
      <w:tr w:rsidR="00F856B9" w:rsidRPr="003B2883" w14:paraId="766A738A" w14:textId="77777777" w:rsidTr="00632C2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0CBDE8" w14:textId="77777777" w:rsidR="00F856B9" w:rsidRPr="003B2883" w:rsidRDefault="00F856B9" w:rsidP="00632C29">
            <w:pPr>
              <w:pStyle w:val="TAH"/>
            </w:pPr>
            <w:r w:rsidRPr="003B2883">
              <w:lastRenderedPageBreak/>
              <w:t>Data type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DE2602" w14:textId="77777777" w:rsidR="00F856B9" w:rsidRPr="003B2883" w:rsidRDefault="00F856B9" w:rsidP="00632C29">
            <w:pPr>
              <w:pStyle w:val="TAH"/>
            </w:pPr>
            <w:r>
              <w:t>Clause</w:t>
            </w:r>
            <w:r w:rsidRPr="003B2883">
              <w:t xml:space="preserve"> defined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64BB19" w14:textId="77777777" w:rsidR="00F856B9" w:rsidRPr="003B2883" w:rsidRDefault="00F856B9" w:rsidP="00632C29">
            <w:pPr>
              <w:pStyle w:val="TAH"/>
            </w:pPr>
            <w:r w:rsidRPr="003B2883">
              <w:t>Description</w:t>
            </w:r>
          </w:p>
        </w:tc>
      </w:tr>
      <w:tr w:rsidR="00F856B9" w:rsidRPr="003B2883" w14:paraId="1565DE04" w14:textId="77777777" w:rsidTr="00632C2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F7495" w14:textId="77777777" w:rsidR="00F856B9" w:rsidRPr="003B2883" w:rsidRDefault="00F856B9" w:rsidP="00632C29">
            <w:pPr>
              <w:pStyle w:val="TAL"/>
            </w:pPr>
            <w:r w:rsidRPr="003B2883">
              <w:rPr>
                <w:rFonts w:hint="eastAsia"/>
                <w:lang w:eastAsia="zh-CN"/>
              </w:rPr>
              <w:t>SubscriptionData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87748" w14:textId="77777777" w:rsidR="00F856B9" w:rsidRPr="003B2883" w:rsidRDefault="00F856B9" w:rsidP="00632C29">
            <w:pPr>
              <w:pStyle w:val="TAL"/>
            </w:pPr>
            <w:r w:rsidRPr="003B2883">
              <w:t>6.1.6.2.2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4E870" w14:textId="77777777" w:rsidR="00F856B9" w:rsidRPr="003B2883" w:rsidRDefault="00F856B9" w:rsidP="00632C2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Data </w:t>
            </w:r>
            <w:r w:rsidRPr="003B2883">
              <w:rPr>
                <w:rFonts w:cs="Arial"/>
                <w:szCs w:val="18"/>
              </w:rPr>
              <w:t xml:space="preserve">within </w:t>
            </w:r>
            <w:r>
              <w:rPr>
                <w:rFonts w:cs="Arial"/>
                <w:szCs w:val="18"/>
              </w:rPr>
              <w:t xml:space="preserve">an </w:t>
            </w:r>
            <w:r w:rsidRPr="003B2883">
              <w:rPr>
                <w:rFonts w:hint="eastAsia"/>
                <w:lang w:eastAsia="zh-CN"/>
              </w:rPr>
              <w:t>AMF</w:t>
            </w:r>
            <w:r>
              <w:rPr>
                <w:lang w:eastAsia="zh-CN"/>
              </w:rPr>
              <w:t xml:space="preserve"> </w:t>
            </w:r>
            <w:r w:rsidRPr="003B2883">
              <w:rPr>
                <w:lang w:eastAsia="zh-CN"/>
              </w:rPr>
              <w:t>Status</w:t>
            </w:r>
            <w:r>
              <w:rPr>
                <w:lang w:eastAsia="zh-CN"/>
              </w:rPr>
              <w:t xml:space="preserve"> </w:t>
            </w:r>
            <w:r w:rsidRPr="003B2883">
              <w:rPr>
                <w:lang w:eastAsia="zh-CN"/>
              </w:rPr>
              <w:t>Change</w:t>
            </w:r>
            <w:r>
              <w:rPr>
                <w:lang w:eastAsia="zh-CN"/>
              </w:rPr>
              <w:t xml:space="preserve"> </w:t>
            </w:r>
            <w:r w:rsidRPr="003B2883">
              <w:rPr>
                <w:rFonts w:hint="eastAsia"/>
                <w:lang w:eastAsia="zh-CN"/>
              </w:rPr>
              <w:t>Subscri</w:t>
            </w:r>
            <w:r>
              <w:rPr>
                <w:lang w:eastAsia="zh-CN"/>
              </w:rPr>
              <w:t>ption request and response.</w:t>
            </w:r>
          </w:p>
        </w:tc>
      </w:tr>
      <w:tr w:rsidR="00F856B9" w:rsidRPr="003B2883" w14:paraId="0358A71E" w14:textId="77777777" w:rsidTr="00632C2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30451" w14:textId="77777777" w:rsidR="00F856B9" w:rsidRPr="003B2883" w:rsidRDefault="00F856B9" w:rsidP="00632C29">
            <w:pPr>
              <w:pStyle w:val="TAL"/>
            </w:pPr>
            <w:r w:rsidRPr="003B2883">
              <w:rPr>
                <w:rFonts w:hint="eastAsia"/>
                <w:lang w:eastAsia="zh-CN"/>
              </w:rPr>
              <w:t>AmfStatusChangeNotification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94822" w14:textId="77777777" w:rsidR="00F856B9" w:rsidRPr="003B2883" w:rsidRDefault="00F856B9" w:rsidP="00632C29">
            <w:pPr>
              <w:pStyle w:val="TAL"/>
            </w:pPr>
            <w:r w:rsidRPr="003B2883">
              <w:t>6.1.6.2.3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0F660" w14:textId="77777777" w:rsidR="00F856B9" w:rsidRPr="003B2883" w:rsidRDefault="00F856B9" w:rsidP="00632C2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Data </w:t>
            </w:r>
            <w:r w:rsidRPr="003B2883">
              <w:rPr>
                <w:rFonts w:cs="Arial"/>
                <w:szCs w:val="18"/>
              </w:rPr>
              <w:t xml:space="preserve">within </w:t>
            </w:r>
            <w:r>
              <w:rPr>
                <w:rFonts w:cs="Arial"/>
                <w:szCs w:val="18"/>
              </w:rPr>
              <w:t xml:space="preserve">an </w:t>
            </w:r>
            <w:r w:rsidRPr="003B2883">
              <w:rPr>
                <w:rFonts w:hint="eastAsia"/>
                <w:lang w:eastAsia="zh-CN"/>
              </w:rPr>
              <w:t>AMF</w:t>
            </w:r>
            <w:r>
              <w:rPr>
                <w:lang w:eastAsia="zh-CN"/>
              </w:rPr>
              <w:t xml:space="preserve"> </w:t>
            </w:r>
            <w:r w:rsidRPr="003B2883">
              <w:rPr>
                <w:lang w:eastAsia="zh-CN"/>
              </w:rPr>
              <w:t>Status</w:t>
            </w:r>
            <w:r>
              <w:rPr>
                <w:lang w:eastAsia="zh-CN"/>
              </w:rPr>
              <w:t xml:space="preserve"> </w:t>
            </w:r>
            <w:r w:rsidRPr="003B2883">
              <w:rPr>
                <w:lang w:eastAsia="zh-CN"/>
              </w:rPr>
              <w:t>Change</w:t>
            </w:r>
            <w:r>
              <w:rPr>
                <w:lang w:eastAsia="zh-CN"/>
              </w:rPr>
              <w:t xml:space="preserve"> </w:t>
            </w:r>
            <w:r w:rsidRPr="003B2883">
              <w:rPr>
                <w:rFonts w:hint="eastAsia"/>
                <w:lang w:eastAsia="zh-CN"/>
              </w:rPr>
              <w:t>Notif</w:t>
            </w:r>
            <w:r>
              <w:rPr>
                <w:lang w:eastAsia="zh-CN"/>
              </w:rPr>
              <w:t>ication request.</w:t>
            </w:r>
          </w:p>
        </w:tc>
      </w:tr>
      <w:tr w:rsidR="00F856B9" w:rsidRPr="003B2883" w14:paraId="66EE82A4" w14:textId="77777777" w:rsidTr="00632C2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FEAC8" w14:textId="77777777" w:rsidR="00F856B9" w:rsidRPr="003B2883" w:rsidRDefault="00F856B9" w:rsidP="00632C29">
            <w:pPr>
              <w:pStyle w:val="TAL"/>
            </w:pPr>
            <w:r w:rsidRPr="003B2883">
              <w:rPr>
                <w:rFonts w:hint="eastAsia"/>
                <w:lang w:eastAsia="zh-CN"/>
              </w:rPr>
              <w:t>AmfStatusInfo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F0666" w14:textId="77777777" w:rsidR="00F856B9" w:rsidRPr="003B2883" w:rsidRDefault="00F856B9" w:rsidP="00632C29">
            <w:pPr>
              <w:pStyle w:val="TAL"/>
            </w:pPr>
            <w:r w:rsidRPr="003B2883">
              <w:t>6.1.6.2.4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547C0" w14:textId="77777777" w:rsidR="00F856B9" w:rsidRPr="003B2883" w:rsidRDefault="00F856B9" w:rsidP="00632C2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AMF Status Information </w:t>
            </w:r>
          </w:p>
        </w:tc>
      </w:tr>
      <w:tr w:rsidR="00F856B9" w:rsidRPr="003B2883" w14:paraId="2BEA2280" w14:textId="77777777" w:rsidTr="00632C2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6AB03" w14:textId="77777777" w:rsidR="00F856B9" w:rsidRPr="003B2883" w:rsidRDefault="00F856B9" w:rsidP="00632C29">
            <w:pPr>
              <w:pStyle w:val="TAL"/>
            </w:pPr>
            <w:r w:rsidRPr="003B2883">
              <w:t>AssignEbiData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B7F55" w14:textId="77777777" w:rsidR="00F856B9" w:rsidRPr="003B2883" w:rsidRDefault="00F856B9" w:rsidP="00632C29">
            <w:pPr>
              <w:pStyle w:val="TAL"/>
            </w:pPr>
            <w:r w:rsidRPr="003B2883">
              <w:t>6.1.6.2.5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0D9A4" w14:textId="77777777" w:rsidR="00F856B9" w:rsidRPr="003B2883" w:rsidRDefault="00F856B9" w:rsidP="00632C2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an EBI assignment request</w:t>
            </w:r>
            <w:r w:rsidRPr="003B2883">
              <w:rPr>
                <w:rFonts w:cs="Arial"/>
                <w:szCs w:val="18"/>
              </w:rPr>
              <w:t>.</w:t>
            </w:r>
          </w:p>
        </w:tc>
      </w:tr>
      <w:tr w:rsidR="00F856B9" w:rsidRPr="003B2883" w14:paraId="3E8731DD" w14:textId="77777777" w:rsidTr="00632C2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A4BA3" w14:textId="77777777" w:rsidR="00F856B9" w:rsidRPr="003B2883" w:rsidRDefault="00F856B9" w:rsidP="00632C29">
            <w:pPr>
              <w:pStyle w:val="TAL"/>
            </w:pPr>
            <w:r w:rsidRPr="003B2883">
              <w:t>AssignedEbiData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47C76" w14:textId="77777777" w:rsidR="00F856B9" w:rsidRPr="003B2883" w:rsidRDefault="00F856B9" w:rsidP="00632C29">
            <w:pPr>
              <w:pStyle w:val="TAL"/>
            </w:pPr>
            <w:r w:rsidRPr="003B2883">
              <w:t>6.1.6.2.6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7A94F" w14:textId="77777777" w:rsidR="00F856B9" w:rsidRPr="003B2883" w:rsidRDefault="00F856B9" w:rsidP="00632C2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</w:t>
            </w:r>
            <w:r w:rsidRPr="003B2883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a successful response to an EBI assignment request</w:t>
            </w:r>
            <w:r w:rsidRPr="003B2883">
              <w:rPr>
                <w:rFonts w:cs="Arial"/>
                <w:szCs w:val="18"/>
              </w:rPr>
              <w:t>.</w:t>
            </w:r>
          </w:p>
        </w:tc>
      </w:tr>
      <w:tr w:rsidR="00F856B9" w:rsidRPr="003B2883" w14:paraId="3951BC0C" w14:textId="77777777" w:rsidTr="00632C2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0AFFE" w14:textId="77777777" w:rsidR="00F856B9" w:rsidRPr="003B2883" w:rsidRDefault="00F856B9" w:rsidP="00632C29">
            <w:pPr>
              <w:pStyle w:val="TAL"/>
            </w:pPr>
            <w:r w:rsidRPr="003B2883">
              <w:t>AssignEbiFailed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C92C4" w14:textId="77777777" w:rsidR="00F856B9" w:rsidRPr="003B2883" w:rsidRDefault="00F856B9" w:rsidP="00632C29">
            <w:pPr>
              <w:pStyle w:val="TAL"/>
            </w:pPr>
            <w:r w:rsidRPr="003B2883">
              <w:t>6.1.6.2.7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74DD6" w14:textId="77777777" w:rsidR="00F856B9" w:rsidRPr="003B2883" w:rsidRDefault="00F856B9" w:rsidP="00632C29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failed assignment of EBI(s)</w:t>
            </w:r>
          </w:p>
        </w:tc>
      </w:tr>
      <w:tr w:rsidR="00F856B9" w:rsidRPr="003B2883" w14:paraId="3260BCB8" w14:textId="77777777" w:rsidTr="00632C2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7DFC5" w14:textId="77777777" w:rsidR="00F856B9" w:rsidRPr="003B2883" w:rsidRDefault="00F856B9" w:rsidP="00632C29">
            <w:pPr>
              <w:pStyle w:val="TAL"/>
            </w:pPr>
            <w:r w:rsidRPr="003B2883">
              <w:rPr>
                <w:lang w:eastAsia="zh-CN"/>
              </w:rPr>
              <w:t>UEContextRelease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04004" w14:textId="77777777" w:rsidR="00F856B9" w:rsidRPr="003B2883" w:rsidRDefault="00F856B9" w:rsidP="00632C29">
            <w:pPr>
              <w:pStyle w:val="TAL"/>
            </w:pPr>
            <w:r w:rsidRPr="003B2883">
              <w:t>6.1.6.2.8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49CD0" w14:textId="77777777" w:rsidR="00F856B9" w:rsidRPr="003B2883" w:rsidRDefault="00F856B9" w:rsidP="00632C2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</w:t>
            </w:r>
            <w:r w:rsidRPr="003B2883">
              <w:rPr>
                <w:rFonts w:cs="Arial"/>
                <w:szCs w:val="18"/>
              </w:rPr>
              <w:t xml:space="preserve"> within </w:t>
            </w:r>
            <w:r>
              <w:rPr>
                <w:rFonts w:cs="Arial"/>
                <w:szCs w:val="18"/>
              </w:rPr>
              <w:t xml:space="preserve">a </w:t>
            </w:r>
            <w:r w:rsidRPr="003B2883">
              <w:rPr>
                <w:rFonts w:cs="Arial"/>
                <w:szCs w:val="18"/>
              </w:rPr>
              <w:t>Release</w:t>
            </w:r>
            <w:r>
              <w:rPr>
                <w:rFonts w:cs="Arial"/>
                <w:szCs w:val="18"/>
              </w:rPr>
              <w:t xml:space="preserve"> </w:t>
            </w:r>
            <w:r w:rsidRPr="003B2883">
              <w:rPr>
                <w:rFonts w:cs="Arial"/>
                <w:szCs w:val="18"/>
              </w:rPr>
              <w:t>U</w:t>
            </w:r>
            <w:r>
              <w:rPr>
                <w:rFonts w:cs="Arial"/>
                <w:szCs w:val="18"/>
              </w:rPr>
              <w:t xml:space="preserve">E </w:t>
            </w:r>
            <w:r w:rsidRPr="003B2883">
              <w:rPr>
                <w:rFonts w:cs="Arial"/>
                <w:szCs w:val="18"/>
              </w:rPr>
              <w:t>Context</w:t>
            </w:r>
            <w:r>
              <w:rPr>
                <w:rFonts w:cs="Arial"/>
                <w:szCs w:val="18"/>
              </w:rPr>
              <w:t xml:space="preserve"> request.</w:t>
            </w:r>
          </w:p>
        </w:tc>
      </w:tr>
      <w:tr w:rsidR="00F856B9" w:rsidRPr="003B2883" w14:paraId="19E49D82" w14:textId="77777777" w:rsidTr="00632C2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49A90" w14:textId="77777777" w:rsidR="00F856B9" w:rsidRPr="003B2883" w:rsidRDefault="00F856B9" w:rsidP="00632C29">
            <w:pPr>
              <w:pStyle w:val="TAL"/>
              <w:rPr>
                <w:lang w:eastAsia="zh-CN"/>
              </w:rPr>
            </w:pPr>
            <w:r w:rsidRPr="003B2883">
              <w:t>N2InformationTransferReqData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A573C" w14:textId="77777777" w:rsidR="00F856B9" w:rsidRPr="003B2883" w:rsidRDefault="00F856B9" w:rsidP="00632C29">
            <w:pPr>
              <w:pStyle w:val="TAL"/>
            </w:pPr>
            <w:r w:rsidRPr="003B2883">
              <w:t>6.1.6.2.9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1793A" w14:textId="77777777" w:rsidR="00F856B9" w:rsidRPr="003B2883" w:rsidRDefault="00F856B9" w:rsidP="00632C2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a N2 Information Transfer request containing the</w:t>
            </w:r>
            <w:r w:rsidRPr="003B2883">
              <w:rPr>
                <w:rFonts w:cs="Arial"/>
                <w:szCs w:val="18"/>
              </w:rPr>
              <w:t xml:space="preserve"> N2 information requested to be transferred to 5G AN.</w:t>
            </w:r>
          </w:p>
        </w:tc>
      </w:tr>
      <w:tr w:rsidR="00F856B9" w:rsidRPr="003B2883" w14:paraId="72FF97A0" w14:textId="77777777" w:rsidTr="00632C2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B4C3B" w14:textId="77777777" w:rsidR="00F856B9" w:rsidRPr="003B2883" w:rsidRDefault="00F856B9" w:rsidP="00632C29">
            <w:pPr>
              <w:pStyle w:val="TAL"/>
              <w:rPr>
                <w:lang w:eastAsia="zh-CN"/>
              </w:rPr>
            </w:pPr>
            <w:r w:rsidRPr="003B2883">
              <w:t>NonUeN2InfoSubscriptionCreateData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862A0" w14:textId="77777777" w:rsidR="00F856B9" w:rsidRPr="003B2883" w:rsidRDefault="00F856B9" w:rsidP="00632C29">
            <w:pPr>
              <w:pStyle w:val="TAL"/>
            </w:pPr>
            <w:r w:rsidRPr="003B2883">
              <w:t>6.1.6.2.10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C833E" w14:textId="77777777" w:rsidR="00F856B9" w:rsidRDefault="00F856B9" w:rsidP="00632C2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a create s</w:t>
            </w:r>
            <w:r w:rsidRPr="003B2883">
              <w:rPr>
                <w:rFonts w:cs="Arial"/>
                <w:szCs w:val="18"/>
              </w:rPr>
              <w:t>ubscription</w:t>
            </w:r>
            <w:r>
              <w:rPr>
                <w:rFonts w:cs="Arial"/>
                <w:szCs w:val="18"/>
              </w:rPr>
              <w:t xml:space="preserve"> request</w:t>
            </w:r>
            <w:r w:rsidRPr="003B2883">
              <w:rPr>
                <w:rFonts w:cs="Arial"/>
                <w:szCs w:val="18"/>
              </w:rPr>
              <w:t>for non</w:t>
            </w:r>
            <w:r>
              <w:rPr>
                <w:rFonts w:cs="Arial"/>
                <w:szCs w:val="18"/>
              </w:rPr>
              <w:t>-</w:t>
            </w:r>
            <w:r w:rsidRPr="003B2883">
              <w:rPr>
                <w:rFonts w:cs="Arial"/>
                <w:szCs w:val="18"/>
              </w:rPr>
              <w:t>UE specific N2 information notification.</w:t>
            </w:r>
          </w:p>
          <w:p w14:paraId="3723C9C0" w14:textId="77777777" w:rsidR="00F856B9" w:rsidRPr="003B2883" w:rsidRDefault="00F856B9" w:rsidP="00632C29">
            <w:pPr>
              <w:pStyle w:val="TAL"/>
              <w:rPr>
                <w:rFonts w:cs="Arial"/>
                <w:szCs w:val="18"/>
              </w:rPr>
            </w:pPr>
          </w:p>
        </w:tc>
      </w:tr>
      <w:tr w:rsidR="00F856B9" w:rsidRPr="003B2883" w14:paraId="5CB9522F" w14:textId="77777777" w:rsidTr="00632C2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8BCE6" w14:textId="77777777" w:rsidR="00F856B9" w:rsidRPr="003B2883" w:rsidRDefault="00F856B9" w:rsidP="00632C29">
            <w:pPr>
              <w:pStyle w:val="TAL"/>
              <w:rPr>
                <w:lang w:eastAsia="zh-CN"/>
              </w:rPr>
            </w:pPr>
            <w:r w:rsidRPr="003B2883">
              <w:t>NonUeN2InfoSubscriptionCreatedData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3B36D" w14:textId="77777777" w:rsidR="00F856B9" w:rsidRPr="003B2883" w:rsidRDefault="00F856B9" w:rsidP="00632C29">
            <w:pPr>
              <w:pStyle w:val="TAL"/>
            </w:pPr>
            <w:r w:rsidRPr="003B2883">
              <w:t>6.1.6.2.11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71757" w14:textId="77777777" w:rsidR="00F856B9" w:rsidRDefault="00F856B9" w:rsidP="00632C2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for t</w:t>
            </w:r>
            <w:r w:rsidRPr="003B2883">
              <w:rPr>
                <w:rFonts w:cs="Arial"/>
                <w:szCs w:val="18"/>
              </w:rPr>
              <w:t>he created subscription for non</w:t>
            </w:r>
            <w:r>
              <w:rPr>
                <w:rFonts w:cs="Arial"/>
                <w:szCs w:val="18"/>
              </w:rPr>
              <w:t>-</w:t>
            </w:r>
            <w:r w:rsidRPr="003B2883">
              <w:rPr>
                <w:rFonts w:cs="Arial"/>
                <w:szCs w:val="18"/>
              </w:rPr>
              <w:t>UE specific N2 information notification.</w:t>
            </w:r>
          </w:p>
          <w:p w14:paraId="58374E07" w14:textId="77777777" w:rsidR="00F856B9" w:rsidRPr="003B2883" w:rsidRDefault="00F856B9" w:rsidP="00632C29">
            <w:pPr>
              <w:pStyle w:val="TAL"/>
              <w:rPr>
                <w:rFonts w:cs="Arial"/>
                <w:szCs w:val="18"/>
              </w:rPr>
            </w:pPr>
          </w:p>
        </w:tc>
      </w:tr>
      <w:tr w:rsidR="00F856B9" w:rsidRPr="003B2883" w14:paraId="760AE1A7" w14:textId="77777777" w:rsidTr="00632C2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2C7A4" w14:textId="77777777" w:rsidR="00F856B9" w:rsidRPr="003B2883" w:rsidRDefault="00F856B9" w:rsidP="00632C29">
            <w:pPr>
              <w:pStyle w:val="TAL"/>
              <w:rPr>
                <w:lang w:eastAsia="zh-CN"/>
              </w:rPr>
            </w:pPr>
            <w:r w:rsidRPr="003B2883">
              <w:t>UeN1N2InfoSubscriptionCreateData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1AE01" w14:textId="77777777" w:rsidR="00F856B9" w:rsidRPr="003B2883" w:rsidRDefault="00F856B9" w:rsidP="00632C29">
            <w:pPr>
              <w:pStyle w:val="TAL"/>
            </w:pPr>
            <w:r w:rsidRPr="003B2883">
              <w:t>6.1.6.2.12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D2484" w14:textId="77777777" w:rsidR="00F856B9" w:rsidRDefault="00F856B9" w:rsidP="00632C2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a create s</w:t>
            </w:r>
            <w:r w:rsidRPr="003B2883">
              <w:rPr>
                <w:rFonts w:cs="Arial"/>
                <w:szCs w:val="18"/>
              </w:rPr>
              <w:t xml:space="preserve">ubscription </w:t>
            </w:r>
            <w:r>
              <w:rPr>
                <w:rFonts w:cs="Arial"/>
                <w:szCs w:val="18"/>
              </w:rPr>
              <w:t xml:space="preserve">request </w:t>
            </w:r>
            <w:r w:rsidRPr="003B2883">
              <w:rPr>
                <w:rFonts w:cs="Arial"/>
                <w:szCs w:val="18"/>
              </w:rPr>
              <w:t>for UE specific N1 and/or N2 information notification.</w:t>
            </w:r>
          </w:p>
          <w:p w14:paraId="50EED915" w14:textId="77777777" w:rsidR="00F856B9" w:rsidRPr="003B2883" w:rsidRDefault="00F856B9" w:rsidP="00632C29">
            <w:pPr>
              <w:pStyle w:val="TAL"/>
              <w:rPr>
                <w:rFonts w:cs="Arial"/>
                <w:szCs w:val="18"/>
              </w:rPr>
            </w:pPr>
          </w:p>
        </w:tc>
      </w:tr>
      <w:tr w:rsidR="00F856B9" w:rsidRPr="003B2883" w14:paraId="47E1680A" w14:textId="77777777" w:rsidTr="00632C2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FBA82" w14:textId="77777777" w:rsidR="00F856B9" w:rsidRPr="003B2883" w:rsidRDefault="00F856B9" w:rsidP="00632C29">
            <w:pPr>
              <w:pStyle w:val="TAL"/>
              <w:rPr>
                <w:lang w:eastAsia="zh-CN"/>
              </w:rPr>
            </w:pPr>
            <w:r w:rsidRPr="003B2883">
              <w:t>UeN1N2InfoSubscriptionCreatedData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2C400" w14:textId="77777777" w:rsidR="00F856B9" w:rsidRPr="003B2883" w:rsidRDefault="00F856B9" w:rsidP="00632C29">
            <w:pPr>
              <w:pStyle w:val="TAL"/>
            </w:pPr>
            <w:r w:rsidRPr="003B2883">
              <w:t>6.1.6.2.13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60560" w14:textId="77777777" w:rsidR="00F856B9" w:rsidRDefault="00F856B9" w:rsidP="00632C2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for t</w:t>
            </w:r>
            <w:r w:rsidRPr="003B2883">
              <w:rPr>
                <w:rFonts w:cs="Arial"/>
                <w:szCs w:val="18"/>
              </w:rPr>
              <w:t>he created subscription for UE specific N1 and/or N2 information notification.</w:t>
            </w:r>
          </w:p>
          <w:p w14:paraId="50C8F164" w14:textId="77777777" w:rsidR="00F856B9" w:rsidRPr="003B2883" w:rsidRDefault="00F856B9" w:rsidP="00632C29">
            <w:pPr>
              <w:pStyle w:val="TAL"/>
              <w:rPr>
                <w:rFonts w:cs="Arial"/>
                <w:szCs w:val="18"/>
              </w:rPr>
            </w:pPr>
          </w:p>
        </w:tc>
      </w:tr>
      <w:tr w:rsidR="00F856B9" w:rsidRPr="003B2883" w14:paraId="2FF340DD" w14:textId="77777777" w:rsidTr="00632C2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111E3" w14:textId="77777777" w:rsidR="00F856B9" w:rsidRPr="003B2883" w:rsidRDefault="00F856B9" w:rsidP="00632C29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N2InformationNotification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80B86" w14:textId="77777777" w:rsidR="00F856B9" w:rsidRPr="003B2883" w:rsidRDefault="00F856B9" w:rsidP="00632C29">
            <w:pPr>
              <w:pStyle w:val="TAL"/>
            </w:pPr>
            <w:r w:rsidRPr="003B2883">
              <w:t>6.1.6.2.14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F209E" w14:textId="77777777" w:rsidR="00F856B9" w:rsidRPr="003B2883" w:rsidRDefault="00F856B9" w:rsidP="00632C2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Data within a </w:t>
            </w:r>
            <w:r w:rsidRPr="003B2883">
              <w:rPr>
                <w:rFonts w:cs="Arial"/>
                <w:szCs w:val="18"/>
              </w:rPr>
              <w:t>N2 information notification</w:t>
            </w:r>
            <w:r>
              <w:rPr>
                <w:rFonts w:cs="Arial"/>
                <w:szCs w:val="18"/>
              </w:rPr>
              <w:t xml:space="preserve"> request</w:t>
            </w:r>
            <w:r w:rsidRPr="003B2883">
              <w:rPr>
                <w:rFonts w:cs="Arial"/>
                <w:szCs w:val="18"/>
              </w:rPr>
              <w:t>.</w:t>
            </w:r>
          </w:p>
        </w:tc>
      </w:tr>
      <w:tr w:rsidR="00F856B9" w:rsidRPr="003B2883" w14:paraId="33A09AB2" w14:textId="77777777" w:rsidTr="00632C2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C349B" w14:textId="77777777" w:rsidR="00F856B9" w:rsidRPr="003B2883" w:rsidRDefault="00F856B9" w:rsidP="00632C29">
            <w:pPr>
              <w:pStyle w:val="TAL"/>
              <w:rPr>
                <w:lang w:eastAsia="zh-CN"/>
              </w:rPr>
            </w:pPr>
            <w:r w:rsidRPr="003B2883">
              <w:rPr>
                <w:lang w:val="en-US"/>
              </w:rPr>
              <w:t>N2InfoContainer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ADB60" w14:textId="77777777" w:rsidR="00F856B9" w:rsidRPr="003B2883" w:rsidRDefault="00F856B9" w:rsidP="00632C29">
            <w:pPr>
              <w:pStyle w:val="TAL"/>
            </w:pPr>
            <w:r w:rsidRPr="003B2883">
              <w:t>6.1.6.2.15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ECD23" w14:textId="77777777" w:rsidR="00F856B9" w:rsidRPr="003B2883" w:rsidRDefault="00F856B9" w:rsidP="00632C29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N2 information container.</w:t>
            </w:r>
          </w:p>
        </w:tc>
      </w:tr>
      <w:tr w:rsidR="00F856B9" w:rsidRPr="003B2883" w14:paraId="5261E8A5" w14:textId="77777777" w:rsidTr="00632C2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B767B" w14:textId="77777777" w:rsidR="00F856B9" w:rsidRPr="003B2883" w:rsidRDefault="00F856B9" w:rsidP="00632C29">
            <w:pPr>
              <w:pStyle w:val="TAL"/>
              <w:rPr>
                <w:lang w:eastAsia="zh-CN"/>
              </w:rPr>
            </w:pPr>
            <w:r w:rsidRPr="003B2883">
              <w:t>N1MessageNotification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D2207" w14:textId="77777777" w:rsidR="00F856B9" w:rsidRPr="003B2883" w:rsidRDefault="00F856B9" w:rsidP="00632C29">
            <w:pPr>
              <w:pStyle w:val="TAL"/>
            </w:pPr>
            <w:r w:rsidRPr="003B2883">
              <w:t>6.1.6.2.16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F3C1C" w14:textId="77777777" w:rsidR="00F856B9" w:rsidRPr="003B2883" w:rsidRDefault="00F856B9" w:rsidP="00632C2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Data within a </w:t>
            </w:r>
            <w:r w:rsidRPr="003B2883">
              <w:rPr>
                <w:rFonts w:cs="Arial"/>
                <w:szCs w:val="18"/>
              </w:rPr>
              <w:t xml:space="preserve">N1 message notification </w:t>
            </w:r>
            <w:r>
              <w:rPr>
                <w:rFonts w:cs="Arial"/>
                <w:szCs w:val="18"/>
              </w:rPr>
              <w:t>request</w:t>
            </w:r>
            <w:r w:rsidRPr="003B2883">
              <w:rPr>
                <w:rFonts w:cs="Arial"/>
                <w:szCs w:val="18"/>
              </w:rPr>
              <w:t>.</w:t>
            </w:r>
          </w:p>
        </w:tc>
      </w:tr>
      <w:tr w:rsidR="00F856B9" w:rsidRPr="003B2883" w14:paraId="4CC5F244" w14:textId="77777777" w:rsidTr="00632C2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6E021" w14:textId="77777777" w:rsidR="00F856B9" w:rsidRPr="003B2883" w:rsidRDefault="00F856B9" w:rsidP="00632C29">
            <w:pPr>
              <w:pStyle w:val="TAL"/>
              <w:rPr>
                <w:lang w:eastAsia="zh-CN"/>
              </w:rPr>
            </w:pPr>
            <w:r w:rsidRPr="003B2883">
              <w:t>N1MessageContainer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111D4" w14:textId="77777777" w:rsidR="00F856B9" w:rsidRPr="003B2883" w:rsidRDefault="00F856B9" w:rsidP="00632C29">
            <w:pPr>
              <w:pStyle w:val="TAL"/>
            </w:pPr>
            <w:r w:rsidRPr="003B2883">
              <w:t>6.1.6.2.17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5C290" w14:textId="77777777" w:rsidR="00F856B9" w:rsidRPr="003B2883" w:rsidRDefault="00F856B9" w:rsidP="00632C29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N1 Message Container</w:t>
            </w:r>
            <w:r>
              <w:rPr>
                <w:rFonts w:cs="Arial"/>
                <w:szCs w:val="18"/>
              </w:rPr>
              <w:t>.</w:t>
            </w:r>
          </w:p>
        </w:tc>
      </w:tr>
      <w:tr w:rsidR="00F856B9" w:rsidRPr="003B2883" w14:paraId="267FCD7B" w14:textId="77777777" w:rsidTr="00632C2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C0061" w14:textId="77777777" w:rsidR="00F856B9" w:rsidRPr="003B2883" w:rsidRDefault="00F856B9" w:rsidP="00632C29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N1N2MessageTransferReqData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775BC" w14:textId="77777777" w:rsidR="00F856B9" w:rsidRPr="003B2883" w:rsidRDefault="00F856B9" w:rsidP="00632C29">
            <w:pPr>
              <w:pStyle w:val="TAL"/>
            </w:pPr>
            <w:r w:rsidRPr="003B2883">
              <w:t>6.1.6.2.18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C87BC" w14:textId="77777777" w:rsidR="00F856B9" w:rsidRDefault="00F856B9" w:rsidP="00632C2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Data within a </w:t>
            </w:r>
            <w:r w:rsidRPr="003B2883">
              <w:rPr>
                <w:rFonts w:cs="Arial"/>
                <w:szCs w:val="18"/>
              </w:rPr>
              <w:t xml:space="preserve">N1/N2 message </w:t>
            </w:r>
            <w:r>
              <w:rPr>
                <w:rFonts w:cs="Arial"/>
                <w:szCs w:val="18"/>
              </w:rPr>
              <w:t>transfer request.</w:t>
            </w:r>
          </w:p>
          <w:p w14:paraId="2D801A5B" w14:textId="77777777" w:rsidR="00F856B9" w:rsidRPr="003B2883" w:rsidRDefault="00F856B9" w:rsidP="00632C29">
            <w:pPr>
              <w:pStyle w:val="TAL"/>
              <w:rPr>
                <w:rFonts w:cs="Arial"/>
                <w:szCs w:val="18"/>
              </w:rPr>
            </w:pPr>
          </w:p>
        </w:tc>
      </w:tr>
      <w:tr w:rsidR="00F856B9" w:rsidRPr="003B2883" w14:paraId="5B6DABE6" w14:textId="77777777" w:rsidTr="00632C2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AB8E9" w14:textId="77777777" w:rsidR="00F856B9" w:rsidRPr="003B2883" w:rsidRDefault="00F856B9" w:rsidP="00632C29">
            <w:pPr>
              <w:pStyle w:val="TAL"/>
              <w:rPr>
                <w:lang w:eastAsia="zh-CN"/>
              </w:rPr>
            </w:pPr>
            <w:r w:rsidRPr="003B2883">
              <w:t>N1N2MessageTransferRspData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4723A" w14:textId="77777777" w:rsidR="00F856B9" w:rsidRPr="003B2883" w:rsidRDefault="00F856B9" w:rsidP="00632C29">
            <w:pPr>
              <w:pStyle w:val="TAL"/>
            </w:pPr>
            <w:r w:rsidRPr="003B2883">
              <w:t>6.1.6.2.19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EDBA8" w14:textId="77777777" w:rsidR="00F856B9" w:rsidRPr="003B2883" w:rsidRDefault="00F856B9" w:rsidP="00632C2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Data within a </w:t>
            </w:r>
            <w:r w:rsidRPr="003B2883">
              <w:rPr>
                <w:rFonts w:cs="Arial"/>
                <w:szCs w:val="18"/>
              </w:rPr>
              <w:t>N1/N2 message transfer response</w:t>
            </w:r>
            <w:r>
              <w:rPr>
                <w:rFonts w:cs="Arial"/>
                <w:szCs w:val="18"/>
              </w:rPr>
              <w:t>.</w:t>
            </w:r>
          </w:p>
        </w:tc>
      </w:tr>
      <w:tr w:rsidR="00F856B9" w:rsidRPr="003B2883" w14:paraId="0F7C0972" w14:textId="77777777" w:rsidTr="00632C2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877BD" w14:textId="77777777" w:rsidR="00F856B9" w:rsidRPr="003B2883" w:rsidRDefault="00F856B9" w:rsidP="00632C29">
            <w:pPr>
              <w:pStyle w:val="TAL"/>
              <w:rPr>
                <w:lang w:eastAsia="zh-CN"/>
              </w:rPr>
            </w:pPr>
            <w:r w:rsidRPr="003B2883">
              <w:t>RegistrationContextContainer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657B0" w14:textId="77777777" w:rsidR="00F856B9" w:rsidRPr="003B2883" w:rsidRDefault="00F856B9" w:rsidP="00632C29">
            <w:pPr>
              <w:pStyle w:val="TAL"/>
            </w:pPr>
            <w:r w:rsidRPr="003B2883">
              <w:t>6.1.6.2.20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EE675" w14:textId="77777777" w:rsidR="00F856B9" w:rsidRPr="003B2883" w:rsidRDefault="00F856B9" w:rsidP="00632C29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Registration Context Container used to send the UE context information, N1 message from UE, AN address etc during Registration with AMF re-allocation procedure.</w:t>
            </w:r>
          </w:p>
        </w:tc>
      </w:tr>
      <w:tr w:rsidR="00F856B9" w:rsidRPr="003B2883" w14:paraId="4C49638F" w14:textId="77777777" w:rsidTr="00632C2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32678" w14:textId="77777777" w:rsidR="00F856B9" w:rsidRPr="003B2883" w:rsidRDefault="00F856B9" w:rsidP="00632C29">
            <w:pPr>
              <w:pStyle w:val="TAL"/>
              <w:rPr>
                <w:lang w:eastAsia="zh-CN"/>
              </w:rPr>
            </w:pPr>
            <w:r w:rsidRPr="003B2883">
              <w:t>AreaOfValidity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78B14" w14:textId="77777777" w:rsidR="00F856B9" w:rsidRPr="003B2883" w:rsidRDefault="00F856B9" w:rsidP="00632C29">
            <w:pPr>
              <w:pStyle w:val="TAL"/>
            </w:pPr>
            <w:r w:rsidRPr="003B2883">
              <w:t>6.1.6.2.21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F7507" w14:textId="77777777" w:rsidR="00F856B9" w:rsidRPr="003B2883" w:rsidRDefault="00F856B9" w:rsidP="00632C29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Area of validity information for N2 information transfer</w:t>
            </w:r>
          </w:p>
        </w:tc>
      </w:tr>
      <w:tr w:rsidR="00F856B9" w:rsidRPr="003B2883" w14:paraId="0D7D4528" w14:textId="77777777" w:rsidTr="00632C2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D52DF" w14:textId="77777777" w:rsidR="00F856B9" w:rsidRPr="003B2883" w:rsidRDefault="00F856B9" w:rsidP="00632C29">
            <w:pPr>
              <w:pStyle w:val="TAL"/>
            </w:pPr>
            <w:r w:rsidRPr="003B2883">
              <w:t>UeContextTransferReqData</w:t>
            </w:r>
          </w:p>
          <w:p w14:paraId="00E0FA66" w14:textId="77777777" w:rsidR="00F856B9" w:rsidRPr="003B2883" w:rsidRDefault="00F856B9" w:rsidP="00632C29">
            <w:pPr>
              <w:pStyle w:val="TAL"/>
              <w:rPr>
                <w:lang w:eastAsia="zh-CN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2D62C" w14:textId="77777777" w:rsidR="00F856B9" w:rsidRPr="003B2883" w:rsidRDefault="00F856B9" w:rsidP="00632C29">
            <w:pPr>
              <w:pStyle w:val="TAL"/>
            </w:pPr>
            <w:r w:rsidRPr="003B2883">
              <w:t>6.1.6.2.23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F3BE3" w14:textId="77777777" w:rsidR="00F856B9" w:rsidRDefault="00F856B9" w:rsidP="00632C2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Data within a UE Context Transfer Request </w:t>
            </w:r>
            <w:r w:rsidRPr="003B2883">
              <w:rPr>
                <w:lang w:eastAsia="zh-CN"/>
              </w:rPr>
              <w:t>to start transferring of an individual ueContext resource from old AMF to new AMF.</w:t>
            </w:r>
          </w:p>
          <w:p w14:paraId="1F7959F8" w14:textId="77777777" w:rsidR="00F856B9" w:rsidRPr="003B2883" w:rsidRDefault="00F856B9" w:rsidP="00632C29">
            <w:pPr>
              <w:pStyle w:val="TAL"/>
              <w:rPr>
                <w:rFonts w:cs="Arial"/>
                <w:szCs w:val="18"/>
              </w:rPr>
            </w:pPr>
          </w:p>
        </w:tc>
      </w:tr>
      <w:tr w:rsidR="00F856B9" w:rsidRPr="003B2883" w14:paraId="1017BED0" w14:textId="77777777" w:rsidTr="00632C2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2BCA4" w14:textId="77777777" w:rsidR="00F856B9" w:rsidRPr="003B2883" w:rsidRDefault="00F856B9" w:rsidP="00632C29">
            <w:pPr>
              <w:pStyle w:val="TAL"/>
            </w:pPr>
            <w:r w:rsidRPr="003B2883">
              <w:t>UeContextTransferRspData</w:t>
            </w:r>
          </w:p>
          <w:p w14:paraId="449BA064" w14:textId="77777777" w:rsidR="00F856B9" w:rsidRPr="003B2883" w:rsidRDefault="00F856B9" w:rsidP="00632C29">
            <w:pPr>
              <w:pStyle w:val="TAL"/>
              <w:rPr>
                <w:lang w:eastAsia="zh-CN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4FABD" w14:textId="77777777" w:rsidR="00F856B9" w:rsidRPr="003B2883" w:rsidRDefault="00F856B9" w:rsidP="00632C29">
            <w:pPr>
              <w:pStyle w:val="TAL"/>
            </w:pPr>
            <w:r w:rsidRPr="003B2883">
              <w:t>6.1.6.2.24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3F968" w14:textId="77777777" w:rsidR="00F856B9" w:rsidRDefault="00F856B9" w:rsidP="00632C29">
            <w:pPr>
              <w:pStyle w:val="TAL"/>
            </w:pPr>
            <w:r>
              <w:rPr>
                <w:lang w:eastAsia="zh-CN"/>
              </w:rPr>
              <w:t>Data within a successful response to the UE Context Transfer request</w:t>
            </w:r>
            <w:r w:rsidRPr="003B2883">
              <w:t>.</w:t>
            </w:r>
          </w:p>
          <w:p w14:paraId="5FB3CEF7" w14:textId="77777777" w:rsidR="00F856B9" w:rsidRPr="003B2883" w:rsidRDefault="00F856B9" w:rsidP="00632C29">
            <w:pPr>
              <w:pStyle w:val="TAL"/>
              <w:rPr>
                <w:rFonts w:cs="Arial"/>
                <w:szCs w:val="18"/>
              </w:rPr>
            </w:pPr>
          </w:p>
        </w:tc>
      </w:tr>
      <w:tr w:rsidR="00F856B9" w:rsidRPr="003B2883" w14:paraId="1A6EB81E" w14:textId="77777777" w:rsidTr="00632C2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FE64F" w14:textId="77777777" w:rsidR="00F856B9" w:rsidRPr="003B2883" w:rsidRDefault="00F856B9" w:rsidP="00632C29">
            <w:pPr>
              <w:pStyle w:val="TAL"/>
              <w:rPr>
                <w:lang w:eastAsia="zh-CN"/>
              </w:rPr>
            </w:pPr>
            <w:r w:rsidRPr="003B2883">
              <w:t>UeContext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3601B" w14:textId="77777777" w:rsidR="00F856B9" w:rsidRPr="003B2883" w:rsidRDefault="00F856B9" w:rsidP="00632C29">
            <w:pPr>
              <w:pStyle w:val="TAL"/>
            </w:pPr>
            <w:r w:rsidRPr="003B2883">
              <w:t>6.1.6.2.25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ACBF0" w14:textId="77777777" w:rsidR="00F856B9" w:rsidRPr="003B2883" w:rsidRDefault="00F856B9" w:rsidP="00632C29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an individual ueContext resource</w:t>
            </w:r>
          </w:p>
        </w:tc>
      </w:tr>
      <w:tr w:rsidR="00F856B9" w:rsidRPr="003B2883" w14:paraId="3DA56C3B" w14:textId="77777777" w:rsidTr="00632C2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A092D" w14:textId="77777777" w:rsidR="00F856B9" w:rsidRPr="003B2883" w:rsidRDefault="00F856B9" w:rsidP="00632C29">
            <w:pPr>
              <w:pStyle w:val="TAL"/>
            </w:pPr>
            <w:r w:rsidRPr="003B2883">
              <w:t>N2SmInformation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ED89E" w14:textId="77777777" w:rsidR="00F856B9" w:rsidRPr="003B2883" w:rsidRDefault="00F856B9" w:rsidP="00632C29">
            <w:pPr>
              <w:pStyle w:val="TAL"/>
            </w:pPr>
            <w:r w:rsidRPr="003B2883">
              <w:t>6.1.6.2.26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8F401" w14:textId="77777777" w:rsidR="00F856B9" w:rsidRPr="003B2883" w:rsidRDefault="00F856B9" w:rsidP="00632C29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the session management SMF related N2 information data part.</w:t>
            </w:r>
          </w:p>
        </w:tc>
      </w:tr>
      <w:tr w:rsidR="00F856B9" w:rsidRPr="003B2883" w14:paraId="42CBD883" w14:textId="77777777" w:rsidTr="00632C2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5F12C" w14:textId="77777777" w:rsidR="00F856B9" w:rsidRPr="003B2883" w:rsidRDefault="00F856B9" w:rsidP="00632C29">
            <w:pPr>
              <w:pStyle w:val="TAL"/>
            </w:pPr>
            <w:r w:rsidRPr="003B2883">
              <w:t>N2InfoContent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1E160" w14:textId="77777777" w:rsidR="00F856B9" w:rsidRPr="003B2883" w:rsidRDefault="00F856B9" w:rsidP="00632C29">
            <w:pPr>
              <w:pStyle w:val="TAL"/>
            </w:pPr>
            <w:r w:rsidRPr="003B2883">
              <w:t>6.1.6.2.27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00927" w14:textId="77777777" w:rsidR="00F856B9" w:rsidRPr="003B2883" w:rsidRDefault="00F856B9" w:rsidP="00632C29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a transparent N2 information content to be relayed by AMF.</w:t>
            </w:r>
          </w:p>
        </w:tc>
      </w:tr>
      <w:tr w:rsidR="00F856B9" w:rsidRPr="003B2883" w14:paraId="40C45E26" w14:textId="77777777" w:rsidTr="00632C2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DEE09" w14:textId="77777777" w:rsidR="00F856B9" w:rsidRPr="003B2883" w:rsidRDefault="00F856B9" w:rsidP="00632C29">
            <w:pPr>
              <w:pStyle w:val="TAL"/>
            </w:pPr>
            <w:r w:rsidRPr="003B2883">
              <w:t>NrppaInformation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19DF1" w14:textId="77777777" w:rsidR="00F856B9" w:rsidRPr="003B2883" w:rsidRDefault="00F856B9" w:rsidP="00632C29">
            <w:pPr>
              <w:pStyle w:val="TAL"/>
            </w:pPr>
            <w:r w:rsidRPr="003B2883">
              <w:t>6.1.6.2.28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51C1C" w14:textId="77777777" w:rsidR="00F856B9" w:rsidRPr="003B2883" w:rsidRDefault="00F856B9" w:rsidP="00632C29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a NRPPa related N2 information data part.</w:t>
            </w:r>
          </w:p>
        </w:tc>
      </w:tr>
      <w:tr w:rsidR="00F856B9" w:rsidRPr="003B2883" w14:paraId="6ABB74F7" w14:textId="77777777" w:rsidTr="00632C2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CBAEF" w14:textId="77777777" w:rsidR="00F856B9" w:rsidRPr="003B2883" w:rsidRDefault="00F856B9" w:rsidP="00632C29">
            <w:pPr>
              <w:pStyle w:val="TAL"/>
            </w:pPr>
            <w:r w:rsidRPr="003B2883">
              <w:t>PwsInformation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C4894" w14:textId="77777777" w:rsidR="00F856B9" w:rsidRPr="003B2883" w:rsidRDefault="00F856B9" w:rsidP="00632C29">
            <w:pPr>
              <w:pStyle w:val="TAL"/>
            </w:pPr>
            <w:r w:rsidRPr="003B2883">
              <w:t>6.1.6.2.29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922DE" w14:textId="77777777" w:rsidR="00F856B9" w:rsidRPr="003B2883" w:rsidRDefault="00F856B9" w:rsidP="00632C29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a PWS related information data part.</w:t>
            </w:r>
          </w:p>
        </w:tc>
      </w:tr>
      <w:tr w:rsidR="00F856B9" w:rsidRPr="003B2883" w14:paraId="7F746D67" w14:textId="77777777" w:rsidTr="00632C2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30B29" w14:textId="77777777" w:rsidR="00F856B9" w:rsidRPr="003B2883" w:rsidRDefault="00F856B9" w:rsidP="00632C29">
            <w:pPr>
              <w:pStyle w:val="TAL"/>
            </w:pPr>
            <w:r w:rsidRPr="003B2883">
              <w:rPr>
                <w:lang w:eastAsia="zh-CN"/>
              </w:rPr>
              <w:t>N1N2MsgTxfrFailureNotification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FFF29" w14:textId="77777777" w:rsidR="00F856B9" w:rsidRPr="003B2883" w:rsidRDefault="00F856B9" w:rsidP="00632C29">
            <w:pPr>
              <w:pStyle w:val="TAL"/>
            </w:pPr>
            <w:r w:rsidRPr="003B2883">
              <w:t>6.1.6.2.30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C8482" w14:textId="77777777" w:rsidR="00F856B9" w:rsidRPr="003B2883" w:rsidRDefault="00F856B9" w:rsidP="00632C2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Data within a </w:t>
            </w:r>
            <w:r w:rsidRPr="003B2883">
              <w:rPr>
                <w:rFonts w:cs="Arial"/>
                <w:szCs w:val="18"/>
              </w:rPr>
              <w:t>N1/N2 Message Transfer Failure Notification</w:t>
            </w:r>
            <w:r>
              <w:rPr>
                <w:rFonts w:cs="Arial"/>
                <w:szCs w:val="18"/>
              </w:rPr>
              <w:t xml:space="preserve"> request</w:t>
            </w:r>
          </w:p>
        </w:tc>
      </w:tr>
      <w:tr w:rsidR="00F856B9" w:rsidRPr="003B2883" w14:paraId="37483C6E" w14:textId="77777777" w:rsidTr="00632C2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60420" w14:textId="77777777" w:rsidR="00F856B9" w:rsidRPr="003B2883" w:rsidRDefault="00F856B9" w:rsidP="00632C29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N1N2MessageTransferError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91546" w14:textId="77777777" w:rsidR="00F856B9" w:rsidRPr="003B2883" w:rsidRDefault="00F856B9" w:rsidP="00632C29">
            <w:pPr>
              <w:pStyle w:val="TAL"/>
            </w:pPr>
            <w:r w:rsidRPr="003B2883">
              <w:t>6.1.6.2.31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1C324" w14:textId="77777777" w:rsidR="00F856B9" w:rsidRPr="003B2883" w:rsidRDefault="00F856B9" w:rsidP="00632C2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Data within a </w:t>
            </w:r>
            <w:r w:rsidRPr="003B2883">
              <w:rPr>
                <w:rFonts w:cs="Arial"/>
                <w:szCs w:val="18"/>
              </w:rPr>
              <w:t>N1/N2 Message Transfer Error</w:t>
            </w:r>
            <w:r>
              <w:rPr>
                <w:rFonts w:cs="Arial"/>
                <w:szCs w:val="18"/>
              </w:rPr>
              <w:t xml:space="preserve"> response.</w:t>
            </w:r>
          </w:p>
        </w:tc>
      </w:tr>
      <w:tr w:rsidR="00F856B9" w:rsidRPr="003B2883" w14:paraId="501C7C6B" w14:textId="77777777" w:rsidTr="00632C2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327A4" w14:textId="77777777" w:rsidR="00F856B9" w:rsidRPr="003B2883" w:rsidRDefault="00F856B9" w:rsidP="00632C29">
            <w:pPr>
              <w:pStyle w:val="TAL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</w:t>
            </w:r>
            <w:r w:rsidRPr="003B2883">
              <w:rPr>
                <w:rFonts w:hint="eastAsia"/>
                <w:lang w:eastAsia="zh-CN"/>
              </w:rPr>
              <w:t>N2MsgTxfrErrDetail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4BD0E" w14:textId="77777777" w:rsidR="00F856B9" w:rsidRPr="003B2883" w:rsidRDefault="00F856B9" w:rsidP="00632C29">
            <w:pPr>
              <w:pStyle w:val="TAL"/>
            </w:pPr>
            <w:r w:rsidRPr="003B2883">
              <w:t>6.1.6.2.32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5B34D" w14:textId="77777777" w:rsidR="00F856B9" w:rsidRPr="003B2883" w:rsidRDefault="00F856B9" w:rsidP="00632C29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N1/N2 Message Transfer Error Details</w:t>
            </w:r>
          </w:p>
        </w:tc>
      </w:tr>
      <w:tr w:rsidR="00F856B9" w:rsidRPr="003B2883" w14:paraId="4E26E639" w14:textId="77777777" w:rsidTr="00632C2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E00D7" w14:textId="77777777" w:rsidR="00F856B9" w:rsidRPr="003B2883" w:rsidRDefault="00F856B9" w:rsidP="00632C29">
            <w:pPr>
              <w:pStyle w:val="TAL"/>
              <w:rPr>
                <w:lang w:eastAsia="zh-CN"/>
              </w:rPr>
            </w:pPr>
            <w:r w:rsidRPr="003B2883">
              <w:t>N2InformationTransferRspData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32E7E" w14:textId="77777777" w:rsidR="00F856B9" w:rsidRPr="003B2883" w:rsidRDefault="00F856B9" w:rsidP="00632C29">
            <w:pPr>
              <w:pStyle w:val="TAL"/>
            </w:pPr>
            <w:r w:rsidRPr="003B2883">
              <w:t>6.1.6.2.33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B714F" w14:textId="77777777" w:rsidR="00F856B9" w:rsidRPr="003B2883" w:rsidRDefault="00F856B9" w:rsidP="00632C2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Data within a successful response to the N2 Information Transfer request to transfer </w:t>
            </w:r>
            <w:r w:rsidRPr="003B2883">
              <w:rPr>
                <w:rFonts w:cs="Arial"/>
                <w:szCs w:val="18"/>
              </w:rPr>
              <w:t>N2 Information to the AN.</w:t>
            </w:r>
          </w:p>
        </w:tc>
      </w:tr>
      <w:tr w:rsidR="00F856B9" w:rsidRPr="003B2883" w14:paraId="79A063B9" w14:textId="77777777" w:rsidTr="00632C2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B0295" w14:textId="77777777" w:rsidR="00F856B9" w:rsidRPr="003B2883" w:rsidRDefault="00F856B9" w:rsidP="00632C29">
            <w:pPr>
              <w:pStyle w:val="TAL"/>
            </w:pPr>
            <w:r w:rsidRPr="003B2883">
              <w:t>MmContext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EDADB" w14:textId="77777777" w:rsidR="00F856B9" w:rsidRPr="003B2883" w:rsidRDefault="00F856B9" w:rsidP="00632C29">
            <w:pPr>
              <w:pStyle w:val="TAL"/>
            </w:pPr>
            <w:r w:rsidRPr="003B2883">
              <w:t>6.1.6.2.34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EDD66" w14:textId="77777777" w:rsidR="00F856B9" w:rsidRPr="003B2883" w:rsidRDefault="00F856B9" w:rsidP="00632C29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a Mobility Management Context in UE Context</w:t>
            </w:r>
          </w:p>
        </w:tc>
      </w:tr>
      <w:tr w:rsidR="00F856B9" w:rsidRPr="003B2883" w14:paraId="7AA03E52" w14:textId="77777777" w:rsidTr="00632C2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EAFF6" w14:textId="77777777" w:rsidR="00F856B9" w:rsidRPr="003B2883" w:rsidRDefault="00F856B9" w:rsidP="00632C29">
            <w:pPr>
              <w:pStyle w:val="TAL"/>
            </w:pPr>
            <w:r w:rsidRPr="003B2883">
              <w:t>SeafData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13EAB" w14:textId="77777777" w:rsidR="00F856B9" w:rsidRPr="003B2883" w:rsidRDefault="00F856B9" w:rsidP="00632C29">
            <w:pPr>
              <w:pStyle w:val="TAL"/>
            </w:pPr>
            <w:r w:rsidRPr="003B2883">
              <w:t>6.1.6.2.35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DF8D7" w14:textId="77777777" w:rsidR="00F856B9" w:rsidRPr="003B2883" w:rsidRDefault="00F856B9" w:rsidP="00632C29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SEAF data derived from data received from AUSF</w:t>
            </w:r>
          </w:p>
        </w:tc>
      </w:tr>
      <w:tr w:rsidR="00F856B9" w:rsidRPr="003B2883" w14:paraId="7CAB7349" w14:textId="77777777" w:rsidTr="00632C2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3D768" w14:textId="77777777" w:rsidR="00F856B9" w:rsidRPr="003B2883" w:rsidRDefault="00F856B9" w:rsidP="00632C29">
            <w:pPr>
              <w:pStyle w:val="TAL"/>
            </w:pPr>
            <w:r w:rsidRPr="003B2883">
              <w:lastRenderedPageBreak/>
              <w:t>NasSecurityMode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BA84C" w14:textId="77777777" w:rsidR="00F856B9" w:rsidRPr="003B2883" w:rsidRDefault="00F856B9" w:rsidP="00632C29">
            <w:pPr>
              <w:pStyle w:val="TAL"/>
            </w:pPr>
            <w:r w:rsidRPr="003B2883">
              <w:t>6.1.6.2.36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4144C" w14:textId="77777777" w:rsidR="00F856B9" w:rsidRPr="003B2883" w:rsidRDefault="00F856B9" w:rsidP="00632C29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Indicates the NAS Security Mode</w:t>
            </w:r>
          </w:p>
        </w:tc>
      </w:tr>
      <w:tr w:rsidR="00F856B9" w:rsidRPr="003B2883" w14:paraId="22D5ABBD" w14:textId="77777777" w:rsidTr="00632C2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2A2E4" w14:textId="77777777" w:rsidR="00F856B9" w:rsidRPr="003B2883" w:rsidRDefault="00F856B9" w:rsidP="00632C29">
            <w:pPr>
              <w:pStyle w:val="TAL"/>
            </w:pPr>
            <w:r w:rsidRPr="003B2883">
              <w:t>PduSessionContext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FE9E8" w14:textId="77777777" w:rsidR="00F856B9" w:rsidRPr="003B2883" w:rsidRDefault="00F856B9" w:rsidP="00632C29">
            <w:pPr>
              <w:pStyle w:val="TAL"/>
            </w:pPr>
            <w:r w:rsidRPr="003B2883">
              <w:t>6.1.6.2.37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D4464" w14:textId="77777777" w:rsidR="00F856B9" w:rsidRPr="003B2883" w:rsidRDefault="00F856B9" w:rsidP="00632C29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a PDU Session Context in UE Context</w:t>
            </w:r>
          </w:p>
        </w:tc>
      </w:tr>
      <w:tr w:rsidR="00F856B9" w:rsidRPr="003B2883" w14:paraId="779D2DFB" w14:textId="77777777" w:rsidTr="00632C2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A2B5A" w14:textId="77777777" w:rsidR="00F856B9" w:rsidRPr="003B2883" w:rsidRDefault="00F856B9" w:rsidP="00632C29">
            <w:pPr>
              <w:pStyle w:val="TAL"/>
            </w:pPr>
            <w:r w:rsidRPr="003B2883">
              <w:rPr>
                <w:noProof/>
              </w:rPr>
              <w:t>NssaiMapping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E16A7" w14:textId="77777777" w:rsidR="00F856B9" w:rsidRPr="003B2883" w:rsidRDefault="00F856B9" w:rsidP="00632C29">
            <w:pPr>
              <w:pStyle w:val="TAL"/>
            </w:pPr>
            <w:r w:rsidRPr="003B2883">
              <w:t>6.1.6.2.38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7E15C" w14:textId="77777777" w:rsidR="00F856B9" w:rsidRPr="003B2883" w:rsidRDefault="00F856B9" w:rsidP="00632C29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Represents </w:t>
            </w:r>
            <w:r>
              <w:rPr>
                <w:rFonts w:cs="Arial"/>
                <w:szCs w:val="18"/>
              </w:rPr>
              <w:t>the mapping between</w:t>
            </w:r>
            <w:r w:rsidRPr="003B2883">
              <w:rPr>
                <w:rFonts w:cs="Arial"/>
                <w:szCs w:val="18"/>
              </w:rPr>
              <w:t xml:space="preserve"> a S-NSSAI in serving PLMN to a S-NSSAI in home PLMN.</w:t>
            </w:r>
          </w:p>
        </w:tc>
      </w:tr>
      <w:tr w:rsidR="00F856B9" w:rsidRPr="003B2883" w14:paraId="6A47563B" w14:textId="77777777" w:rsidTr="00632C2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9F2CA" w14:textId="77777777" w:rsidR="00F856B9" w:rsidRPr="003B2883" w:rsidRDefault="00F856B9" w:rsidP="00632C29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UeRegStatusUpdateReqData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422DA" w14:textId="77777777" w:rsidR="00F856B9" w:rsidRPr="003B2883" w:rsidRDefault="00F856B9" w:rsidP="00632C29">
            <w:pPr>
              <w:pStyle w:val="TAL"/>
            </w:pPr>
            <w:r w:rsidRPr="003B2883">
              <w:rPr>
                <w:rFonts w:hint="eastAsia"/>
              </w:rPr>
              <w:t>6.1.6.</w:t>
            </w:r>
            <w:r w:rsidRPr="003B2883">
              <w:t>2.39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9B525" w14:textId="77777777" w:rsidR="00F856B9" w:rsidRPr="003B2883" w:rsidRDefault="00F856B9" w:rsidP="00632C2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a</w:t>
            </w:r>
            <w:r w:rsidRPr="003B2883">
              <w:rPr>
                <w:rFonts w:cs="Arial" w:hint="eastAsia"/>
                <w:szCs w:val="18"/>
              </w:rPr>
              <w:t xml:space="preserve"> UE registration </w:t>
            </w:r>
            <w:r>
              <w:rPr>
                <w:rFonts w:cs="Arial"/>
                <w:szCs w:val="18"/>
              </w:rPr>
              <w:t xml:space="preserve">status update request to indicate a </w:t>
            </w:r>
            <w:r w:rsidRPr="003B2883">
              <w:rPr>
                <w:rFonts w:cs="Arial" w:hint="eastAsia"/>
                <w:szCs w:val="18"/>
              </w:rPr>
              <w:t xml:space="preserve">completion </w:t>
            </w:r>
            <w:r>
              <w:rPr>
                <w:rFonts w:cs="Arial"/>
                <w:szCs w:val="18"/>
              </w:rPr>
              <w:t xml:space="preserve">of transferring </w:t>
            </w:r>
            <w:r w:rsidRPr="003B2883">
              <w:rPr>
                <w:rFonts w:cs="Arial" w:hint="eastAsia"/>
                <w:szCs w:val="18"/>
              </w:rPr>
              <w:t>at a target AMF.</w:t>
            </w:r>
          </w:p>
        </w:tc>
      </w:tr>
      <w:tr w:rsidR="00F856B9" w:rsidRPr="003B2883" w14:paraId="54924106" w14:textId="77777777" w:rsidTr="00632C2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41722" w14:textId="77777777" w:rsidR="00F856B9" w:rsidRPr="003B2883" w:rsidRDefault="00F856B9" w:rsidP="00632C29">
            <w:pPr>
              <w:pStyle w:val="TAL"/>
              <w:rPr>
                <w:lang w:eastAsia="zh-CN"/>
              </w:rPr>
            </w:pPr>
            <w:r w:rsidRPr="003B2883">
              <w:rPr>
                <w:rFonts w:hint="eastAsia"/>
              </w:rPr>
              <w:t>AssignEbiError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85D4C" w14:textId="77777777" w:rsidR="00F856B9" w:rsidRPr="003B2883" w:rsidRDefault="00F856B9" w:rsidP="00632C29">
            <w:pPr>
              <w:pStyle w:val="TAL"/>
            </w:pPr>
            <w:r w:rsidRPr="003B2883">
              <w:rPr>
                <w:rFonts w:hint="eastAsia"/>
              </w:rPr>
              <w:t>6.1.6.</w:t>
            </w:r>
            <w:r>
              <w:t>2</w:t>
            </w:r>
            <w:r w:rsidRPr="003B2883">
              <w:rPr>
                <w:rFonts w:hint="eastAsia"/>
              </w:rPr>
              <w:t>.</w:t>
            </w:r>
            <w:r w:rsidRPr="003B2883">
              <w:t>40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026AC" w14:textId="77777777" w:rsidR="00F856B9" w:rsidRDefault="00F856B9" w:rsidP="00632C2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a failure response to the EBI assignment</w:t>
            </w:r>
            <w:r w:rsidRPr="003B2883">
              <w:rPr>
                <w:rFonts w:cs="Arial" w:hint="eastAsia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request</w:t>
            </w:r>
            <w:r w:rsidRPr="003B2883">
              <w:rPr>
                <w:rFonts w:cs="Arial" w:hint="eastAsia"/>
                <w:szCs w:val="18"/>
              </w:rPr>
              <w:t>.</w:t>
            </w:r>
          </w:p>
          <w:p w14:paraId="473843EA" w14:textId="77777777" w:rsidR="00F856B9" w:rsidRPr="003B2883" w:rsidRDefault="00F856B9" w:rsidP="00632C29">
            <w:pPr>
              <w:pStyle w:val="TAL"/>
              <w:rPr>
                <w:rFonts w:cs="Arial"/>
                <w:szCs w:val="18"/>
              </w:rPr>
            </w:pPr>
          </w:p>
        </w:tc>
      </w:tr>
      <w:tr w:rsidR="00F856B9" w:rsidRPr="003B2883" w14:paraId="3AF11ECD" w14:textId="77777777" w:rsidTr="00632C2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554EE" w14:textId="77777777" w:rsidR="00F856B9" w:rsidRPr="003B2883" w:rsidRDefault="00F856B9" w:rsidP="00632C29">
            <w:pPr>
              <w:pStyle w:val="TAL"/>
            </w:pPr>
            <w:r w:rsidRPr="003B2883">
              <w:t>UeContextCreateData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7E874" w14:textId="77777777" w:rsidR="00F856B9" w:rsidRPr="003B2883" w:rsidRDefault="00F856B9" w:rsidP="00632C29">
            <w:pPr>
              <w:pStyle w:val="TAL"/>
            </w:pPr>
            <w:r w:rsidRPr="003B2883">
              <w:t>6.1.6.2.41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D9A9D" w14:textId="77777777" w:rsidR="00F856B9" w:rsidRPr="003B2883" w:rsidRDefault="00F856B9" w:rsidP="00632C2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</w:t>
            </w:r>
            <w:r w:rsidRPr="003B2883">
              <w:rPr>
                <w:rFonts w:cs="Arial"/>
                <w:szCs w:val="18"/>
              </w:rPr>
              <w:t xml:space="preserve"> a request to create an individual ueContext resource</w:t>
            </w:r>
          </w:p>
        </w:tc>
      </w:tr>
      <w:tr w:rsidR="00F856B9" w:rsidRPr="003B2883" w14:paraId="2508661F" w14:textId="77777777" w:rsidTr="00632C2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766ED" w14:textId="77777777" w:rsidR="00F856B9" w:rsidRPr="003B2883" w:rsidRDefault="00F856B9" w:rsidP="00632C29">
            <w:pPr>
              <w:pStyle w:val="TAL"/>
            </w:pPr>
            <w:r w:rsidRPr="003B2883">
              <w:t>UeContextCreatedData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484BE" w14:textId="77777777" w:rsidR="00F856B9" w:rsidRPr="003B2883" w:rsidRDefault="00F856B9" w:rsidP="00632C29">
            <w:pPr>
              <w:pStyle w:val="TAL"/>
            </w:pPr>
            <w:r w:rsidRPr="003B2883">
              <w:t>6.1.6.2.42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51D0D" w14:textId="77777777" w:rsidR="00F856B9" w:rsidRPr="003B2883" w:rsidRDefault="00F856B9" w:rsidP="00632C2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</w:t>
            </w:r>
            <w:r w:rsidRPr="003B2883">
              <w:rPr>
                <w:rFonts w:cs="Arial"/>
                <w:szCs w:val="18"/>
              </w:rPr>
              <w:t xml:space="preserve"> a successful </w:t>
            </w:r>
            <w:r>
              <w:rPr>
                <w:rFonts w:cs="Arial"/>
                <w:szCs w:val="18"/>
              </w:rPr>
              <w:t xml:space="preserve">response for creating </w:t>
            </w:r>
            <w:r w:rsidRPr="003B2883">
              <w:rPr>
                <w:rFonts w:cs="Arial"/>
                <w:szCs w:val="18"/>
              </w:rPr>
              <w:t>an individual ueContext resource</w:t>
            </w:r>
          </w:p>
        </w:tc>
      </w:tr>
      <w:tr w:rsidR="00F856B9" w:rsidRPr="003B2883" w14:paraId="696905CE" w14:textId="77777777" w:rsidTr="00632C2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28A67" w14:textId="77777777" w:rsidR="00F856B9" w:rsidRPr="003B2883" w:rsidRDefault="00F856B9" w:rsidP="00632C29">
            <w:pPr>
              <w:pStyle w:val="TAL"/>
            </w:pPr>
            <w:r w:rsidRPr="003B2883">
              <w:t>UeContextCreateError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474C5" w14:textId="77777777" w:rsidR="00F856B9" w:rsidRPr="003B2883" w:rsidRDefault="00F856B9" w:rsidP="00632C29">
            <w:pPr>
              <w:pStyle w:val="TAL"/>
            </w:pPr>
            <w:r w:rsidRPr="003B2883">
              <w:t>6.1.6.2.43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0A43A" w14:textId="77777777" w:rsidR="00F856B9" w:rsidRPr="003B2883" w:rsidRDefault="00F856B9" w:rsidP="00632C2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Data within a failure response for </w:t>
            </w:r>
            <w:r w:rsidRPr="003B2883">
              <w:rPr>
                <w:rFonts w:cs="Arial"/>
                <w:szCs w:val="18"/>
              </w:rPr>
              <w:t>creating a UE context</w:t>
            </w:r>
          </w:p>
        </w:tc>
      </w:tr>
      <w:tr w:rsidR="00F856B9" w:rsidRPr="003B2883" w14:paraId="77C2350C" w14:textId="77777777" w:rsidTr="00632C2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0ADA3" w14:textId="77777777" w:rsidR="00F856B9" w:rsidRPr="003B2883" w:rsidRDefault="00F856B9" w:rsidP="00632C29">
            <w:pPr>
              <w:pStyle w:val="TAL"/>
            </w:pPr>
            <w:r w:rsidRPr="003B2883">
              <w:t>NgRanTargetId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24572" w14:textId="77777777" w:rsidR="00F856B9" w:rsidRPr="003B2883" w:rsidRDefault="00F856B9" w:rsidP="00632C29">
            <w:pPr>
              <w:pStyle w:val="TAL"/>
            </w:pPr>
            <w:r w:rsidRPr="003B2883">
              <w:t>6.1.6.2.44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EEA60" w14:textId="77777777" w:rsidR="00F856B9" w:rsidRPr="003B2883" w:rsidRDefault="00F856B9" w:rsidP="00632C29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Indicates a NG RAN as target of the handover</w:t>
            </w:r>
          </w:p>
        </w:tc>
      </w:tr>
      <w:tr w:rsidR="00F856B9" w:rsidRPr="003B2883" w14:paraId="7EC1E642" w14:textId="77777777" w:rsidTr="00632C2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9F4D5" w14:textId="77777777" w:rsidR="00F856B9" w:rsidRPr="003B2883" w:rsidRDefault="00F856B9" w:rsidP="00632C29">
            <w:pPr>
              <w:pStyle w:val="TAL"/>
            </w:pPr>
            <w:r w:rsidRPr="003B2883">
              <w:t>N2InformationTransferError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289BD" w14:textId="77777777" w:rsidR="00F856B9" w:rsidRPr="003B2883" w:rsidRDefault="00F856B9" w:rsidP="00632C29">
            <w:pPr>
              <w:pStyle w:val="TAL"/>
            </w:pPr>
            <w:r w:rsidRPr="003B2883">
              <w:t>6.1.6.2.45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AE2F7" w14:textId="77777777" w:rsidR="00F856B9" w:rsidRPr="003B2883" w:rsidRDefault="00F856B9" w:rsidP="00632C2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a failure response for a non-UE related N2 Information Transfer.</w:t>
            </w:r>
            <w:r w:rsidRPr="003B2883" w:rsidDel="006F7887">
              <w:rPr>
                <w:rFonts w:cs="Arial"/>
                <w:szCs w:val="18"/>
              </w:rPr>
              <w:t xml:space="preserve"> </w:t>
            </w:r>
          </w:p>
        </w:tc>
      </w:tr>
      <w:tr w:rsidR="00F856B9" w:rsidRPr="003B2883" w14:paraId="05B21E6C" w14:textId="77777777" w:rsidTr="00632C2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B6B95" w14:textId="77777777" w:rsidR="00F856B9" w:rsidRPr="003B2883" w:rsidRDefault="00F856B9" w:rsidP="00632C29">
            <w:pPr>
              <w:pStyle w:val="TAL"/>
            </w:pPr>
            <w:r w:rsidRPr="003B2883">
              <w:t>PWSResponseData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B2BD7" w14:textId="77777777" w:rsidR="00F856B9" w:rsidRPr="003B2883" w:rsidRDefault="00F856B9" w:rsidP="00632C29">
            <w:pPr>
              <w:pStyle w:val="TAL"/>
            </w:pPr>
            <w:r w:rsidRPr="003B2883">
              <w:t>6.1.6.2.46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DA28F" w14:textId="77777777" w:rsidR="00F856B9" w:rsidRPr="003B2883" w:rsidRDefault="00F856B9" w:rsidP="00632C2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related PWS included in a N2 Information Transfer response.</w:t>
            </w:r>
          </w:p>
        </w:tc>
      </w:tr>
      <w:tr w:rsidR="00F856B9" w:rsidRPr="003B2883" w14:paraId="56544F02" w14:textId="77777777" w:rsidTr="00632C2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5B9E0" w14:textId="77777777" w:rsidR="00F856B9" w:rsidRPr="003B2883" w:rsidRDefault="00F856B9" w:rsidP="00632C29">
            <w:pPr>
              <w:pStyle w:val="TAL"/>
            </w:pPr>
            <w:r w:rsidRPr="003B2883">
              <w:t>PWSErrorData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89966" w14:textId="77777777" w:rsidR="00F856B9" w:rsidRPr="003B2883" w:rsidRDefault="00F856B9" w:rsidP="00632C29">
            <w:pPr>
              <w:pStyle w:val="TAL"/>
            </w:pPr>
            <w:r w:rsidRPr="003B2883">
              <w:t>6.1.6.2.47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19B6B" w14:textId="77777777" w:rsidR="00F856B9" w:rsidRPr="003B2883" w:rsidRDefault="00F856B9" w:rsidP="00632C2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related to PWS error included in a N2 Information Transfer failure response.</w:t>
            </w:r>
          </w:p>
        </w:tc>
      </w:tr>
      <w:tr w:rsidR="00F856B9" w:rsidRPr="003B2883" w14:paraId="3C7A0F90" w14:textId="77777777" w:rsidTr="00632C2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7D238" w14:textId="77777777" w:rsidR="00F856B9" w:rsidRPr="003B2883" w:rsidRDefault="00F856B9" w:rsidP="00632C29">
            <w:pPr>
              <w:pStyle w:val="TAL"/>
            </w:pPr>
            <w:r w:rsidRPr="003B2883">
              <w:rPr>
                <w:lang w:eastAsia="zh-CN"/>
              </w:rPr>
              <w:t>NgKsi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8AE05" w14:textId="77777777" w:rsidR="00F856B9" w:rsidRPr="003B2883" w:rsidRDefault="00F856B9" w:rsidP="00632C29">
            <w:pPr>
              <w:pStyle w:val="TAL"/>
            </w:pPr>
            <w:r w:rsidRPr="003B2883">
              <w:rPr>
                <w:rFonts w:hint="eastAsia"/>
              </w:rPr>
              <w:t>6.1.6.2</w:t>
            </w:r>
            <w:r w:rsidRPr="003B2883">
              <w:t>.49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8E36F" w14:textId="77777777" w:rsidR="00F856B9" w:rsidRPr="003B2883" w:rsidRDefault="00F856B9" w:rsidP="00632C29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</w:rPr>
              <w:t xml:space="preserve">Represents the ngKSI (see </w:t>
            </w:r>
            <w:r>
              <w:rPr>
                <w:rFonts w:cs="Arial" w:hint="eastAsia"/>
                <w:szCs w:val="18"/>
              </w:rPr>
              <w:t>3GPP </w:t>
            </w:r>
            <w:r>
              <w:rPr>
                <w:rFonts w:cs="Arial"/>
                <w:szCs w:val="18"/>
              </w:rPr>
              <w:t>TS </w:t>
            </w:r>
            <w:r>
              <w:rPr>
                <w:rFonts w:cs="Arial" w:hint="eastAsia"/>
                <w:szCs w:val="18"/>
              </w:rPr>
              <w:t>3</w:t>
            </w:r>
            <w:r w:rsidRPr="003B2883">
              <w:rPr>
                <w:rFonts w:cs="Arial" w:hint="eastAsia"/>
                <w:szCs w:val="18"/>
              </w:rPr>
              <w:t>3.501</w:t>
            </w:r>
            <w:r>
              <w:rPr>
                <w:rFonts w:cs="Arial"/>
                <w:szCs w:val="18"/>
              </w:rPr>
              <w:t> </w:t>
            </w:r>
            <w:r w:rsidRPr="003B2883">
              <w:rPr>
                <w:rFonts w:cs="Arial"/>
                <w:szCs w:val="18"/>
              </w:rPr>
              <w:t>[27])</w:t>
            </w:r>
          </w:p>
        </w:tc>
      </w:tr>
      <w:tr w:rsidR="00F856B9" w:rsidRPr="003B2883" w14:paraId="4B1892D6" w14:textId="77777777" w:rsidTr="00632C2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3D2EB" w14:textId="77777777" w:rsidR="00F856B9" w:rsidRPr="003B2883" w:rsidRDefault="00F856B9" w:rsidP="00632C29">
            <w:pPr>
              <w:pStyle w:val="TAL"/>
            </w:pPr>
            <w:r w:rsidRPr="003B2883">
              <w:rPr>
                <w:rFonts w:hint="eastAsia"/>
                <w:lang w:eastAsia="zh-CN"/>
              </w:rPr>
              <w:t>KeyAmf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F3F69" w14:textId="77777777" w:rsidR="00F856B9" w:rsidRPr="003B2883" w:rsidRDefault="00F856B9" w:rsidP="00632C29">
            <w:pPr>
              <w:pStyle w:val="TAL"/>
            </w:pPr>
            <w:r w:rsidRPr="003B2883">
              <w:rPr>
                <w:rFonts w:hint="eastAsia"/>
              </w:rPr>
              <w:t>6.1.6.2.</w:t>
            </w:r>
            <w:r w:rsidRPr="003B2883">
              <w:t>50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08846" w14:textId="77777777" w:rsidR="00F856B9" w:rsidRPr="003B2883" w:rsidRDefault="00F856B9" w:rsidP="00632C29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</w:rPr>
              <w:t xml:space="preserve">Represents the </w:t>
            </w:r>
            <w:r w:rsidRPr="003B2883">
              <w:rPr>
                <w:rFonts w:cs="Arial"/>
                <w:szCs w:val="18"/>
                <w:lang w:eastAsia="zh-CN"/>
              </w:rPr>
              <w:t>K</w:t>
            </w:r>
            <w:r w:rsidRPr="003B2883">
              <w:rPr>
                <w:rFonts w:cs="Arial"/>
                <w:szCs w:val="18"/>
                <w:vertAlign w:val="subscript"/>
                <w:lang w:eastAsia="zh-CN"/>
              </w:rPr>
              <w:t xml:space="preserve">amf </w:t>
            </w:r>
            <w:r w:rsidRPr="003B2883">
              <w:rPr>
                <w:rFonts w:cs="Arial"/>
                <w:szCs w:val="18"/>
                <w:lang w:eastAsia="zh-CN"/>
              </w:rPr>
              <w:t>or K'</w:t>
            </w:r>
            <w:r w:rsidRPr="003B2883">
              <w:rPr>
                <w:rFonts w:cs="Arial"/>
                <w:szCs w:val="18"/>
                <w:vertAlign w:val="subscript"/>
                <w:lang w:eastAsia="zh-CN"/>
              </w:rPr>
              <w:t>amf.</w:t>
            </w:r>
            <w:r w:rsidRPr="003B2883">
              <w:rPr>
                <w:rFonts w:cs="Arial" w:hint="eastAsia"/>
                <w:szCs w:val="18"/>
              </w:rPr>
              <w:t xml:space="preserve"> (see </w:t>
            </w:r>
            <w:r>
              <w:rPr>
                <w:rFonts w:cs="Arial" w:hint="eastAsia"/>
                <w:szCs w:val="18"/>
              </w:rPr>
              <w:t>3GPP </w:t>
            </w:r>
            <w:r>
              <w:rPr>
                <w:rFonts w:cs="Arial"/>
                <w:szCs w:val="18"/>
              </w:rPr>
              <w:t>TS </w:t>
            </w:r>
            <w:r>
              <w:rPr>
                <w:rFonts w:cs="Arial" w:hint="eastAsia"/>
                <w:szCs w:val="18"/>
              </w:rPr>
              <w:t>3</w:t>
            </w:r>
            <w:r w:rsidRPr="003B2883">
              <w:rPr>
                <w:rFonts w:cs="Arial" w:hint="eastAsia"/>
                <w:szCs w:val="18"/>
              </w:rPr>
              <w:t>3.501</w:t>
            </w:r>
            <w:r>
              <w:rPr>
                <w:rFonts w:cs="Arial"/>
                <w:szCs w:val="18"/>
              </w:rPr>
              <w:t> </w:t>
            </w:r>
            <w:r w:rsidRPr="003B2883">
              <w:rPr>
                <w:rFonts w:cs="Arial"/>
                <w:szCs w:val="18"/>
              </w:rPr>
              <w:t>[27]).</w:t>
            </w:r>
          </w:p>
        </w:tc>
      </w:tr>
      <w:tr w:rsidR="00F856B9" w:rsidRPr="003B2883" w14:paraId="0D0A5738" w14:textId="77777777" w:rsidTr="00632C2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5F86F" w14:textId="77777777" w:rsidR="00F856B9" w:rsidRPr="003B2883" w:rsidRDefault="00F856B9" w:rsidP="00632C29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ExpectedUeBehavior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861E3" w14:textId="77777777" w:rsidR="00F856B9" w:rsidRPr="003B2883" w:rsidRDefault="00F856B9" w:rsidP="00632C29">
            <w:pPr>
              <w:pStyle w:val="TAL"/>
            </w:pPr>
            <w:r w:rsidRPr="003B2883">
              <w:rPr>
                <w:rFonts w:hint="eastAsia"/>
              </w:rPr>
              <w:t>6.1.6.2.</w:t>
            </w:r>
            <w:r w:rsidRPr="003B2883">
              <w:t>51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017B5" w14:textId="77777777" w:rsidR="00F856B9" w:rsidRPr="003B2883" w:rsidRDefault="00F856B9" w:rsidP="00632C29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the expected UE behavior (e.g. UE moving trajectory) and its validity period.</w:t>
            </w:r>
          </w:p>
        </w:tc>
      </w:tr>
      <w:tr w:rsidR="00F856B9" w:rsidRPr="003B2883" w14:paraId="74C9F8B4" w14:textId="77777777" w:rsidTr="00632C2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0B85D" w14:textId="77777777" w:rsidR="00F856B9" w:rsidRPr="003B2883" w:rsidRDefault="00F856B9" w:rsidP="00632C29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UeRegStatusUpdateRspData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DAA64" w14:textId="77777777" w:rsidR="00F856B9" w:rsidRPr="003B2883" w:rsidRDefault="00F856B9" w:rsidP="00632C29">
            <w:pPr>
              <w:pStyle w:val="TAL"/>
            </w:pPr>
            <w:r w:rsidRPr="003B2883">
              <w:rPr>
                <w:rFonts w:hint="eastAsia"/>
              </w:rPr>
              <w:t>6.1.6.2</w:t>
            </w:r>
            <w:r w:rsidRPr="003B2883">
              <w:t>.52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E99AA" w14:textId="77777777" w:rsidR="00F856B9" w:rsidRPr="003B2883" w:rsidRDefault="00F856B9" w:rsidP="00632C2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Data within a </w:t>
            </w:r>
            <w:r w:rsidRPr="003B2883">
              <w:rPr>
                <w:rFonts w:cs="Arial" w:hint="eastAsia"/>
                <w:szCs w:val="18"/>
              </w:rPr>
              <w:t xml:space="preserve">UE registration </w:t>
            </w:r>
            <w:r>
              <w:rPr>
                <w:rFonts w:cs="Arial"/>
                <w:szCs w:val="18"/>
              </w:rPr>
              <w:t>status update response to p</w:t>
            </w:r>
            <w:r w:rsidRPr="003B2883">
              <w:rPr>
                <w:rFonts w:cs="Arial" w:hint="eastAsia"/>
                <w:szCs w:val="18"/>
              </w:rPr>
              <w:t xml:space="preserve">rovides </w:t>
            </w:r>
            <w:r w:rsidRPr="003B2883">
              <w:rPr>
                <w:rFonts w:cs="Arial"/>
                <w:szCs w:val="18"/>
              </w:rPr>
              <w:t xml:space="preserve">the status of </w:t>
            </w:r>
            <w:r w:rsidRPr="003B2883">
              <w:rPr>
                <w:rFonts w:cs="Arial" w:hint="eastAsia"/>
                <w:szCs w:val="18"/>
              </w:rPr>
              <w:t xml:space="preserve">UE </w:t>
            </w:r>
            <w:r w:rsidRPr="003B2883">
              <w:rPr>
                <w:rFonts w:cs="Arial"/>
                <w:szCs w:val="18"/>
              </w:rPr>
              <w:t>context transfer status update</w:t>
            </w:r>
            <w:r w:rsidRPr="003B2883">
              <w:rPr>
                <w:rFonts w:cs="Arial" w:hint="eastAsia"/>
                <w:szCs w:val="18"/>
              </w:rPr>
              <w:t xml:space="preserve"> at a </w:t>
            </w:r>
            <w:r w:rsidRPr="003B2883">
              <w:rPr>
                <w:rFonts w:cs="Arial"/>
                <w:szCs w:val="18"/>
              </w:rPr>
              <w:t>source</w:t>
            </w:r>
            <w:r w:rsidRPr="003B2883">
              <w:rPr>
                <w:rFonts w:cs="Arial" w:hint="eastAsia"/>
                <w:szCs w:val="18"/>
              </w:rPr>
              <w:t xml:space="preserve"> AMF.</w:t>
            </w:r>
          </w:p>
        </w:tc>
      </w:tr>
      <w:tr w:rsidR="00F856B9" w:rsidRPr="003B2883" w14:paraId="7354AD3C" w14:textId="77777777" w:rsidTr="00632C2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70B9A" w14:textId="77777777" w:rsidR="00F856B9" w:rsidRPr="003B2883" w:rsidRDefault="00F856B9" w:rsidP="00632C29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N2RanInformation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4D050" w14:textId="77777777" w:rsidR="00F856B9" w:rsidRPr="003B2883" w:rsidRDefault="00F856B9" w:rsidP="00632C29">
            <w:pPr>
              <w:pStyle w:val="TAL"/>
            </w:pPr>
            <w:r w:rsidRPr="003B2883">
              <w:rPr>
                <w:rFonts w:hint="eastAsia"/>
              </w:rPr>
              <w:t>6.1.6.</w:t>
            </w:r>
            <w:r w:rsidRPr="003B2883">
              <w:t>2.53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85DD5" w14:textId="77777777" w:rsidR="00F856B9" w:rsidRPr="003B2883" w:rsidRDefault="00F856B9" w:rsidP="00632C29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the RAN related N2 information data part.</w:t>
            </w:r>
          </w:p>
        </w:tc>
      </w:tr>
      <w:tr w:rsidR="00F856B9" w:rsidRPr="003B2883" w14:paraId="28B13D2F" w14:textId="77777777" w:rsidTr="00632C2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6D67A" w14:textId="77777777" w:rsidR="00F856B9" w:rsidRPr="003B2883" w:rsidRDefault="00F856B9" w:rsidP="00632C29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N2InfoNotificationRspData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ECD93" w14:textId="77777777" w:rsidR="00F856B9" w:rsidRPr="003B2883" w:rsidRDefault="00F856B9" w:rsidP="00632C29">
            <w:pPr>
              <w:pStyle w:val="TAL"/>
            </w:pPr>
            <w:r w:rsidRPr="003B2883">
              <w:t>6.1.6.2.54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176A3" w14:textId="77777777" w:rsidR="00F856B9" w:rsidRPr="003B2883" w:rsidRDefault="00F856B9" w:rsidP="00632C29">
            <w:pPr>
              <w:pStyle w:val="TAL"/>
              <w:rPr>
                <w:rFonts w:cs="Arial"/>
                <w:szCs w:val="18"/>
              </w:rPr>
            </w:pPr>
            <w:r w:rsidRPr="00DF7B52">
              <w:rPr>
                <w:rFonts w:cs="Arial"/>
                <w:szCs w:val="18"/>
                <w:lang w:val="en-US"/>
              </w:rPr>
              <w:t>Data within a N2 information notification response.</w:t>
            </w:r>
          </w:p>
        </w:tc>
      </w:tr>
      <w:tr w:rsidR="00F856B9" w:rsidRPr="003B2883" w14:paraId="6DEB15F1" w14:textId="77777777" w:rsidTr="00632C2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4F21E" w14:textId="77777777" w:rsidR="00F856B9" w:rsidRPr="003B2883" w:rsidRDefault="00F856B9" w:rsidP="00632C29">
            <w:pPr>
              <w:pStyle w:val="TAL"/>
              <w:rPr>
                <w:lang w:eastAsia="zh-CN"/>
              </w:rPr>
            </w:pPr>
            <w:r w:rsidRPr="00354AAF">
              <w:t>SmallDataRateStatus</w:t>
            </w:r>
            <w:r>
              <w:t>Info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92BA9" w14:textId="77777777" w:rsidR="00F856B9" w:rsidRPr="003B2883" w:rsidRDefault="00F856B9" w:rsidP="00632C29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.1.6.2.55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CC62A" w14:textId="77777777" w:rsidR="00F856B9" w:rsidRPr="00DF7B52" w:rsidRDefault="00F856B9" w:rsidP="00632C29">
            <w:pPr>
              <w:pStyle w:val="TAL"/>
              <w:rPr>
                <w:rFonts w:cs="Arial"/>
                <w:szCs w:val="18"/>
                <w:lang w:val="en-US"/>
              </w:rPr>
            </w:pPr>
            <w:r w:rsidRPr="003B2883">
              <w:rPr>
                <w:rFonts w:cs="Arial"/>
                <w:szCs w:val="18"/>
              </w:rPr>
              <w:t>Represents</w:t>
            </w:r>
            <w:r>
              <w:rPr>
                <w:rFonts w:cs="Arial"/>
                <w:szCs w:val="18"/>
              </w:rPr>
              <w:t xml:space="preserve"> the small data rate status</w:t>
            </w:r>
          </w:p>
        </w:tc>
      </w:tr>
      <w:tr w:rsidR="00F856B9" w:rsidRPr="003B2883" w14:paraId="3570CD00" w14:textId="77777777" w:rsidTr="00632C2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5B2D6" w14:textId="77777777" w:rsidR="00F856B9" w:rsidRPr="00354AAF" w:rsidRDefault="00F856B9" w:rsidP="00632C29">
            <w:pPr>
              <w:pStyle w:val="TAL"/>
            </w:pPr>
            <w:r>
              <w:t>S</w:t>
            </w:r>
            <w:r w:rsidRPr="003B2883">
              <w:t>mfChangeI</w:t>
            </w:r>
            <w:r>
              <w:t>nfo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AB859" w14:textId="77777777" w:rsidR="00F856B9" w:rsidRDefault="00F856B9" w:rsidP="00632C2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.1.6.2.56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F0ADF" w14:textId="77777777" w:rsidR="00F856B9" w:rsidRPr="003B2883" w:rsidRDefault="00F856B9" w:rsidP="00632C2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SMF change information for PDU session(s)</w:t>
            </w:r>
          </w:p>
        </w:tc>
      </w:tr>
      <w:tr w:rsidR="00F856B9" w:rsidRPr="003B2883" w14:paraId="77E03E5E" w14:textId="77777777" w:rsidTr="00632C2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5577C" w14:textId="77777777" w:rsidR="00F856B9" w:rsidRDefault="00F856B9" w:rsidP="00632C29">
            <w:pPr>
              <w:pStyle w:val="TAL"/>
            </w:pPr>
            <w:r>
              <w:rPr>
                <w:lang w:val="en-US" w:eastAsia="zh-CN"/>
              </w:rPr>
              <w:t>V2xContext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A0BC3" w14:textId="77777777" w:rsidR="00F856B9" w:rsidRDefault="00F856B9" w:rsidP="00632C2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6.1.6.2.57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1F7E8" w14:textId="77777777" w:rsidR="00F856B9" w:rsidRPr="003B2883" w:rsidRDefault="00F856B9" w:rsidP="00632C2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the </w:t>
            </w:r>
            <w:r>
              <w:rPr>
                <w:lang w:eastAsia="zh-CN"/>
              </w:rPr>
              <w:t>V2X services related parameters</w:t>
            </w:r>
          </w:p>
        </w:tc>
      </w:tr>
      <w:tr w:rsidR="00F856B9" w:rsidRPr="003B2883" w14:paraId="0DB57D0A" w14:textId="77777777" w:rsidTr="00632C2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59A1A" w14:textId="77777777" w:rsidR="00F856B9" w:rsidRDefault="00F856B9" w:rsidP="00632C29">
            <w:pPr>
              <w:pStyle w:val="TAL"/>
              <w:rPr>
                <w:lang w:val="en-US" w:eastAsia="zh-CN"/>
              </w:rPr>
            </w:pPr>
            <w:r>
              <w:t>I</w:t>
            </w:r>
            <w:r w:rsidRPr="006C1437">
              <w:t>mmediate</w:t>
            </w:r>
            <w:r>
              <w:t>MdtConf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5BE52" w14:textId="77777777" w:rsidR="00F856B9" w:rsidRDefault="00F856B9" w:rsidP="00632C2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6.1.6.2.58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338C4" w14:textId="77777777" w:rsidR="00F856B9" w:rsidRDefault="00F856B9" w:rsidP="00632C29">
            <w:pPr>
              <w:pStyle w:val="TAL"/>
              <w:rPr>
                <w:rFonts w:cs="Arial"/>
                <w:szCs w:val="18"/>
              </w:rPr>
            </w:pPr>
            <w:r w:rsidRPr="006C1437">
              <w:t>Immediate</w:t>
            </w:r>
            <w: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M</w:t>
            </w:r>
            <w:r>
              <w:rPr>
                <w:rFonts w:cs="Arial"/>
                <w:szCs w:val="18"/>
                <w:lang w:eastAsia="zh-CN"/>
              </w:rPr>
              <w:t>DT Configuration</w:t>
            </w:r>
          </w:p>
        </w:tc>
      </w:tr>
      <w:tr w:rsidR="00F856B9" w:rsidRPr="003B2883" w14:paraId="240A8629" w14:textId="77777777" w:rsidTr="00632C2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AA734" w14:textId="77777777" w:rsidR="00F856B9" w:rsidRDefault="00F856B9" w:rsidP="00632C29">
            <w:pPr>
              <w:pStyle w:val="TAL"/>
            </w:pPr>
            <w:r>
              <w:rPr>
                <w:lang w:val="en-US" w:eastAsia="zh-CN"/>
              </w:rPr>
              <w:t>V2x</w:t>
            </w:r>
            <w:r>
              <w:rPr>
                <w:lang w:eastAsia="zh-CN"/>
              </w:rPr>
              <w:t>Information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D1CB5" w14:textId="77777777" w:rsidR="00F856B9" w:rsidRDefault="00F856B9" w:rsidP="00632C2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6.1.6.2.59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302AE" w14:textId="77777777" w:rsidR="00F856B9" w:rsidRPr="006C1437" w:rsidRDefault="00F856B9" w:rsidP="00632C29">
            <w:pPr>
              <w:pStyle w:val="TAL"/>
            </w:pPr>
            <w:r>
              <w:rPr>
                <w:rFonts w:cs="Arial"/>
                <w:szCs w:val="18"/>
              </w:rPr>
              <w:t>V2X related</w:t>
            </w:r>
            <w:r w:rsidRPr="003B2883">
              <w:rPr>
                <w:rFonts w:cs="Arial"/>
                <w:szCs w:val="18"/>
              </w:rPr>
              <w:t xml:space="preserve"> N2 information</w:t>
            </w:r>
          </w:p>
        </w:tc>
      </w:tr>
      <w:tr w:rsidR="00F856B9" w:rsidRPr="003B2883" w14:paraId="188B9853" w14:textId="77777777" w:rsidTr="00632C2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9882B" w14:textId="77777777" w:rsidR="00F856B9" w:rsidRDefault="00F856B9" w:rsidP="00632C29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EpsNasSecurityMode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9B914" w14:textId="77777777" w:rsidR="00F856B9" w:rsidRDefault="00F856B9" w:rsidP="00632C29">
            <w:pPr>
              <w:pStyle w:val="TAL"/>
              <w:rPr>
                <w:lang w:eastAsia="zh-CN"/>
              </w:rPr>
            </w:pPr>
            <w:r>
              <w:t>6.1.6.2.60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E1DD8" w14:textId="77777777" w:rsidR="00F856B9" w:rsidRDefault="00F856B9" w:rsidP="00632C2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EPS NAS Security Mode</w:t>
            </w:r>
          </w:p>
        </w:tc>
      </w:tr>
      <w:tr w:rsidR="00F856B9" w:rsidRPr="003B2883" w14:paraId="141EC8A3" w14:textId="77777777" w:rsidTr="00632C2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F6C1D" w14:textId="77777777" w:rsidR="00F856B9" w:rsidRDefault="00F856B9" w:rsidP="00632C29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UeContextRelocateData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37035" w14:textId="77777777" w:rsidR="00F856B9" w:rsidRDefault="00F856B9" w:rsidP="00632C29">
            <w:pPr>
              <w:pStyle w:val="TAL"/>
            </w:pPr>
            <w:r>
              <w:rPr>
                <w:lang w:eastAsia="zh-CN"/>
              </w:rPr>
              <w:t>6.1.6.2.61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49756" w14:textId="77777777" w:rsidR="00F856B9" w:rsidRDefault="00F856B9" w:rsidP="00632C2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a Relocate UE Context request</w:t>
            </w:r>
          </w:p>
        </w:tc>
      </w:tr>
      <w:tr w:rsidR="00F856B9" w:rsidRPr="003B2883" w14:paraId="2C1221E6" w14:textId="77777777" w:rsidTr="00632C2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3DB92" w14:textId="77777777" w:rsidR="00F856B9" w:rsidRDefault="00F856B9" w:rsidP="00632C29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UeContextRelocatedData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B5F62" w14:textId="77777777" w:rsidR="00F856B9" w:rsidRDefault="00F856B9" w:rsidP="00632C29">
            <w:pPr>
              <w:pStyle w:val="TAL"/>
            </w:pPr>
            <w:r>
              <w:rPr>
                <w:lang w:eastAsia="zh-CN"/>
              </w:rPr>
              <w:t>6.1.6.2.62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70972" w14:textId="77777777" w:rsidR="00F856B9" w:rsidRDefault="00F856B9" w:rsidP="00632C2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Data within a Relocate UE Context </w:t>
            </w:r>
          </w:p>
        </w:tc>
      </w:tr>
      <w:tr w:rsidR="00F856B9" w:rsidRPr="003B2883" w14:paraId="43E6091A" w14:textId="77777777" w:rsidTr="00632C2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B32F8" w14:textId="77777777" w:rsidR="00F856B9" w:rsidRDefault="00F856B9" w:rsidP="00632C29">
            <w:pPr>
              <w:pStyle w:val="TAL"/>
              <w:rPr>
                <w:lang w:val="en-US" w:eastAsia="zh-CN"/>
              </w:rPr>
            </w:pPr>
            <w:r w:rsidRPr="00B3056F">
              <w:t>EcRestrictionData</w:t>
            </w:r>
            <w:r>
              <w:t>Wb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F39B3" w14:textId="77777777" w:rsidR="00F856B9" w:rsidRDefault="00F856B9" w:rsidP="00632C2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6.1.6.2.64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54731" w14:textId="77777777" w:rsidR="00F856B9" w:rsidRPr="00ED1D10" w:rsidRDefault="00F856B9" w:rsidP="00632C29">
            <w:pPr>
              <w:pStyle w:val="TAL"/>
            </w:pPr>
            <w:r w:rsidRPr="003F1E22">
              <w:t xml:space="preserve">Enhanced Coverage </w:t>
            </w:r>
            <w:r>
              <w:t>R</w:t>
            </w:r>
            <w:r w:rsidRPr="003F1E22">
              <w:t>estrict</w:t>
            </w:r>
            <w:r>
              <w:t xml:space="preserve">ion Data </w:t>
            </w:r>
            <w:r w:rsidRPr="00ED1D10">
              <w:t>for WB-N1 mode</w:t>
            </w:r>
            <w:r w:rsidRPr="00ED1D10">
              <w:rPr>
                <w:rFonts w:hint="eastAsia"/>
              </w:rPr>
              <w:t>.</w:t>
            </w:r>
          </w:p>
          <w:p w14:paraId="56E9015C" w14:textId="77777777" w:rsidR="00F856B9" w:rsidRPr="003B2883" w:rsidRDefault="00F856B9" w:rsidP="00632C29">
            <w:pPr>
              <w:pStyle w:val="TAL"/>
              <w:rPr>
                <w:rFonts w:cs="Arial"/>
                <w:szCs w:val="18"/>
              </w:rPr>
            </w:pPr>
          </w:p>
        </w:tc>
      </w:tr>
      <w:tr w:rsidR="00F856B9" w:rsidRPr="003B2883" w14:paraId="193B9FD0" w14:textId="77777777" w:rsidTr="00632C2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80CC0" w14:textId="77777777" w:rsidR="00F856B9" w:rsidRPr="00B3056F" w:rsidRDefault="00F856B9" w:rsidP="00632C29">
            <w:pPr>
              <w:pStyle w:val="TAL"/>
            </w:pPr>
            <w:r>
              <w:t>Ext</w:t>
            </w:r>
            <w:r w:rsidRPr="003B2883">
              <w:t>AmfEventSubscription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E0794" w14:textId="77777777" w:rsidR="00F856B9" w:rsidRDefault="00F856B9" w:rsidP="00632C2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6.1.6.2.65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58CE9" w14:textId="77777777" w:rsidR="00F856B9" w:rsidRPr="003F1E22" w:rsidRDefault="00F856B9" w:rsidP="00632C29">
            <w:pPr>
              <w:pStyle w:val="TAL"/>
            </w:pPr>
            <w:r>
              <w:t>AMF event subscription extended with additional information received for the subscription</w:t>
            </w:r>
          </w:p>
        </w:tc>
      </w:tr>
      <w:tr w:rsidR="00F856B9" w:rsidRPr="003B2883" w14:paraId="696CA5AF" w14:textId="77777777" w:rsidTr="00632C2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EA7E3" w14:textId="77777777" w:rsidR="00F856B9" w:rsidRPr="00B3056F" w:rsidRDefault="00F856B9" w:rsidP="00632C29">
            <w:pPr>
              <w:pStyle w:val="TAL"/>
            </w:pPr>
            <w:r w:rsidRPr="003B2883">
              <w:t>AmfEventSubscription</w:t>
            </w:r>
            <w:r>
              <w:t>AddInfo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B6137" w14:textId="77777777" w:rsidR="00F856B9" w:rsidRDefault="00F856B9" w:rsidP="00632C2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6.1.6.2.66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D6C32" w14:textId="77777777" w:rsidR="00F856B9" w:rsidRPr="003F1E22" w:rsidRDefault="00F856B9" w:rsidP="00632C29">
            <w:pPr>
              <w:pStyle w:val="TAL"/>
            </w:pPr>
            <w:r>
              <w:t>Additional information received for an AMF event subscription, e.g. binding indications.</w:t>
            </w:r>
          </w:p>
        </w:tc>
      </w:tr>
      <w:tr w:rsidR="00F856B9" w:rsidRPr="003B2883" w14:paraId="166C159A" w14:textId="77777777" w:rsidTr="00632C2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D1D85" w14:textId="77777777" w:rsidR="00F856B9" w:rsidRPr="003B2883" w:rsidRDefault="00F856B9" w:rsidP="00632C29">
            <w:pPr>
              <w:pStyle w:val="TAL"/>
            </w:pPr>
            <w:r>
              <w:t>UeContextCancelRelocateData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21CDB" w14:textId="77777777" w:rsidR="00F856B9" w:rsidRDefault="00F856B9" w:rsidP="00632C29">
            <w:pPr>
              <w:pStyle w:val="TAL"/>
              <w:rPr>
                <w:lang w:eastAsia="zh-CN"/>
              </w:rPr>
            </w:pPr>
            <w:r>
              <w:t>6.1.6.2.67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9D779" w14:textId="77777777" w:rsidR="00F856B9" w:rsidRDefault="00F856B9" w:rsidP="00632C29">
            <w:pPr>
              <w:pStyle w:val="TAL"/>
            </w:pPr>
            <w:r>
              <w:rPr>
                <w:rFonts w:cs="Arial"/>
                <w:szCs w:val="18"/>
              </w:rPr>
              <w:t>Data structure used for cancellation of UE Context Relocation.</w:t>
            </w:r>
          </w:p>
        </w:tc>
      </w:tr>
      <w:tr w:rsidR="00F856B9" w:rsidRPr="003B2883" w14:paraId="61318957" w14:textId="77777777" w:rsidTr="00632C2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563DA" w14:textId="77777777" w:rsidR="00F856B9" w:rsidRDefault="00F856B9" w:rsidP="00632C29">
            <w:pPr>
              <w:pStyle w:val="TAL"/>
            </w:pPr>
            <w:r>
              <w:t>UeDifferentiationInfo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470CB" w14:textId="77777777" w:rsidR="00F856B9" w:rsidRDefault="00F856B9" w:rsidP="00632C29">
            <w:pPr>
              <w:pStyle w:val="TAL"/>
            </w:pPr>
            <w:r>
              <w:t>6.1.6.2.68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80A57" w14:textId="77777777" w:rsidR="00F856B9" w:rsidRDefault="00F856B9" w:rsidP="00632C2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the </w:t>
            </w:r>
            <w:r>
              <w:t>UE Differentiation Information</w:t>
            </w:r>
            <w:r>
              <w:rPr>
                <w:rFonts w:cs="Arial"/>
                <w:szCs w:val="18"/>
              </w:rPr>
              <w:t xml:space="preserve"> and its validity time.</w:t>
            </w:r>
          </w:p>
        </w:tc>
      </w:tr>
      <w:tr w:rsidR="00F856B9" w:rsidRPr="00C51C40" w14:paraId="565EDDF4" w14:textId="77777777" w:rsidTr="00632C2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EB15C" w14:textId="77777777" w:rsidR="00F856B9" w:rsidRDefault="00F856B9" w:rsidP="00632C29">
            <w:pPr>
              <w:pStyle w:val="TAL"/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eModeBInd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6FFB2" w14:textId="77777777" w:rsidR="00F856B9" w:rsidRDefault="00F856B9" w:rsidP="00632C29">
            <w:pPr>
              <w:pStyle w:val="TAL"/>
            </w:pPr>
            <w:r>
              <w:t>6.1.6.2.69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C315E" w14:textId="77777777" w:rsidR="00F856B9" w:rsidRPr="00DF7B52" w:rsidRDefault="00F856B9" w:rsidP="00632C29">
            <w:pPr>
              <w:pStyle w:val="TAL"/>
              <w:rPr>
                <w:rFonts w:cs="Arial"/>
                <w:szCs w:val="18"/>
                <w:lang w:val="fr-FR"/>
              </w:rPr>
            </w:pPr>
            <w:r w:rsidRPr="00DF7B52">
              <w:rPr>
                <w:rFonts w:cs="Arial" w:hint="eastAsia"/>
                <w:szCs w:val="18"/>
                <w:lang w:val="fr-FR" w:eastAsia="zh-CN"/>
              </w:rPr>
              <w:t>CE-mode-B Support Indicator</w:t>
            </w:r>
          </w:p>
        </w:tc>
      </w:tr>
      <w:tr w:rsidR="00F856B9" w:rsidRPr="003B2883" w14:paraId="7F94DECE" w14:textId="77777777" w:rsidTr="00632C2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5CEC2" w14:textId="77777777" w:rsidR="00F856B9" w:rsidRDefault="00F856B9" w:rsidP="00632C29">
            <w:pPr>
              <w:pStyle w:val="TAL"/>
            </w:pPr>
            <w:r>
              <w:rPr>
                <w:lang w:eastAsia="zh-CN"/>
              </w:rPr>
              <w:t>LteMInd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99849" w14:textId="77777777" w:rsidR="00F856B9" w:rsidRDefault="00F856B9" w:rsidP="00632C29">
            <w:pPr>
              <w:pStyle w:val="TAL"/>
            </w:pPr>
            <w:r>
              <w:t>6.1.6.2.70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3D7A6" w14:textId="77777777" w:rsidR="00F856B9" w:rsidRDefault="00F856B9" w:rsidP="00632C2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L</w:t>
            </w:r>
            <w:r w:rsidRPr="002C6370">
              <w:rPr>
                <w:rFonts w:cs="Arial" w:hint="eastAsia"/>
                <w:szCs w:val="18"/>
                <w:lang w:eastAsia="zh-CN"/>
              </w:rPr>
              <w:t>TE-M Indication</w:t>
            </w:r>
          </w:p>
        </w:tc>
      </w:tr>
      <w:tr w:rsidR="00F856B9" w:rsidRPr="003B2883" w14:paraId="1F0B2566" w14:textId="77777777" w:rsidTr="00632C2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48D6F" w14:textId="77777777" w:rsidR="00F856B9" w:rsidRDefault="00F856B9" w:rsidP="00632C29">
            <w:pPr>
              <w:pStyle w:val="TAL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pnAccessInfo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293E5" w14:textId="77777777" w:rsidR="00F856B9" w:rsidRDefault="00F856B9" w:rsidP="00632C29">
            <w:pPr>
              <w:pStyle w:val="TAL"/>
            </w:pPr>
            <w:r>
              <w:t>6.1.6.2.71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0975A" w14:textId="77777777" w:rsidR="00F856B9" w:rsidRDefault="00F856B9" w:rsidP="00632C29">
            <w:pPr>
              <w:pStyle w:val="TAL"/>
              <w:rPr>
                <w:rFonts w:cs="Arial"/>
                <w:szCs w:val="18"/>
              </w:rPr>
            </w:pPr>
            <w:r w:rsidRPr="00E6741E">
              <w:rPr>
                <w:szCs w:val="22"/>
                <w:lang w:val="en-US" w:eastAsia="zh-CN"/>
              </w:rPr>
              <w:t>NPN Access Information</w:t>
            </w:r>
          </w:p>
        </w:tc>
      </w:tr>
      <w:tr w:rsidR="00F856B9" w:rsidRPr="003B2883" w14:paraId="153D94C5" w14:textId="77777777" w:rsidTr="00632C2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67B65" w14:textId="77777777" w:rsidR="00F856B9" w:rsidRDefault="00F856B9" w:rsidP="00632C29">
            <w:pPr>
              <w:pStyle w:val="TAL"/>
            </w:pPr>
            <w:r w:rsidRPr="002E36DD">
              <w:rPr>
                <w:lang w:eastAsia="zh-CN"/>
              </w:rPr>
              <w:t>Prose</w:t>
            </w:r>
            <w:r>
              <w:rPr>
                <w:lang w:eastAsia="zh-CN"/>
              </w:rPr>
              <w:t>Context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89427" w14:textId="77777777" w:rsidR="00F856B9" w:rsidRDefault="00F856B9" w:rsidP="00632C29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.1.6.2.72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87A6D" w14:textId="77777777" w:rsidR="00F856B9" w:rsidRDefault="00F856B9" w:rsidP="00632C2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the </w:t>
            </w:r>
            <w:r>
              <w:rPr>
                <w:rFonts w:cs="Arial" w:hint="eastAsia"/>
                <w:szCs w:val="18"/>
                <w:lang w:eastAsia="zh-CN"/>
              </w:rPr>
              <w:t>P</w:t>
            </w:r>
            <w:r>
              <w:rPr>
                <w:rFonts w:cs="Arial"/>
                <w:szCs w:val="18"/>
                <w:lang w:eastAsia="zh-CN"/>
              </w:rPr>
              <w:t xml:space="preserve">roSE </w:t>
            </w:r>
            <w:r>
              <w:rPr>
                <w:lang w:eastAsia="zh-CN"/>
              </w:rPr>
              <w:t>services related parameters</w:t>
            </w:r>
          </w:p>
        </w:tc>
      </w:tr>
      <w:tr w:rsidR="00F856B9" w:rsidRPr="003B2883" w14:paraId="4ABAF835" w14:textId="77777777" w:rsidTr="00632C2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115FE" w14:textId="77777777" w:rsidR="00F856B9" w:rsidRPr="002E36DD" w:rsidRDefault="00F856B9" w:rsidP="00632C2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AnalyticsSubscription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5959A" w14:textId="77777777" w:rsidR="00F856B9" w:rsidRDefault="00F856B9" w:rsidP="00632C2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.1.6.2.73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9172E" w14:textId="77777777" w:rsidR="00F856B9" w:rsidRDefault="00F856B9" w:rsidP="00632C2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Analytics subscriptions created in the NWDAF.</w:t>
            </w:r>
          </w:p>
        </w:tc>
      </w:tr>
      <w:tr w:rsidR="00F856B9" w:rsidRPr="003B2883" w14:paraId="14E59D9D" w14:textId="77777777" w:rsidTr="00632C2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0E173" w14:textId="77777777" w:rsidR="00F856B9" w:rsidRPr="002E36DD" w:rsidRDefault="00F856B9" w:rsidP="00632C29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NwdafSubscription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5A43C" w14:textId="77777777" w:rsidR="00F856B9" w:rsidRDefault="00F856B9" w:rsidP="00632C2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.1.6.2.74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A7920" w14:textId="77777777" w:rsidR="00F856B9" w:rsidRDefault="00F856B9" w:rsidP="00632C2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</w:t>
            </w:r>
            <w:r w:rsidRPr="00B3056F">
              <w:rPr>
                <w:rFonts w:cs="Arial"/>
                <w:szCs w:val="18"/>
              </w:rPr>
              <w:t xml:space="preserve">ndividual </w:t>
            </w:r>
            <w:r>
              <w:rPr>
                <w:rFonts w:cs="Arial"/>
                <w:szCs w:val="18"/>
              </w:rPr>
              <w:t>NWDAF subscription identified by the subscription Id.</w:t>
            </w:r>
          </w:p>
        </w:tc>
      </w:tr>
      <w:tr w:rsidR="00F856B9" w:rsidRPr="003B2883" w14:paraId="59B0A059" w14:textId="77777777" w:rsidTr="00632C2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C5378" w14:textId="77777777" w:rsidR="00F856B9" w:rsidRDefault="00F856B9" w:rsidP="00632C29">
            <w:pPr>
              <w:pStyle w:val="TAL"/>
              <w:rPr>
                <w:noProof/>
                <w:lang w:eastAsia="zh-CN"/>
              </w:rPr>
            </w:pPr>
            <w:r>
              <w:t>UpdpSubscriptionData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B0EB7" w14:textId="77777777" w:rsidR="00F856B9" w:rsidRDefault="00F856B9" w:rsidP="00632C29">
            <w:pPr>
              <w:pStyle w:val="TAL"/>
              <w:rPr>
                <w:lang w:eastAsia="zh-CN"/>
              </w:rPr>
            </w:pPr>
            <w:r>
              <w:t>6.1.6.2.75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06072" w14:textId="77777777" w:rsidR="00F856B9" w:rsidRDefault="00F856B9" w:rsidP="00632C29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UE policy delivery related</w:t>
            </w:r>
            <w:r>
              <w:rPr>
                <w:rFonts w:cs="Arial"/>
                <w:szCs w:val="18"/>
              </w:rPr>
              <w:t xml:space="preserve"> N1 message notification</w:t>
            </w:r>
            <w:r>
              <w:rPr>
                <w:rFonts w:cs="Arial"/>
                <w:szCs w:val="18"/>
                <w:lang w:eastAsia="zh-CN"/>
              </w:rPr>
              <w:t xml:space="preserve"> subscription data</w:t>
            </w:r>
          </w:p>
        </w:tc>
      </w:tr>
      <w:tr w:rsidR="00F856B9" w:rsidRPr="003B2883" w14:paraId="686204C5" w14:textId="77777777" w:rsidTr="00632C2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4533E" w14:textId="77777777" w:rsidR="00F856B9" w:rsidRDefault="00F856B9" w:rsidP="00632C29">
            <w:pPr>
              <w:pStyle w:val="TAL"/>
              <w:rPr>
                <w:noProof/>
                <w:lang w:eastAsia="zh-CN"/>
              </w:rPr>
            </w:pPr>
            <w:r>
              <w:rPr>
                <w:lang w:val="en-US" w:eastAsia="zh-CN"/>
              </w:rPr>
              <w:t>ProSe</w:t>
            </w:r>
            <w:r>
              <w:rPr>
                <w:lang w:eastAsia="zh-CN"/>
              </w:rPr>
              <w:t>Information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A545C" w14:textId="77777777" w:rsidR="00F856B9" w:rsidRDefault="00F856B9" w:rsidP="00632C2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6.1.6.2.76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2F0F1" w14:textId="77777777" w:rsidR="00F856B9" w:rsidRDefault="00F856B9" w:rsidP="00632C2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5G ProSe related</w:t>
            </w:r>
            <w:r w:rsidRPr="003B2883">
              <w:rPr>
                <w:rFonts w:cs="Arial"/>
                <w:szCs w:val="18"/>
              </w:rPr>
              <w:t xml:space="preserve"> N2 information</w:t>
            </w:r>
            <w:r>
              <w:rPr>
                <w:rFonts w:cs="Arial"/>
                <w:szCs w:val="18"/>
              </w:rPr>
              <w:t>.</w:t>
            </w:r>
          </w:p>
        </w:tc>
      </w:tr>
      <w:tr w:rsidR="00F856B9" w:rsidRPr="003B2883" w14:paraId="5E8B06DC" w14:textId="77777777" w:rsidTr="00632C2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DF4C0" w14:textId="77777777" w:rsidR="00F856B9" w:rsidRDefault="00F856B9" w:rsidP="00632C29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lastRenderedPageBreak/>
              <w:t>R</w:t>
            </w:r>
            <w:r>
              <w:rPr>
                <w:lang w:val="en-US" w:eastAsia="zh-CN"/>
              </w:rPr>
              <w:t>eleaseSessionInfo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334E8" w14:textId="77777777" w:rsidR="00F856B9" w:rsidRDefault="00F856B9" w:rsidP="00632C2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.1.6.2.77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162E0" w14:textId="77777777" w:rsidR="00F856B9" w:rsidRDefault="00F856B9" w:rsidP="00632C29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PDU session Id(s) and the cause for triggering the release</w:t>
            </w:r>
          </w:p>
        </w:tc>
      </w:tr>
      <w:tr w:rsidR="00F856B9" w:rsidRPr="003B2883" w14:paraId="3B1F33B8" w14:textId="77777777" w:rsidTr="00632C2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31DCF" w14:textId="77777777" w:rsidR="00F856B9" w:rsidRDefault="00F856B9" w:rsidP="00632C29">
            <w:pPr>
              <w:pStyle w:val="TAL"/>
              <w:rPr>
                <w:lang w:val="en-US" w:eastAsia="zh-CN"/>
              </w:rPr>
            </w:pPr>
            <w:r>
              <w:t>AreaOfInterestEventState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B59A7" w14:textId="77777777" w:rsidR="00F856B9" w:rsidRDefault="00F856B9" w:rsidP="00632C29">
            <w:pPr>
              <w:pStyle w:val="TAL"/>
              <w:rPr>
                <w:lang w:eastAsia="zh-CN"/>
              </w:rPr>
            </w:pPr>
            <w:r>
              <w:t>6.1.6.2.78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B3222" w14:textId="77777777" w:rsidR="00F856B9" w:rsidRDefault="00F856B9" w:rsidP="00632C29">
            <w:pPr>
              <w:pStyle w:val="TAL"/>
              <w:rPr>
                <w:lang w:eastAsia="zh-CN"/>
              </w:rPr>
            </w:pPr>
            <w:r>
              <w:t>Area Of Interest Event State in old AMF</w:t>
            </w:r>
          </w:p>
        </w:tc>
      </w:tr>
      <w:tr w:rsidR="00F856B9" w:rsidRPr="003B2883" w14:paraId="444683D8" w14:textId="77777777" w:rsidTr="00632C2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FECF1" w14:textId="77777777" w:rsidR="00F856B9" w:rsidRDefault="00F856B9" w:rsidP="00632C29">
            <w:pPr>
              <w:pStyle w:val="TAL"/>
            </w:pPr>
            <w:r>
              <w:rPr>
                <w:lang w:eastAsia="zh-CN"/>
              </w:rPr>
              <w:t>TssInformation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19DE2" w14:textId="77777777" w:rsidR="00F856B9" w:rsidRDefault="00F856B9" w:rsidP="00632C29">
            <w:pPr>
              <w:pStyle w:val="TAL"/>
            </w:pPr>
            <w:r>
              <w:rPr>
                <w:lang w:eastAsia="zh-CN"/>
              </w:rPr>
              <w:t>6.1.6.2.79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2DA1E" w14:textId="77777777" w:rsidR="00F856B9" w:rsidRDefault="00F856B9" w:rsidP="00632C29">
            <w:pPr>
              <w:pStyle w:val="TAL"/>
            </w:pPr>
            <w:r>
              <w:rPr>
                <w:rFonts w:cs="Arial"/>
                <w:szCs w:val="18"/>
              </w:rPr>
              <w:t>TSS related</w:t>
            </w:r>
            <w:r w:rsidRPr="003B2883">
              <w:rPr>
                <w:rFonts w:cs="Arial"/>
                <w:szCs w:val="18"/>
              </w:rPr>
              <w:t xml:space="preserve"> N2 information</w:t>
            </w:r>
          </w:p>
        </w:tc>
      </w:tr>
      <w:tr w:rsidR="00F856B9" w:rsidRPr="003B2883" w14:paraId="4C10380D" w14:textId="77777777" w:rsidTr="00632C2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CD23A" w14:textId="77777777" w:rsidR="00F856B9" w:rsidRDefault="00F856B9" w:rsidP="00632C29">
            <w:pPr>
              <w:pStyle w:val="TAL"/>
              <w:rPr>
                <w:lang w:eastAsia="zh-CN"/>
              </w:rPr>
            </w:pPr>
            <w:r w:rsidRPr="003D72A8">
              <w:t>AmPolicyInfoContainer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9F655" w14:textId="77777777" w:rsidR="00F856B9" w:rsidRDefault="00F856B9" w:rsidP="00632C29">
            <w:pPr>
              <w:pStyle w:val="TAL"/>
              <w:rPr>
                <w:lang w:eastAsia="zh-CN"/>
              </w:rPr>
            </w:pPr>
            <w:r w:rsidRPr="003D72A8">
              <w:t>6.1.6.2.</w:t>
            </w:r>
            <w:r>
              <w:t>80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BC6A3" w14:textId="77777777" w:rsidR="00F856B9" w:rsidRDefault="00F856B9" w:rsidP="00632C29">
            <w:pPr>
              <w:pStyle w:val="TAL"/>
              <w:rPr>
                <w:rFonts w:cs="Arial"/>
                <w:szCs w:val="18"/>
              </w:rPr>
            </w:pPr>
            <w:r w:rsidRPr="003D72A8">
              <w:t>AM Policy Information Container</w:t>
            </w:r>
          </w:p>
        </w:tc>
      </w:tr>
      <w:tr w:rsidR="00F856B9" w:rsidRPr="003B2883" w14:paraId="40C9E7E3" w14:textId="77777777" w:rsidTr="00632C2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32696" w14:textId="77777777" w:rsidR="00F856B9" w:rsidRDefault="00F856B9" w:rsidP="00632C29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RslpInformation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C167F" w14:textId="77777777" w:rsidR="00F856B9" w:rsidRDefault="00F856B9" w:rsidP="00632C29">
            <w:pPr>
              <w:pStyle w:val="TAL"/>
              <w:rPr>
                <w:lang w:eastAsia="zh-CN"/>
              </w:rPr>
            </w:pPr>
            <w:r w:rsidRPr="003B2883">
              <w:t>6.1.6.2.</w:t>
            </w:r>
            <w:r>
              <w:t>81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7BCFC" w14:textId="77777777" w:rsidR="00F856B9" w:rsidRDefault="00F856B9" w:rsidP="00632C29">
            <w:pPr>
              <w:pStyle w:val="TAL"/>
              <w:rPr>
                <w:rFonts w:cs="Arial"/>
                <w:szCs w:val="18"/>
              </w:rPr>
            </w:pPr>
            <w:r>
              <w:t>R</w:t>
            </w:r>
            <w:r w:rsidRPr="00B2776C">
              <w:t xml:space="preserve">anging/SL positioning </w:t>
            </w:r>
            <w:r w:rsidRPr="00A1470C">
              <w:rPr>
                <w:rFonts w:cs="Arial"/>
                <w:szCs w:val="18"/>
              </w:rPr>
              <w:t>related N2 information</w:t>
            </w:r>
          </w:p>
        </w:tc>
      </w:tr>
      <w:tr w:rsidR="00F856B9" w:rsidRPr="003B2883" w14:paraId="6361DA24" w14:textId="77777777" w:rsidTr="00632C2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1CF3A" w14:textId="77777777" w:rsidR="00F856B9" w:rsidRPr="003D72A8" w:rsidRDefault="00F856B9" w:rsidP="00632C29">
            <w:pPr>
              <w:pStyle w:val="TAL"/>
            </w:pPr>
            <w:r w:rsidRPr="00622DB1">
              <w:rPr>
                <w:lang w:val="en-US" w:eastAsia="zh-CN"/>
              </w:rPr>
              <w:t>A2xContext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79CCB" w14:textId="77777777" w:rsidR="00F856B9" w:rsidRPr="003D72A8" w:rsidRDefault="00F856B9" w:rsidP="00632C29">
            <w:pPr>
              <w:pStyle w:val="TAL"/>
            </w:pPr>
            <w:r w:rsidRPr="00622DB1">
              <w:rPr>
                <w:lang w:eastAsia="zh-CN"/>
              </w:rPr>
              <w:t>6.1.6.2.</w:t>
            </w:r>
            <w:r>
              <w:rPr>
                <w:lang w:eastAsia="zh-CN"/>
              </w:rPr>
              <w:t>82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6DE7B" w14:textId="77777777" w:rsidR="00F856B9" w:rsidRPr="003D72A8" w:rsidRDefault="00F856B9" w:rsidP="00632C29">
            <w:pPr>
              <w:pStyle w:val="TAL"/>
            </w:pPr>
            <w:r w:rsidRPr="00622DB1">
              <w:rPr>
                <w:rFonts w:cs="Arial"/>
                <w:szCs w:val="18"/>
              </w:rPr>
              <w:t>Represents the A</w:t>
            </w:r>
            <w:r w:rsidRPr="00622DB1">
              <w:rPr>
                <w:lang w:eastAsia="zh-CN"/>
              </w:rPr>
              <w:t>2X services related parameters</w:t>
            </w:r>
          </w:p>
        </w:tc>
      </w:tr>
      <w:tr w:rsidR="00F856B9" w:rsidRPr="003B2883" w14:paraId="431B1FBB" w14:textId="77777777" w:rsidTr="00632C2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A7F87" w14:textId="77777777" w:rsidR="00F856B9" w:rsidRDefault="00F856B9" w:rsidP="00632C29">
            <w:pPr>
              <w:pStyle w:val="TAL"/>
              <w:rPr>
                <w:lang w:val="en-US" w:eastAsia="zh-CN"/>
              </w:rPr>
            </w:pPr>
            <w:r w:rsidRPr="00622DB1">
              <w:rPr>
                <w:lang w:eastAsia="zh-CN"/>
              </w:rPr>
              <w:t>A2xInformation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B3FD4" w14:textId="77777777" w:rsidR="00F856B9" w:rsidRPr="003B2883" w:rsidRDefault="00F856B9" w:rsidP="00632C29">
            <w:pPr>
              <w:pStyle w:val="TAL"/>
            </w:pPr>
            <w:r w:rsidRPr="00622DB1">
              <w:rPr>
                <w:lang w:eastAsia="zh-CN"/>
              </w:rPr>
              <w:t>6.1.6.2.</w:t>
            </w:r>
            <w:r>
              <w:rPr>
                <w:lang w:eastAsia="zh-CN"/>
              </w:rPr>
              <w:t>83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C5D11" w14:textId="77777777" w:rsidR="00F856B9" w:rsidRDefault="00F856B9" w:rsidP="00632C29">
            <w:pPr>
              <w:pStyle w:val="TAL"/>
            </w:pPr>
            <w:r w:rsidRPr="00622DB1">
              <w:rPr>
                <w:rFonts w:cs="Arial"/>
                <w:szCs w:val="18"/>
              </w:rPr>
              <w:t>A2X related N2 information</w:t>
            </w:r>
          </w:p>
        </w:tc>
      </w:tr>
      <w:tr w:rsidR="00F856B9" w:rsidRPr="003B2883" w14:paraId="53C4C4B1" w14:textId="77777777" w:rsidTr="00632C2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D1883" w14:textId="77777777" w:rsidR="00F856B9" w:rsidRPr="00622DB1" w:rsidRDefault="00F856B9" w:rsidP="00632C2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LcsUpContext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20951" w14:textId="77777777" w:rsidR="00F856B9" w:rsidRPr="00622DB1" w:rsidRDefault="00F856B9" w:rsidP="00632C2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.1.6.2.84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C5D51" w14:textId="77777777" w:rsidR="00F856B9" w:rsidRPr="00622DB1" w:rsidRDefault="00F856B9" w:rsidP="00632C2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the </w:t>
            </w:r>
            <w:r>
              <w:rPr>
                <w:rFonts w:cs="Arial" w:hint="eastAsia"/>
                <w:szCs w:val="18"/>
                <w:lang w:eastAsia="zh-CN"/>
              </w:rPr>
              <w:t>L</w:t>
            </w:r>
            <w:r>
              <w:rPr>
                <w:rFonts w:cs="Arial"/>
                <w:szCs w:val="18"/>
                <w:lang w:eastAsia="zh-CN"/>
              </w:rPr>
              <w:t xml:space="preserve">CS UP </w:t>
            </w:r>
            <w:r>
              <w:rPr>
                <w:lang w:eastAsia="zh-CN"/>
              </w:rPr>
              <w:t>related parameters</w:t>
            </w:r>
          </w:p>
        </w:tc>
      </w:tr>
      <w:tr w:rsidR="00F856B9" w:rsidRPr="003B2883" w14:paraId="720A06B1" w14:textId="77777777" w:rsidTr="00632C29">
        <w:trPr>
          <w:jc w:val="center"/>
          <w:ins w:id="221" w:author="Ericsson FR Rev1" w:date="2024-02-01T15:23:00Z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973D1" w14:textId="61BE7A3F" w:rsidR="00F856B9" w:rsidRDefault="00F856B9" w:rsidP="00632C29">
            <w:pPr>
              <w:pStyle w:val="TAL"/>
              <w:rPr>
                <w:ins w:id="222" w:author="Ericsson FR Rev1" w:date="2024-02-01T15:23:00Z"/>
                <w:lang w:eastAsia="zh-CN"/>
              </w:rPr>
            </w:pPr>
            <w:ins w:id="223" w:author="Ericsson FR Rev1" w:date="2024-02-01T15:23:00Z">
              <w:r>
                <w:t>TssRspPerNgran</w:t>
              </w:r>
            </w:ins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CE67A" w14:textId="15FB5AD4" w:rsidR="00F856B9" w:rsidRDefault="00F856B9" w:rsidP="00632C29">
            <w:pPr>
              <w:pStyle w:val="TAL"/>
              <w:rPr>
                <w:ins w:id="224" w:author="Ericsson FR Rev1" w:date="2024-02-01T15:23:00Z"/>
                <w:lang w:eastAsia="zh-CN"/>
              </w:rPr>
            </w:pPr>
            <w:ins w:id="225" w:author="Ericsson FR Rev1" w:date="2024-02-01T15:23:00Z">
              <w:r>
                <w:rPr>
                  <w:lang w:eastAsia="zh-CN"/>
                </w:rPr>
                <w:t>6.1.6.2.</w:t>
              </w:r>
              <w:r w:rsidRPr="00F856B9">
                <w:rPr>
                  <w:highlight w:val="yellow"/>
                  <w:lang w:eastAsia="zh-CN"/>
                </w:rPr>
                <w:t>xx</w:t>
              </w:r>
            </w:ins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2B015" w14:textId="24F1EB56" w:rsidR="00F856B9" w:rsidRDefault="00F856B9" w:rsidP="00632C29">
            <w:pPr>
              <w:pStyle w:val="TAL"/>
              <w:rPr>
                <w:ins w:id="226" w:author="Ericsson FR Rev1" w:date="2024-02-01T15:23:00Z"/>
                <w:rFonts w:cs="Arial"/>
                <w:szCs w:val="18"/>
              </w:rPr>
            </w:pPr>
            <w:ins w:id="227" w:author="Ericsson FR Rev1" w:date="2024-02-01T15:23:00Z">
              <w:r>
                <w:rPr>
                  <w:rFonts w:cs="Arial"/>
                  <w:szCs w:val="18"/>
                </w:rPr>
                <w:t>TSS Information from NG-RAN</w:t>
              </w:r>
            </w:ins>
          </w:p>
        </w:tc>
      </w:tr>
      <w:tr w:rsidR="00F856B9" w:rsidRPr="003B2883" w14:paraId="6F0DDD76" w14:textId="77777777" w:rsidTr="00632C2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A9317" w14:textId="77777777" w:rsidR="00F856B9" w:rsidRPr="003B2883" w:rsidRDefault="00F856B9" w:rsidP="00632C29">
            <w:pPr>
              <w:pStyle w:val="TAL"/>
            </w:pPr>
            <w:r w:rsidRPr="003B2883">
              <w:t>EpsBearerId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9BC90" w14:textId="77777777" w:rsidR="00F856B9" w:rsidRPr="003B2883" w:rsidRDefault="00F856B9" w:rsidP="00632C29">
            <w:pPr>
              <w:pStyle w:val="TAL"/>
            </w:pPr>
            <w:r w:rsidRPr="003B2883"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3A6AD" w14:textId="77777777" w:rsidR="00F856B9" w:rsidRPr="003B2883" w:rsidRDefault="00F856B9" w:rsidP="00632C29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EPS Bearer Identifier</w:t>
            </w:r>
          </w:p>
        </w:tc>
      </w:tr>
      <w:tr w:rsidR="00F856B9" w:rsidRPr="003B2883" w14:paraId="3C607C54" w14:textId="77777777" w:rsidTr="00632C2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5F4ED" w14:textId="77777777" w:rsidR="00F856B9" w:rsidRPr="003B2883" w:rsidDel="00C64A7B" w:rsidRDefault="00F856B9" w:rsidP="00632C29">
            <w:pPr>
              <w:pStyle w:val="TAL"/>
            </w:pPr>
            <w:r w:rsidRPr="003B2883">
              <w:rPr>
                <w:rFonts w:hint="eastAsia"/>
              </w:rPr>
              <w:t>Ppi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1E1B7" w14:textId="77777777" w:rsidR="00F856B9" w:rsidRPr="003B2883" w:rsidDel="00C64A7B" w:rsidRDefault="00F856B9" w:rsidP="00632C29">
            <w:pPr>
              <w:pStyle w:val="TAL"/>
            </w:pPr>
            <w:r w:rsidRPr="003B2883">
              <w:rPr>
                <w:rFonts w:hint="eastAsia"/>
              </w:rPr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D1D79" w14:textId="77777777" w:rsidR="00F856B9" w:rsidRPr="003B2883" w:rsidDel="00C64A7B" w:rsidRDefault="00F856B9" w:rsidP="00632C29">
            <w:pPr>
              <w:pStyle w:val="TAL"/>
            </w:pPr>
            <w:r w:rsidRPr="003B2883">
              <w:rPr>
                <w:rFonts w:cs="Arial" w:hint="eastAsia"/>
                <w:szCs w:val="18"/>
              </w:rPr>
              <w:t>Paging Policy Indicator</w:t>
            </w:r>
          </w:p>
        </w:tc>
      </w:tr>
      <w:tr w:rsidR="00F856B9" w:rsidRPr="003B2883" w14:paraId="730FBC8C" w14:textId="77777777" w:rsidTr="00632C2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E8665" w14:textId="77777777" w:rsidR="00F856B9" w:rsidRPr="003B2883" w:rsidRDefault="00F856B9" w:rsidP="00632C29">
            <w:pPr>
              <w:pStyle w:val="TAL"/>
            </w:pPr>
            <w:r w:rsidRPr="003B2883">
              <w:t>NasCount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6AF66" w14:textId="77777777" w:rsidR="00F856B9" w:rsidRPr="003B2883" w:rsidRDefault="00F856B9" w:rsidP="00632C29">
            <w:pPr>
              <w:pStyle w:val="TAL"/>
            </w:pPr>
            <w:r w:rsidRPr="003B2883"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3CCAB" w14:textId="77777777" w:rsidR="00F856B9" w:rsidRPr="003B2883" w:rsidRDefault="00F856B9" w:rsidP="00632C29">
            <w:pPr>
              <w:pStyle w:val="TAL"/>
              <w:rPr>
                <w:rFonts w:cs="Arial"/>
                <w:szCs w:val="18"/>
              </w:rPr>
            </w:pPr>
            <w:r w:rsidRPr="003B2883">
              <w:t>Represents a NAS COUNT</w:t>
            </w:r>
          </w:p>
        </w:tc>
      </w:tr>
      <w:tr w:rsidR="00F856B9" w:rsidRPr="003B2883" w14:paraId="699403DC" w14:textId="77777777" w:rsidTr="00632C2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12D96" w14:textId="77777777" w:rsidR="00F856B9" w:rsidRPr="003B2883" w:rsidRDefault="00F856B9" w:rsidP="00632C29">
            <w:pPr>
              <w:pStyle w:val="TAL"/>
            </w:pPr>
            <w:r w:rsidRPr="003B2883">
              <w:t>5GMmCapability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EAE88" w14:textId="77777777" w:rsidR="00F856B9" w:rsidRPr="003B2883" w:rsidRDefault="00F856B9" w:rsidP="00632C29">
            <w:pPr>
              <w:pStyle w:val="TAL"/>
            </w:pPr>
            <w:r w:rsidRPr="003B2883"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A657B" w14:textId="77777777" w:rsidR="00F856B9" w:rsidRPr="003B2883" w:rsidRDefault="00F856B9" w:rsidP="00632C29">
            <w:pPr>
              <w:pStyle w:val="TAL"/>
              <w:rPr>
                <w:rFonts w:cs="Arial"/>
                <w:szCs w:val="18"/>
              </w:rPr>
            </w:pPr>
            <w:r w:rsidRPr="003B2883">
              <w:t>Represents a 5GMM capability</w:t>
            </w:r>
          </w:p>
        </w:tc>
      </w:tr>
      <w:tr w:rsidR="00F856B9" w:rsidRPr="003B2883" w14:paraId="71FEE7E3" w14:textId="77777777" w:rsidTr="00632C2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50981" w14:textId="77777777" w:rsidR="00F856B9" w:rsidRPr="003B2883" w:rsidRDefault="00F856B9" w:rsidP="00632C29">
            <w:pPr>
              <w:pStyle w:val="TAL"/>
            </w:pPr>
            <w:r w:rsidRPr="003B2883">
              <w:t>UeSecurityCapability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A79FF" w14:textId="77777777" w:rsidR="00F856B9" w:rsidRPr="003B2883" w:rsidRDefault="00F856B9" w:rsidP="00632C29">
            <w:pPr>
              <w:pStyle w:val="TAL"/>
            </w:pPr>
            <w:r w:rsidRPr="003B2883"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70746" w14:textId="77777777" w:rsidR="00F856B9" w:rsidRPr="003B2883" w:rsidRDefault="00F856B9" w:rsidP="00632C29">
            <w:pPr>
              <w:pStyle w:val="TAL"/>
              <w:rPr>
                <w:rFonts w:cs="Arial"/>
                <w:szCs w:val="18"/>
              </w:rPr>
            </w:pPr>
            <w:r w:rsidRPr="003B2883">
              <w:t>Represents a UE Security Capability</w:t>
            </w:r>
          </w:p>
        </w:tc>
      </w:tr>
      <w:tr w:rsidR="00F856B9" w:rsidRPr="003B2883" w14:paraId="00FA4E99" w14:textId="77777777" w:rsidTr="00632C2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2D90A" w14:textId="77777777" w:rsidR="00F856B9" w:rsidRPr="003B2883" w:rsidRDefault="00F856B9" w:rsidP="00632C29">
            <w:pPr>
              <w:pStyle w:val="TAL"/>
            </w:pPr>
            <w:r w:rsidRPr="003B2883">
              <w:rPr>
                <w:lang w:eastAsia="zh-CN"/>
              </w:rPr>
              <w:t>S1UeNetworkCapability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D2BEC" w14:textId="77777777" w:rsidR="00F856B9" w:rsidRPr="003B2883" w:rsidRDefault="00F856B9" w:rsidP="00632C29">
            <w:pPr>
              <w:pStyle w:val="TAL"/>
            </w:pPr>
            <w:r w:rsidRPr="003B2883"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AEE06" w14:textId="77777777" w:rsidR="00F856B9" w:rsidRPr="003B2883" w:rsidRDefault="00F856B9" w:rsidP="00632C29">
            <w:pPr>
              <w:pStyle w:val="TAL"/>
              <w:rPr>
                <w:rFonts w:cs="Arial"/>
                <w:szCs w:val="18"/>
              </w:rPr>
            </w:pPr>
            <w:r w:rsidRPr="003B2883">
              <w:t>Represents a S1 UE Network Capability</w:t>
            </w:r>
          </w:p>
        </w:tc>
      </w:tr>
      <w:tr w:rsidR="00F856B9" w:rsidRPr="003B2883" w14:paraId="534398F5" w14:textId="77777777" w:rsidTr="00632C2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60512" w14:textId="77777777" w:rsidR="00F856B9" w:rsidRPr="003B2883" w:rsidRDefault="00F856B9" w:rsidP="00632C29">
            <w:pPr>
              <w:pStyle w:val="TAL"/>
            </w:pPr>
            <w:r w:rsidRPr="003B2883">
              <w:rPr>
                <w:lang w:eastAsia="zh-CN"/>
              </w:rPr>
              <w:t>DrxParameter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D53F1" w14:textId="77777777" w:rsidR="00F856B9" w:rsidRPr="003B2883" w:rsidRDefault="00F856B9" w:rsidP="00632C29">
            <w:pPr>
              <w:pStyle w:val="TAL"/>
            </w:pPr>
            <w:r w:rsidRPr="003B2883"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9FFB5" w14:textId="77777777" w:rsidR="00F856B9" w:rsidRPr="003B2883" w:rsidRDefault="00F856B9" w:rsidP="00632C29">
            <w:pPr>
              <w:pStyle w:val="TAL"/>
              <w:rPr>
                <w:rFonts w:cs="Arial"/>
                <w:szCs w:val="18"/>
              </w:rPr>
            </w:pPr>
            <w:r w:rsidRPr="003B2883">
              <w:t>Indicates the UE DRX Parameters</w:t>
            </w:r>
          </w:p>
        </w:tc>
      </w:tr>
      <w:tr w:rsidR="00F856B9" w:rsidRPr="003B2883" w14:paraId="6DB5A97F" w14:textId="77777777" w:rsidTr="00632C2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FDB33" w14:textId="77777777" w:rsidR="00F856B9" w:rsidRPr="003B2883" w:rsidRDefault="00F856B9" w:rsidP="00632C29">
            <w:pPr>
              <w:pStyle w:val="TAL"/>
              <w:rPr>
                <w:lang w:eastAsia="zh-CN"/>
              </w:rPr>
            </w:pPr>
            <w:r w:rsidRPr="003B2883">
              <w:t>OmcIdentifier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91876" w14:textId="77777777" w:rsidR="00F856B9" w:rsidRPr="003B2883" w:rsidRDefault="00F856B9" w:rsidP="00632C29">
            <w:pPr>
              <w:pStyle w:val="TAL"/>
            </w:pPr>
            <w:r w:rsidRPr="003B2883"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C0DAE" w14:textId="77777777" w:rsidR="00F856B9" w:rsidRPr="003B2883" w:rsidRDefault="00F856B9" w:rsidP="00632C29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the OMC Identifier</w:t>
            </w:r>
          </w:p>
        </w:tc>
      </w:tr>
      <w:tr w:rsidR="00F856B9" w:rsidRPr="003B2883" w14:paraId="7879AD27" w14:textId="77777777" w:rsidTr="00632C2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44C71" w14:textId="77777777" w:rsidR="00F856B9" w:rsidRPr="003B2883" w:rsidRDefault="00F856B9" w:rsidP="00632C29">
            <w:pPr>
              <w:pStyle w:val="TAL"/>
            </w:pPr>
            <w:r>
              <w:rPr>
                <w:lang w:val="en-US" w:eastAsia="zh-CN"/>
              </w:rPr>
              <w:t>MSClassmark2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58D0E" w14:textId="77777777" w:rsidR="00F856B9" w:rsidRPr="003B2883" w:rsidRDefault="00F856B9" w:rsidP="00632C29">
            <w:pPr>
              <w:pStyle w:val="TAL"/>
            </w:pPr>
            <w:r>
              <w:rPr>
                <w:lang w:val="en-US" w:eastAsia="zh-CN"/>
              </w:rPr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10B41" w14:textId="77777777" w:rsidR="00F856B9" w:rsidRPr="003B2883" w:rsidRDefault="00F856B9" w:rsidP="00632C2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en-US" w:eastAsia="zh-CN"/>
              </w:rPr>
              <w:t>Indicates the MS Classmark 2 of a 5G SRVCC UE</w:t>
            </w:r>
          </w:p>
        </w:tc>
      </w:tr>
      <w:tr w:rsidR="00F856B9" w:rsidRPr="003B2883" w14:paraId="1CE1A260" w14:textId="77777777" w:rsidTr="00632C2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4AAC6" w14:textId="77777777" w:rsidR="00F856B9" w:rsidRPr="003B2883" w:rsidRDefault="00F856B9" w:rsidP="00632C29">
            <w:pPr>
              <w:pStyle w:val="TAL"/>
            </w:pPr>
            <w:r>
              <w:rPr>
                <w:lang w:val="en-US" w:eastAsia="zh-CN"/>
              </w:rPr>
              <w:t>SupportedCodec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866A4" w14:textId="77777777" w:rsidR="00F856B9" w:rsidRPr="003B2883" w:rsidRDefault="00F856B9" w:rsidP="00632C29">
            <w:pPr>
              <w:pStyle w:val="TAL"/>
            </w:pPr>
            <w:r>
              <w:rPr>
                <w:lang w:val="en-US" w:eastAsia="zh-CN"/>
              </w:rPr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66D07" w14:textId="77777777" w:rsidR="00F856B9" w:rsidRPr="003B2883" w:rsidRDefault="00F856B9" w:rsidP="00632C2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en-US" w:eastAsia="zh-CN"/>
              </w:rPr>
              <w:t>Indicates the supported code</w:t>
            </w:r>
            <w:r>
              <w:rPr>
                <w:rFonts w:cs="Arial" w:hint="eastAsia"/>
                <w:szCs w:val="18"/>
                <w:lang w:val="en-US" w:eastAsia="zh-CN"/>
              </w:rPr>
              <w:t>c</w:t>
            </w:r>
            <w:r>
              <w:rPr>
                <w:rFonts w:cs="Arial"/>
                <w:szCs w:val="18"/>
                <w:lang w:val="en-US" w:eastAsia="zh-CN"/>
              </w:rPr>
              <w:t xml:space="preserve"> of a 5G SRVCC UE</w:t>
            </w:r>
          </w:p>
        </w:tc>
      </w:tr>
      <w:tr w:rsidR="00F856B9" w:rsidRPr="003B2883" w14:paraId="53569D07" w14:textId="77777777" w:rsidTr="00632C2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F07E2" w14:textId="77777777" w:rsidR="00F856B9" w:rsidRPr="003B2883" w:rsidRDefault="00F856B9" w:rsidP="00632C29">
            <w:pPr>
              <w:pStyle w:val="TAL"/>
            </w:pPr>
            <w:r w:rsidRPr="003B2883">
              <w:t>StatusChange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E15C3" w14:textId="77777777" w:rsidR="00F856B9" w:rsidRPr="003B2883" w:rsidRDefault="00F856B9" w:rsidP="00632C29">
            <w:pPr>
              <w:pStyle w:val="TAL"/>
            </w:pPr>
            <w:r w:rsidRPr="003B2883">
              <w:t>6.1.6.3.3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59735" w14:textId="77777777" w:rsidR="00F856B9" w:rsidRPr="003B2883" w:rsidRDefault="00F856B9" w:rsidP="00632C29">
            <w:pPr>
              <w:pStyle w:val="TAL"/>
            </w:pPr>
            <w:r w:rsidRPr="003B2883">
              <w:t>Enumeration</w:t>
            </w:r>
            <w:r>
              <w:t xml:space="preserve"> for AMF status</w:t>
            </w:r>
          </w:p>
        </w:tc>
      </w:tr>
      <w:tr w:rsidR="00F856B9" w:rsidRPr="003B2883" w14:paraId="73DFC4A5" w14:textId="77777777" w:rsidTr="00632C2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2E80A" w14:textId="77777777" w:rsidR="00F856B9" w:rsidRPr="003B2883" w:rsidRDefault="00F856B9" w:rsidP="00632C29">
            <w:pPr>
              <w:pStyle w:val="TAL"/>
            </w:pPr>
            <w:r w:rsidRPr="003B2883">
              <w:t>N2InformationClass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CA0F4" w14:textId="77777777" w:rsidR="00F856B9" w:rsidRPr="003B2883" w:rsidRDefault="00F856B9" w:rsidP="00632C29">
            <w:pPr>
              <w:pStyle w:val="TAL"/>
            </w:pPr>
            <w:r w:rsidRPr="003B2883">
              <w:t>6.1.6.3.4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75189" w14:textId="77777777" w:rsidR="00F856B9" w:rsidRPr="003B2883" w:rsidRDefault="00F856B9" w:rsidP="00632C29">
            <w:pPr>
              <w:pStyle w:val="TAL"/>
            </w:pPr>
            <w:r w:rsidRPr="003B2883">
              <w:t>Enumeration</w:t>
            </w:r>
            <w:r>
              <w:t xml:space="preserve"> for N2 Information Class</w:t>
            </w:r>
          </w:p>
        </w:tc>
      </w:tr>
      <w:tr w:rsidR="00F856B9" w:rsidRPr="003B2883" w14:paraId="0AA10A62" w14:textId="77777777" w:rsidTr="00632C2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7D08B" w14:textId="77777777" w:rsidR="00F856B9" w:rsidRPr="003B2883" w:rsidRDefault="00F856B9" w:rsidP="00632C29">
            <w:pPr>
              <w:pStyle w:val="TAL"/>
            </w:pPr>
            <w:r w:rsidRPr="003B2883">
              <w:t>N1MessageClass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86632" w14:textId="77777777" w:rsidR="00F856B9" w:rsidRPr="003B2883" w:rsidRDefault="00F856B9" w:rsidP="00632C29">
            <w:pPr>
              <w:pStyle w:val="TAL"/>
            </w:pPr>
            <w:r w:rsidRPr="003B2883">
              <w:t>6.1.6.3.5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5761E" w14:textId="77777777" w:rsidR="00F856B9" w:rsidRPr="003B2883" w:rsidRDefault="00F856B9" w:rsidP="00632C29">
            <w:pPr>
              <w:pStyle w:val="TAL"/>
            </w:pPr>
            <w:r w:rsidRPr="003B2883">
              <w:t>Enumeration</w:t>
            </w:r>
            <w:r>
              <w:t xml:space="preserve"> for N1 Message Class</w:t>
            </w:r>
          </w:p>
        </w:tc>
      </w:tr>
      <w:tr w:rsidR="00F856B9" w:rsidRPr="003B2883" w14:paraId="4525FF8E" w14:textId="77777777" w:rsidTr="00632C2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80EE4" w14:textId="77777777" w:rsidR="00F856B9" w:rsidRPr="003B2883" w:rsidRDefault="00F856B9" w:rsidP="00632C29">
            <w:pPr>
              <w:pStyle w:val="TAL"/>
            </w:pPr>
            <w:r w:rsidRPr="003B2883">
              <w:t>N1N2MessageTransferCause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030FF" w14:textId="77777777" w:rsidR="00F856B9" w:rsidRPr="003B2883" w:rsidRDefault="00F856B9" w:rsidP="00632C29">
            <w:pPr>
              <w:pStyle w:val="TAL"/>
            </w:pPr>
            <w:r w:rsidRPr="003B2883">
              <w:t>6.1.6.3.6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47D41" w14:textId="77777777" w:rsidR="00F856B9" w:rsidRPr="003B2883" w:rsidRDefault="00F856B9" w:rsidP="00632C29">
            <w:pPr>
              <w:pStyle w:val="TAL"/>
            </w:pPr>
            <w:r w:rsidRPr="003B2883">
              <w:t>Enumeration</w:t>
            </w:r>
            <w:r>
              <w:t xml:space="preserve"> for N1N2Message Transfer Cause</w:t>
            </w:r>
          </w:p>
        </w:tc>
      </w:tr>
      <w:tr w:rsidR="00F856B9" w:rsidRPr="003B2883" w14:paraId="377F40F9" w14:textId="77777777" w:rsidTr="00632C2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9B55D" w14:textId="77777777" w:rsidR="00F856B9" w:rsidRPr="003B2883" w:rsidRDefault="00F856B9" w:rsidP="00632C29">
            <w:pPr>
              <w:pStyle w:val="TAL"/>
            </w:pPr>
            <w:r w:rsidRPr="003B2883">
              <w:t>UeContextTransferStatus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F9544" w14:textId="77777777" w:rsidR="00F856B9" w:rsidRPr="003B2883" w:rsidRDefault="00F856B9" w:rsidP="00632C29">
            <w:pPr>
              <w:pStyle w:val="TAL"/>
            </w:pPr>
            <w:r w:rsidRPr="003B2883">
              <w:t>6.1.6.3.7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E1B70" w14:textId="77777777" w:rsidR="00F856B9" w:rsidRPr="003B2883" w:rsidRDefault="00F856B9" w:rsidP="00632C29">
            <w:pPr>
              <w:pStyle w:val="TAL"/>
            </w:pPr>
            <w:r w:rsidRPr="003B2883">
              <w:rPr>
                <w:rFonts w:cs="Arial"/>
                <w:szCs w:val="18"/>
              </w:rPr>
              <w:t>Describes the status of an individual ueContext resource in UE Context Transfer procedures</w:t>
            </w:r>
          </w:p>
        </w:tc>
      </w:tr>
      <w:tr w:rsidR="00F856B9" w:rsidRPr="003B2883" w14:paraId="0B4C27CF" w14:textId="77777777" w:rsidTr="00632C2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C6D85" w14:textId="77777777" w:rsidR="00F856B9" w:rsidRPr="003B2883" w:rsidRDefault="00F856B9" w:rsidP="00632C29">
            <w:pPr>
              <w:pStyle w:val="TAL"/>
            </w:pPr>
            <w:r w:rsidRPr="003B2883">
              <w:rPr>
                <w:lang w:eastAsia="zh-CN"/>
              </w:rPr>
              <w:t>N2InformationTransferResult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251B9" w14:textId="77777777" w:rsidR="00F856B9" w:rsidRPr="003B2883" w:rsidRDefault="00F856B9" w:rsidP="00632C29">
            <w:pPr>
              <w:pStyle w:val="TAL"/>
            </w:pPr>
            <w:r w:rsidRPr="003B2883">
              <w:t>6.1.6.3.8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5E7D9" w14:textId="77777777" w:rsidR="00F856B9" w:rsidRPr="003B2883" w:rsidRDefault="00F856B9" w:rsidP="00632C29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Describes the result of N2 information transfer by AMF to the AN.</w:t>
            </w:r>
          </w:p>
        </w:tc>
      </w:tr>
      <w:tr w:rsidR="00F856B9" w:rsidRPr="003B2883" w14:paraId="02C46556" w14:textId="77777777" w:rsidTr="00632C2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FD79E" w14:textId="77777777" w:rsidR="00F856B9" w:rsidRPr="003B2883" w:rsidRDefault="00F856B9" w:rsidP="00632C29">
            <w:pPr>
              <w:pStyle w:val="TAL"/>
              <w:rPr>
                <w:lang w:eastAsia="zh-CN"/>
              </w:rPr>
            </w:pPr>
            <w:r w:rsidRPr="003B2883">
              <w:t>CipheringAlgorithm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F6A58" w14:textId="77777777" w:rsidR="00F856B9" w:rsidRPr="003B2883" w:rsidRDefault="00F856B9" w:rsidP="00632C29">
            <w:pPr>
              <w:pStyle w:val="TAL"/>
            </w:pPr>
            <w:r w:rsidRPr="003B2883">
              <w:t>6.1.6.3.9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F7050" w14:textId="77777777" w:rsidR="00F856B9" w:rsidRPr="003B2883" w:rsidRDefault="00F856B9" w:rsidP="00632C29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Indicates the supported Ciphering Algorithm</w:t>
            </w:r>
          </w:p>
        </w:tc>
      </w:tr>
      <w:tr w:rsidR="00F856B9" w:rsidRPr="003B2883" w14:paraId="5766F546" w14:textId="77777777" w:rsidTr="00632C2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05787" w14:textId="77777777" w:rsidR="00F856B9" w:rsidRPr="003B2883" w:rsidRDefault="00F856B9" w:rsidP="00632C29">
            <w:pPr>
              <w:pStyle w:val="TAL"/>
              <w:rPr>
                <w:lang w:eastAsia="zh-CN"/>
              </w:rPr>
            </w:pPr>
            <w:r w:rsidRPr="003B2883">
              <w:t>IntegrityAlgorithm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AB43B" w14:textId="77777777" w:rsidR="00F856B9" w:rsidRPr="003B2883" w:rsidRDefault="00F856B9" w:rsidP="00632C29">
            <w:pPr>
              <w:pStyle w:val="TAL"/>
            </w:pPr>
            <w:r w:rsidRPr="003B2883">
              <w:t>6.1.6.3.10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11247" w14:textId="77777777" w:rsidR="00F856B9" w:rsidRPr="003B2883" w:rsidRDefault="00F856B9" w:rsidP="00632C29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Indicates the supported Integrity Algorithm</w:t>
            </w:r>
          </w:p>
        </w:tc>
      </w:tr>
      <w:tr w:rsidR="00F856B9" w:rsidRPr="003B2883" w14:paraId="0CD59A8E" w14:textId="77777777" w:rsidTr="00632C2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C6336" w14:textId="77777777" w:rsidR="00F856B9" w:rsidRPr="003B2883" w:rsidRDefault="00F856B9" w:rsidP="00632C29">
            <w:pPr>
              <w:pStyle w:val="TAL"/>
              <w:rPr>
                <w:lang w:eastAsia="zh-CN"/>
              </w:rPr>
            </w:pPr>
            <w:r w:rsidRPr="003B2883">
              <w:t>SmsSupport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6CDDB" w14:textId="77777777" w:rsidR="00F856B9" w:rsidRPr="003B2883" w:rsidRDefault="00F856B9" w:rsidP="00632C29">
            <w:pPr>
              <w:pStyle w:val="TAL"/>
            </w:pPr>
            <w:r w:rsidRPr="003B2883">
              <w:t>6.1.6.3.11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43016" w14:textId="77777777" w:rsidR="00F856B9" w:rsidRPr="003B2883" w:rsidRDefault="00F856B9" w:rsidP="00632C29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Indicates the supported SMS delivery of a UE.</w:t>
            </w:r>
          </w:p>
        </w:tc>
      </w:tr>
      <w:tr w:rsidR="00F856B9" w:rsidRPr="003B2883" w14:paraId="48B154D7" w14:textId="77777777" w:rsidTr="00632C2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6F5E6" w14:textId="77777777" w:rsidR="00F856B9" w:rsidRPr="003B2883" w:rsidRDefault="00F856B9" w:rsidP="00632C29">
            <w:pPr>
              <w:pStyle w:val="TAL"/>
            </w:pPr>
            <w:r w:rsidRPr="003B2883">
              <w:rPr>
                <w:rFonts w:hint="eastAsia"/>
              </w:rPr>
              <w:t>ScType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4813A" w14:textId="77777777" w:rsidR="00F856B9" w:rsidRPr="003B2883" w:rsidRDefault="00F856B9" w:rsidP="00632C29">
            <w:pPr>
              <w:pStyle w:val="TAL"/>
            </w:pPr>
            <w:r w:rsidRPr="003B2883">
              <w:rPr>
                <w:rFonts w:hint="eastAsia"/>
              </w:rPr>
              <w:t>6.1.6.3.</w:t>
            </w:r>
            <w:r w:rsidRPr="003B2883">
              <w:t>12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E4D89" w14:textId="77777777" w:rsidR="00F856B9" w:rsidRPr="003B2883" w:rsidRDefault="00F856B9" w:rsidP="00632C29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</w:rPr>
              <w:t>Indicates the security context type.</w:t>
            </w:r>
          </w:p>
        </w:tc>
      </w:tr>
      <w:tr w:rsidR="00F856B9" w:rsidRPr="003B2883" w14:paraId="17B344A6" w14:textId="77777777" w:rsidTr="00632C2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08E4D" w14:textId="77777777" w:rsidR="00F856B9" w:rsidRPr="003B2883" w:rsidRDefault="00F856B9" w:rsidP="00632C29">
            <w:pPr>
              <w:pStyle w:val="TAL"/>
            </w:pPr>
            <w:r w:rsidRPr="003B2883">
              <w:rPr>
                <w:rFonts w:hint="eastAsia"/>
              </w:rPr>
              <w:t>KeyAmfType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003C7" w14:textId="77777777" w:rsidR="00F856B9" w:rsidRPr="003B2883" w:rsidRDefault="00F856B9" w:rsidP="00632C29">
            <w:pPr>
              <w:pStyle w:val="TAL"/>
            </w:pPr>
            <w:r w:rsidRPr="003B2883">
              <w:rPr>
                <w:rFonts w:hint="eastAsia"/>
              </w:rPr>
              <w:t>6.1.6.3.</w:t>
            </w:r>
            <w:r w:rsidRPr="003B2883">
              <w:t>13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DC109" w14:textId="77777777" w:rsidR="00F856B9" w:rsidRPr="003B2883" w:rsidRDefault="00F856B9" w:rsidP="00632C29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</w:rPr>
              <w:t xml:space="preserve">Indicates the </w:t>
            </w:r>
            <w:r w:rsidRPr="003B2883">
              <w:rPr>
                <w:rFonts w:cs="Arial"/>
                <w:szCs w:val="18"/>
                <w:lang w:eastAsia="zh-CN"/>
              </w:rPr>
              <w:t>K</w:t>
            </w:r>
            <w:r w:rsidRPr="003B2883">
              <w:rPr>
                <w:rFonts w:cs="Arial"/>
                <w:szCs w:val="18"/>
                <w:vertAlign w:val="subscript"/>
                <w:lang w:eastAsia="zh-CN"/>
              </w:rPr>
              <w:t xml:space="preserve">amf </w:t>
            </w:r>
            <w:r w:rsidRPr="003B2883">
              <w:rPr>
                <w:rFonts w:cs="Arial" w:hint="eastAsia"/>
                <w:szCs w:val="18"/>
              </w:rPr>
              <w:t>type</w:t>
            </w:r>
            <w:r w:rsidRPr="003B2883">
              <w:rPr>
                <w:rFonts w:cs="Arial"/>
                <w:szCs w:val="18"/>
              </w:rPr>
              <w:t>.</w:t>
            </w:r>
          </w:p>
        </w:tc>
      </w:tr>
      <w:tr w:rsidR="00F856B9" w:rsidRPr="003B2883" w14:paraId="5A534219" w14:textId="77777777" w:rsidTr="00632C2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D47A1" w14:textId="77777777" w:rsidR="00F856B9" w:rsidRPr="003B2883" w:rsidRDefault="00F856B9" w:rsidP="00632C29">
            <w:pPr>
              <w:pStyle w:val="TAL"/>
            </w:pPr>
            <w:r w:rsidRPr="003B2883">
              <w:t>TransferReason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1D596" w14:textId="77777777" w:rsidR="00F856B9" w:rsidRPr="003B2883" w:rsidRDefault="00F856B9" w:rsidP="00632C29">
            <w:pPr>
              <w:pStyle w:val="TAL"/>
            </w:pPr>
            <w:r w:rsidRPr="003B2883">
              <w:rPr>
                <w:rFonts w:hint="eastAsia"/>
              </w:rPr>
              <w:t>6.1.6.3.</w:t>
            </w:r>
            <w:r w:rsidRPr="003B2883">
              <w:t>14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BBD20" w14:textId="77777777" w:rsidR="00F856B9" w:rsidRPr="003B2883" w:rsidRDefault="00F856B9" w:rsidP="00632C29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Indicates UE Context Transfer Reason</w:t>
            </w:r>
          </w:p>
        </w:tc>
      </w:tr>
      <w:tr w:rsidR="00F856B9" w:rsidRPr="003B2883" w14:paraId="4F9E6EF7" w14:textId="77777777" w:rsidTr="00632C2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BB23E" w14:textId="77777777" w:rsidR="00F856B9" w:rsidRPr="003B2883" w:rsidRDefault="00F856B9" w:rsidP="00632C29">
            <w:pPr>
              <w:pStyle w:val="TAL"/>
            </w:pPr>
            <w:r w:rsidRPr="003B2883">
              <w:rPr>
                <w:noProof/>
              </w:rPr>
              <w:t>PolicyReqTrigger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1C35A" w14:textId="77777777" w:rsidR="00F856B9" w:rsidRPr="003B2883" w:rsidRDefault="00F856B9" w:rsidP="00632C29">
            <w:pPr>
              <w:pStyle w:val="TAL"/>
            </w:pPr>
            <w:r w:rsidRPr="003B2883">
              <w:rPr>
                <w:rFonts w:hint="eastAsia"/>
              </w:rPr>
              <w:t>6.1.6.3</w:t>
            </w:r>
            <w:r w:rsidRPr="003B2883">
              <w:t>.15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00A78" w14:textId="77777777" w:rsidR="00F856B9" w:rsidRPr="003B2883" w:rsidRDefault="00F856B9" w:rsidP="00632C29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Policy Request Triggers</w:t>
            </w:r>
          </w:p>
        </w:tc>
      </w:tr>
      <w:tr w:rsidR="00F856B9" w:rsidRPr="003B2883" w14:paraId="032268B4" w14:textId="77777777" w:rsidTr="00632C2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3DD9D" w14:textId="77777777" w:rsidR="00F856B9" w:rsidRPr="003B2883" w:rsidRDefault="00F856B9" w:rsidP="00632C29">
            <w:pPr>
              <w:pStyle w:val="TAL"/>
              <w:rPr>
                <w:noProof/>
              </w:rPr>
            </w:pPr>
            <w:r w:rsidRPr="003B2883">
              <w:t>RatSelector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98861" w14:textId="77777777" w:rsidR="00F856B9" w:rsidRPr="003B2883" w:rsidRDefault="00F856B9" w:rsidP="00632C29">
            <w:pPr>
              <w:pStyle w:val="TAL"/>
            </w:pPr>
            <w:r w:rsidRPr="003B2883">
              <w:t>6.1.6.3.16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1E1DB" w14:textId="77777777" w:rsidR="00F856B9" w:rsidRPr="003B2883" w:rsidRDefault="00F856B9" w:rsidP="00632C29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Indicates the RAT type for the transfer of N2 information</w:t>
            </w:r>
          </w:p>
        </w:tc>
      </w:tr>
      <w:tr w:rsidR="00F856B9" w:rsidRPr="003B2883" w14:paraId="752269BE" w14:textId="77777777" w:rsidTr="00632C2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76235" w14:textId="77777777" w:rsidR="00F856B9" w:rsidRPr="003B2883" w:rsidRDefault="00F856B9" w:rsidP="00632C29">
            <w:pPr>
              <w:pStyle w:val="TAL"/>
            </w:pPr>
            <w:r w:rsidRPr="003B2883">
              <w:t>NgapIeType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F7A86" w14:textId="77777777" w:rsidR="00F856B9" w:rsidRPr="003B2883" w:rsidRDefault="00F856B9" w:rsidP="00632C29">
            <w:pPr>
              <w:pStyle w:val="TAL"/>
            </w:pPr>
            <w:r w:rsidRPr="003B2883">
              <w:rPr>
                <w:rFonts w:hint="eastAsia"/>
              </w:rPr>
              <w:t>6.1.6.3.</w:t>
            </w:r>
            <w:r w:rsidRPr="003B2883">
              <w:t>17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C4D68" w14:textId="77777777" w:rsidR="00F856B9" w:rsidRPr="003B2883" w:rsidRDefault="00F856B9" w:rsidP="00632C29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Indicates the supported NGAP IE types</w:t>
            </w:r>
          </w:p>
        </w:tc>
      </w:tr>
      <w:tr w:rsidR="00F856B9" w:rsidRPr="003B2883" w14:paraId="3696B9EF" w14:textId="77777777" w:rsidTr="00632C2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F8B7E" w14:textId="77777777" w:rsidR="00F856B9" w:rsidRPr="003B2883" w:rsidRDefault="00F856B9" w:rsidP="00632C29">
            <w:pPr>
              <w:pStyle w:val="TAL"/>
            </w:pPr>
            <w:r w:rsidRPr="003B2883">
              <w:rPr>
                <w:lang w:eastAsia="zh-CN"/>
              </w:rPr>
              <w:t>N2InfoNotifyReason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74926" w14:textId="77777777" w:rsidR="00F856B9" w:rsidRPr="003B2883" w:rsidRDefault="00F856B9" w:rsidP="00632C29">
            <w:pPr>
              <w:pStyle w:val="TAL"/>
            </w:pPr>
            <w:r w:rsidRPr="003B2883">
              <w:t>6.1.6.3.18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E119E" w14:textId="77777777" w:rsidR="00F856B9" w:rsidRPr="003B2883" w:rsidRDefault="00F856B9" w:rsidP="00632C29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N2 Information Notify Reason</w:t>
            </w:r>
          </w:p>
        </w:tc>
      </w:tr>
      <w:tr w:rsidR="00F856B9" w:rsidRPr="003B2883" w14:paraId="29C1EF8B" w14:textId="77777777" w:rsidTr="00632C2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7D001" w14:textId="77777777" w:rsidR="00F856B9" w:rsidRPr="003B2883" w:rsidRDefault="00F856B9" w:rsidP="00632C29">
            <w:pPr>
              <w:pStyle w:val="TAL"/>
              <w:rPr>
                <w:lang w:eastAsia="zh-CN"/>
              </w:rPr>
            </w:pPr>
            <w:r w:rsidRPr="003B2883">
              <w:rPr>
                <w:lang w:val="en-US" w:eastAsia="zh-CN"/>
              </w:rPr>
              <w:t>S</w:t>
            </w:r>
            <w:r w:rsidRPr="003B2883">
              <w:rPr>
                <w:rFonts w:hint="eastAsia"/>
                <w:lang w:val="en-US" w:eastAsia="zh-CN"/>
              </w:rPr>
              <w:t>mf</w:t>
            </w:r>
            <w:r w:rsidRPr="003B2883">
              <w:rPr>
                <w:lang w:val="en-US" w:eastAsia="zh-CN"/>
              </w:rPr>
              <w:t>Change</w:t>
            </w:r>
            <w:r w:rsidRPr="003B2883">
              <w:rPr>
                <w:rFonts w:hint="eastAsia"/>
                <w:lang w:val="en-US" w:eastAsia="zh-CN"/>
              </w:rPr>
              <w:t>Indication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38975" w14:textId="77777777" w:rsidR="00F856B9" w:rsidRPr="003B2883" w:rsidRDefault="00F856B9" w:rsidP="00632C29">
            <w:pPr>
              <w:pStyle w:val="TAL"/>
            </w:pPr>
            <w:r w:rsidRPr="003B2883">
              <w:rPr>
                <w:rFonts w:hint="eastAsia"/>
                <w:lang w:eastAsia="zh-CN"/>
              </w:rPr>
              <w:t>6.1.6.3.</w:t>
            </w:r>
            <w:r>
              <w:rPr>
                <w:lang w:eastAsia="zh-CN"/>
              </w:rPr>
              <w:t>19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D3835" w14:textId="77777777" w:rsidR="00F856B9" w:rsidRPr="003B2883" w:rsidRDefault="00F856B9" w:rsidP="00632C29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  <w:lang w:eastAsia="zh-CN"/>
              </w:rPr>
              <w:t xml:space="preserve">Indicates the </w:t>
            </w:r>
            <w:r w:rsidRPr="003B2883">
              <w:rPr>
                <w:rFonts w:cs="Arial" w:hint="eastAsia"/>
                <w:szCs w:val="18"/>
                <w:lang w:eastAsia="zh-CN"/>
              </w:rPr>
              <w:t>I-SMF</w:t>
            </w:r>
            <w:r>
              <w:rPr>
                <w:rFonts w:cs="Arial"/>
                <w:szCs w:val="18"/>
                <w:lang w:eastAsia="zh-CN"/>
              </w:rPr>
              <w:t xml:space="preserve"> or V-SMF</w:t>
            </w:r>
            <w:r w:rsidRPr="003B2883">
              <w:rPr>
                <w:rFonts w:cs="Arial"/>
                <w:szCs w:val="18"/>
                <w:lang w:eastAsia="zh-CN"/>
              </w:rPr>
              <w:t xml:space="preserve"> change or removal</w:t>
            </w:r>
          </w:p>
        </w:tc>
      </w:tr>
      <w:tr w:rsidR="00F856B9" w:rsidRPr="003B2883" w14:paraId="32AECF6C" w14:textId="77777777" w:rsidTr="00632C2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F7A5F" w14:textId="77777777" w:rsidR="00F856B9" w:rsidRPr="003B2883" w:rsidRDefault="00F856B9" w:rsidP="00632C29">
            <w:pPr>
              <w:pStyle w:val="TAL"/>
              <w:rPr>
                <w:lang w:val="en-US" w:eastAsia="zh-CN"/>
              </w:rPr>
            </w:pPr>
            <w:r>
              <w:t>SbiBindingLevel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63DF1" w14:textId="77777777" w:rsidR="00F856B9" w:rsidRPr="003B2883" w:rsidRDefault="00F856B9" w:rsidP="00632C29">
            <w:pPr>
              <w:pStyle w:val="TAL"/>
              <w:rPr>
                <w:lang w:eastAsia="zh-CN"/>
              </w:rPr>
            </w:pPr>
            <w:r>
              <w:t>6.1.6.3.20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31F92" w14:textId="77777777" w:rsidR="00F856B9" w:rsidRPr="003B2883" w:rsidRDefault="00F856B9" w:rsidP="00632C2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SBI Binding Level</w:t>
            </w:r>
          </w:p>
        </w:tc>
      </w:tr>
      <w:tr w:rsidR="00F856B9" w:rsidRPr="003B2883" w14:paraId="5EDE7E0B" w14:textId="77777777" w:rsidTr="00632C2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84297" w14:textId="77777777" w:rsidR="00F856B9" w:rsidRDefault="00F856B9" w:rsidP="00632C29">
            <w:pPr>
              <w:pStyle w:val="TAL"/>
            </w:pPr>
            <w:r>
              <w:t>EpsNasCipheringAlgorithm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FA254" w14:textId="77777777" w:rsidR="00F856B9" w:rsidRDefault="00F856B9" w:rsidP="00632C29">
            <w:pPr>
              <w:pStyle w:val="TAL"/>
            </w:pPr>
            <w:r>
              <w:t>6.1.6.3.21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33393" w14:textId="77777777" w:rsidR="00F856B9" w:rsidRDefault="00F856B9" w:rsidP="00632C2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supported EPS NAS Ciphering Algorithm</w:t>
            </w:r>
          </w:p>
        </w:tc>
      </w:tr>
      <w:tr w:rsidR="00F856B9" w:rsidRPr="003B2883" w14:paraId="0F6D2BB2" w14:textId="77777777" w:rsidTr="00632C2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65E90" w14:textId="77777777" w:rsidR="00F856B9" w:rsidRDefault="00F856B9" w:rsidP="00632C29">
            <w:pPr>
              <w:pStyle w:val="TAL"/>
            </w:pPr>
            <w:r>
              <w:t>EpsNasIntegrityAlgorithm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689BC" w14:textId="77777777" w:rsidR="00F856B9" w:rsidRDefault="00F856B9" w:rsidP="00632C29">
            <w:pPr>
              <w:pStyle w:val="TAL"/>
            </w:pPr>
            <w:r>
              <w:t>6.1.6.3.22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EDFD2" w14:textId="77777777" w:rsidR="00F856B9" w:rsidRDefault="00F856B9" w:rsidP="00632C2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supported EPS NAS Integrity Algorithm</w:t>
            </w:r>
          </w:p>
        </w:tc>
      </w:tr>
      <w:tr w:rsidR="00F856B9" w:rsidRPr="003B2883" w14:paraId="3105DA96" w14:textId="77777777" w:rsidTr="00632C2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20C2D" w14:textId="77777777" w:rsidR="00F856B9" w:rsidRDefault="00F856B9" w:rsidP="00632C29">
            <w:pPr>
              <w:pStyle w:val="TAL"/>
            </w:pPr>
            <w:r>
              <w:rPr>
                <w:rFonts w:cs="Arial"/>
                <w:lang w:eastAsia="zh-CN"/>
              </w:rPr>
              <w:t>PeriodicCommunicationIndicator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A0340" w14:textId="77777777" w:rsidR="00F856B9" w:rsidRDefault="00F856B9" w:rsidP="00632C29">
            <w:pPr>
              <w:pStyle w:val="TAL"/>
            </w:pPr>
            <w:r>
              <w:t>6.1.6.3.23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B6D1E" w14:textId="77777777" w:rsidR="00F856B9" w:rsidRDefault="00F856B9" w:rsidP="00632C2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Indicates  the </w:t>
            </w:r>
            <w:r>
              <w:rPr>
                <w:rFonts w:cs="Arial"/>
                <w:lang w:eastAsia="zh-CN"/>
              </w:rPr>
              <w:t>Periodic Communication Indicator</w:t>
            </w:r>
          </w:p>
        </w:tc>
      </w:tr>
      <w:tr w:rsidR="00F856B9" w:rsidRPr="003B2883" w14:paraId="586DBFFA" w14:textId="77777777" w:rsidTr="00632C2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F794B" w14:textId="77777777" w:rsidR="00F856B9" w:rsidRDefault="00F856B9" w:rsidP="00632C29">
            <w:pPr>
              <w:pStyle w:val="TAL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UuaaMmStatus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D130E" w14:textId="77777777" w:rsidR="00F856B9" w:rsidRDefault="00F856B9" w:rsidP="00632C29">
            <w:pPr>
              <w:pStyle w:val="TAL"/>
            </w:pPr>
            <w:r>
              <w:t>6.1.6.3.24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0CDA4" w14:textId="77777777" w:rsidR="00F856B9" w:rsidRDefault="00F856B9" w:rsidP="00632C2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UUAA-MM status</w:t>
            </w:r>
          </w:p>
        </w:tc>
      </w:tr>
      <w:tr w:rsidR="00F856B9" w:rsidRPr="003B2883" w14:paraId="4C52E4D5" w14:textId="77777777" w:rsidTr="00632C2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ACAE4" w14:textId="77777777" w:rsidR="00F856B9" w:rsidRDefault="00F856B9" w:rsidP="00632C2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eleaseCause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643F9" w14:textId="77777777" w:rsidR="00F856B9" w:rsidRDefault="00F856B9" w:rsidP="00632C29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.1.6.3.25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A9BAC" w14:textId="77777777" w:rsidR="00F856B9" w:rsidRDefault="00F856B9" w:rsidP="00632C2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cause for triggering the release</w:t>
            </w:r>
          </w:p>
        </w:tc>
      </w:tr>
      <w:tr w:rsidR="002E2FAE" w:rsidRPr="003B2883" w14:paraId="57E6DA44" w14:textId="77777777" w:rsidTr="00632C29">
        <w:trPr>
          <w:jc w:val="center"/>
          <w:ins w:id="228" w:author="Ericsson FR Rev1" w:date="2024-02-12T10:32:00Z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DCAB6" w14:textId="652CC7C6" w:rsidR="002E2FAE" w:rsidRDefault="002E2FAE" w:rsidP="002E2FAE">
            <w:pPr>
              <w:pStyle w:val="TAL"/>
              <w:rPr>
                <w:ins w:id="229" w:author="Ericsson FR Rev1" w:date="2024-02-12T10:32:00Z"/>
                <w:lang w:eastAsia="zh-CN"/>
              </w:rPr>
            </w:pPr>
            <w:ins w:id="230" w:author="Ericsson FR Rev1" w:date="2024-02-12T10:32:00Z">
              <w:r w:rsidRPr="002E2FAE">
                <w:rPr>
                  <w:lang w:eastAsia="zh-CN"/>
                </w:rPr>
                <w:t>Ngra</w:t>
              </w:r>
              <w:r w:rsidR="00A53400">
                <w:rPr>
                  <w:lang w:eastAsia="zh-CN"/>
                </w:rPr>
                <w:t>n</w:t>
              </w:r>
              <w:r w:rsidRPr="002E2FAE">
                <w:rPr>
                  <w:lang w:eastAsia="zh-CN"/>
                </w:rPr>
                <w:t>Failure</w:t>
              </w:r>
            </w:ins>
            <w:ins w:id="231" w:author="Ericsson FR Rev1" w:date="2024-02-12T10:35:00Z">
              <w:r w:rsidR="006946A3">
                <w:rPr>
                  <w:lang w:eastAsia="zh-CN"/>
                </w:rPr>
                <w:t>Info</w:t>
              </w:r>
            </w:ins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65D9E" w14:textId="3298845F" w:rsidR="002E2FAE" w:rsidRDefault="002E2FAE" w:rsidP="002E2FAE">
            <w:pPr>
              <w:pStyle w:val="TAL"/>
              <w:rPr>
                <w:ins w:id="232" w:author="Ericsson FR Rev1" w:date="2024-02-12T10:32:00Z"/>
                <w:lang w:eastAsia="zh-CN"/>
              </w:rPr>
            </w:pPr>
            <w:ins w:id="233" w:author="Ericsson FR Rev1" w:date="2024-02-12T10:32:00Z"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>.1.6.3.</w:t>
              </w:r>
            </w:ins>
            <w:ins w:id="234" w:author="Ericsson FR Rev2" w:date="2024-02-13T09:32:00Z">
              <w:r w:rsidR="00D44419" w:rsidRPr="00D44419">
                <w:rPr>
                  <w:highlight w:val="yellow"/>
                  <w:lang w:eastAsia="zh-CN"/>
                </w:rPr>
                <w:t>yy</w:t>
              </w:r>
            </w:ins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24466" w14:textId="5ADE45A8" w:rsidR="002E2FAE" w:rsidRDefault="006946A3" w:rsidP="002E2FAE">
            <w:pPr>
              <w:pStyle w:val="TAL"/>
              <w:rPr>
                <w:ins w:id="235" w:author="Ericsson FR Rev1" w:date="2024-02-12T10:32:00Z"/>
                <w:rFonts w:cs="Arial"/>
                <w:szCs w:val="18"/>
              </w:rPr>
            </w:pPr>
            <w:ins w:id="236" w:author="Ericsson FR Rev1" w:date="2024-02-12T10:35:00Z">
              <w:r>
                <w:rPr>
                  <w:rFonts w:cs="Arial"/>
                  <w:szCs w:val="18"/>
                </w:rPr>
                <w:t>Information related to a</w:t>
              </w:r>
            </w:ins>
            <w:ins w:id="237" w:author="Ericsson FR Rev1" w:date="2024-02-12T10:32:00Z">
              <w:r w:rsidR="002E2FAE">
                <w:rPr>
                  <w:rFonts w:cs="Arial"/>
                  <w:szCs w:val="18"/>
                </w:rPr>
                <w:t xml:space="preserve"> </w:t>
              </w:r>
            </w:ins>
            <w:ins w:id="238" w:author="Ericsson FR Rev1" w:date="2024-02-12T10:33:00Z">
              <w:r w:rsidR="004325A9">
                <w:rPr>
                  <w:rFonts w:cs="Arial"/>
                  <w:szCs w:val="18"/>
                </w:rPr>
                <w:t>NG-RAN failure</w:t>
              </w:r>
            </w:ins>
          </w:p>
        </w:tc>
      </w:tr>
    </w:tbl>
    <w:p w14:paraId="2321A6EF" w14:textId="77777777" w:rsidR="00F856B9" w:rsidRPr="003B2883" w:rsidRDefault="00F856B9" w:rsidP="00F856B9"/>
    <w:p w14:paraId="5D0DD359" w14:textId="77777777" w:rsidR="00F856B9" w:rsidRPr="003B2883" w:rsidRDefault="00F856B9" w:rsidP="00F856B9">
      <w:r w:rsidRPr="003B2883">
        <w:t>Table 6.1.6.1-2 specifies data types re-used by the Namf service based interface protocol from other specifications, including a reference to their respective specifications and when needed, a short description of their use within the Namf service based interface.</w:t>
      </w:r>
    </w:p>
    <w:p w14:paraId="7671E3D5" w14:textId="77777777" w:rsidR="00F856B9" w:rsidRPr="003B2883" w:rsidRDefault="00F856B9" w:rsidP="00F856B9">
      <w:pPr>
        <w:pStyle w:val="TH"/>
      </w:pPr>
      <w:r w:rsidRPr="003B2883">
        <w:lastRenderedPageBreak/>
        <w:t>Table 6.1.6.1-2: Namf re-used Data Types</w:t>
      </w:r>
    </w:p>
    <w:tbl>
      <w:tblPr>
        <w:tblW w:w="83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45"/>
        <w:gridCol w:w="2087"/>
        <w:gridCol w:w="3428"/>
      </w:tblGrid>
      <w:tr w:rsidR="00F856B9" w:rsidRPr="003B2883" w14:paraId="0ACC44E0" w14:textId="77777777" w:rsidTr="00D83614">
        <w:trPr>
          <w:jc w:val="center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3E4ECE" w14:textId="77777777" w:rsidR="00F856B9" w:rsidRPr="003B2883" w:rsidRDefault="00F856B9" w:rsidP="00632C29">
            <w:pPr>
              <w:pStyle w:val="TAH"/>
            </w:pPr>
            <w:r w:rsidRPr="003B2883">
              <w:lastRenderedPageBreak/>
              <w:t>Data type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61E205" w14:textId="77777777" w:rsidR="00F856B9" w:rsidRPr="003B2883" w:rsidRDefault="00F856B9" w:rsidP="00632C29">
            <w:pPr>
              <w:pStyle w:val="TAH"/>
            </w:pPr>
            <w:r w:rsidRPr="003B2883">
              <w:t>Reference</w:t>
            </w:r>
          </w:p>
        </w:tc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28A199" w14:textId="77777777" w:rsidR="00F856B9" w:rsidRPr="003B2883" w:rsidRDefault="00F856B9" w:rsidP="00632C29">
            <w:pPr>
              <w:pStyle w:val="TAH"/>
            </w:pPr>
            <w:r w:rsidRPr="003B2883">
              <w:t>Comments</w:t>
            </w:r>
          </w:p>
        </w:tc>
      </w:tr>
      <w:tr w:rsidR="00F856B9" w:rsidRPr="003B2883" w14:paraId="2BE4AB16" w14:textId="77777777" w:rsidTr="00D83614">
        <w:trPr>
          <w:jc w:val="center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AF421" w14:textId="77777777" w:rsidR="00F856B9" w:rsidRPr="003B2883" w:rsidRDefault="00F856B9" w:rsidP="00632C29">
            <w:pPr>
              <w:pStyle w:val="TAL"/>
            </w:pPr>
            <w:r w:rsidRPr="003B2883">
              <w:t>Snssai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47D03" w14:textId="77777777" w:rsidR="00F856B9" w:rsidRPr="003B2883" w:rsidRDefault="00F856B9" w:rsidP="00632C29">
            <w:pPr>
              <w:pStyle w:val="TAL"/>
            </w:pPr>
            <w:r w:rsidRPr="003B2883">
              <w:t>3GPP TS 29.571 [6]</w:t>
            </w:r>
          </w:p>
        </w:tc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CD2EE" w14:textId="77777777" w:rsidR="00F856B9" w:rsidRPr="003B2883" w:rsidRDefault="00F856B9" w:rsidP="00632C29">
            <w:pPr>
              <w:pStyle w:val="TAL"/>
              <w:rPr>
                <w:rFonts w:cs="Arial"/>
                <w:szCs w:val="18"/>
              </w:rPr>
            </w:pPr>
          </w:p>
        </w:tc>
      </w:tr>
      <w:tr w:rsidR="00F856B9" w:rsidRPr="003B2883" w14:paraId="01F92F02" w14:textId="77777777" w:rsidTr="00D83614">
        <w:trPr>
          <w:jc w:val="center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42E6D" w14:textId="77777777" w:rsidR="00F856B9" w:rsidRPr="003B2883" w:rsidRDefault="00F856B9" w:rsidP="00632C29">
            <w:pPr>
              <w:pStyle w:val="TAL"/>
            </w:pPr>
            <w:r w:rsidRPr="003B2883">
              <w:t>Arp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5F7B8" w14:textId="77777777" w:rsidR="00F856B9" w:rsidRPr="003B2883" w:rsidRDefault="00F856B9" w:rsidP="00632C29">
            <w:pPr>
              <w:pStyle w:val="TAL"/>
            </w:pPr>
            <w:r w:rsidRPr="003B2883">
              <w:t>3GPP TS 29.571 [6]</w:t>
            </w:r>
          </w:p>
        </w:tc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D2BE2" w14:textId="77777777" w:rsidR="00F856B9" w:rsidRPr="003B2883" w:rsidRDefault="00F856B9" w:rsidP="00632C29">
            <w:pPr>
              <w:pStyle w:val="TAL"/>
              <w:rPr>
                <w:rFonts w:cs="Arial"/>
                <w:szCs w:val="18"/>
              </w:rPr>
            </w:pPr>
          </w:p>
        </w:tc>
      </w:tr>
      <w:tr w:rsidR="00F856B9" w:rsidRPr="003B2883" w14:paraId="3411513A" w14:textId="77777777" w:rsidTr="00D83614">
        <w:trPr>
          <w:jc w:val="center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D1227" w14:textId="77777777" w:rsidR="00F856B9" w:rsidRPr="003B2883" w:rsidRDefault="00F856B9" w:rsidP="00632C29">
            <w:pPr>
              <w:pStyle w:val="TAL"/>
            </w:pPr>
            <w:r w:rsidRPr="003B2883">
              <w:t>PduSesisonId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E455F" w14:textId="77777777" w:rsidR="00F856B9" w:rsidRPr="003B2883" w:rsidRDefault="00F856B9" w:rsidP="00632C29">
            <w:pPr>
              <w:pStyle w:val="TAL"/>
            </w:pPr>
            <w:r w:rsidRPr="003B2883">
              <w:t>3GPP TS 29.571 [6]</w:t>
            </w:r>
          </w:p>
        </w:tc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8513C" w14:textId="77777777" w:rsidR="00F856B9" w:rsidRPr="003B2883" w:rsidRDefault="00F856B9" w:rsidP="00632C29">
            <w:pPr>
              <w:pStyle w:val="TAL"/>
              <w:rPr>
                <w:rFonts w:cs="Arial"/>
                <w:szCs w:val="18"/>
              </w:rPr>
            </w:pPr>
          </w:p>
        </w:tc>
      </w:tr>
      <w:tr w:rsidR="00F856B9" w:rsidRPr="003B2883" w14:paraId="1C7842C4" w14:textId="77777777" w:rsidTr="00D83614">
        <w:trPr>
          <w:jc w:val="center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5DD2A" w14:textId="77777777" w:rsidR="00F856B9" w:rsidRPr="003B2883" w:rsidRDefault="00F856B9" w:rsidP="00632C29">
            <w:pPr>
              <w:pStyle w:val="TAL"/>
            </w:pPr>
            <w:r w:rsidRPr="003B2883">
              <w:rPr>
                <w:lang w:eastAsia="zh-CN"/>
              </w:rPr>
              <w:t>Guami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2457D" w14:textId="77777777" w:rsidR="00F856B9" w:rsidRPr="003B2883" w:rsidRDefault="00F856B9" w:rsidP="00632C29">
            <w:pPr>
              <w:pStyle w:val="TAL"/>
            </w:pPr>
            <w:r w:rsidRPr="003B2883">
              <w:t>3GPP TS 29.571 [6]</w:t>
            </w:r>
          </w:p>
        </w:tc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08CD9" w14:textId="77777777" w:rsidR="00F856B9" w:rsidRPr="003B2883" w:rsidRDefault="00F856B9" w:rsidP="00632C29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lang w:eastAsia="zh-CN"/>
              </w:rPr>
              <w:t>Globally Unique AMF Identifier</w:t>
            </w:r>
          </w:p>
        </w:tc>
      </w:tr>
      <w:tr w:rsidR="00F856B9" w:rsidRPr="003B2883" w14:paraId="557244F8" w14:textId="77777777" w:rsidTr="00D83614">
        <w:trPr>
          <w:jc w:val="center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61C30" w14:textId="77777777" w:rsidR="00F856B9" w:rsidRPr="003B2883" w:rsidRDefault="00F856B9" w:rsidP="00632C29">
            <w:pPr>
              <w:pStyle w:val="TAL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>AmfName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4461D" w14:textId="77777777" w:rsidR="00F856B9" w:rsidRPr="003B2883" w:rsidRDefault="00F856B9" w:rsidP="00632C29">
            <w:pPr>
              <w:pStyle w:val="TAL"/>
            </w:pPr>
            <w:r w:rsidRPr="003B2883">
              <w:t>3GPP TS 29.571 [6]</w:t>
            </w:r>
          </w:p>
        </w:tc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296DC" w14:textId="77777777" w:rsidR="00F856B9" w:rsidRPr="003B2883" w:rsidRDefault="00F856B9" w:rsidP="00632C29">
            <w:pPr>
              <w:pStyle w:val="TAL"/>
              <w:rPr>
                <w:lang w:eastAsia="zh-CN"/>
              </w:rPr>
            </w:pPr>
            <w:r w:rsidRPr="003B2883">
              <w:rPr>
                <w:rFonts w:cs="Arial"/>
                <w:szCs w:val="18"/>
              </w:rPr>
              <w:t>The name of the AMF</w:t>
            </w:r>
          </w:p>
        </w:tc>
      </w:tr>
      <w:tr w:rsidR="00F856B9" w:rsidRPr="003B2883" w14:paraId="4825BCC3" w14:textId="77777777" w:rsidTr="00D83614">
        <w:trPr>
          <w:jc w:val="center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CD023" w14:textId="77777777" w:rsidR="00F856B9" w:rsidRPr="003B2883" w:rsidRDefault="00F856B9" w:rsidP="00632C29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Supi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993BA" w14:textId="77777777" w:rsidR="00F856B9" w:rsidRPr="003B2883" w:rsidRDefault="00F856B9" w:rsidP="00632C29">
            <w:pPr>
              <w:pStyle w:val="TAL"/>
            </w:pPr>
            <w:r w:rsidRPr="003B2883">
              <w:t>3GPP TS 29.571 [6]</w:t>
            </w:r>
          </w:p>
        </w:tc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50536" w14:textId="77777777" w:rsidR="00F856B9" w:rsidRPr="003B2883" w:rsidRDefault="00F856B9" w:rsidP="00632C29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Subscription Permanent Identifier</w:t>
            </w:r>
          </w:p>
        </w:tc>
      </w:tr>
      <w:tr w:rsidR="00F856B9" w:rsidRPr="003B2883" w14:paraId="41C8131F" w14:textId="77777777" w:rsidTr="00D83614">
        <w:trPr>
          <w:jc w:val="center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75E01" w14:textId="77777777" w:rsidR="00F856B9" w:rsidRPr="003B2883" w:rsidRDefault="00F856B9" w:rsidP="00632C29">
            <w:pPr>
              <w:pStyle w:val="TAL"/>
            </w:pPr>
            <w:r w:rsidRPr="003B2883">
              <w:t>Cause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E2C0B" w14:textId="77777777" w:rsidR="00F856B9" w:rsidRPr="003B2883" w:rsidRDefault="00F856B9" w:rsidP="00632C29">
            <w:pPr>
              <w:pStyle w:val="TAL"/>
            </w:pPr>
            <w:r w:rsidRPr="003B2883">
              <w:t>3GPP TS 29.571 [6]</w:t>
            </w:r>
          </w:p>
        </w:tc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CA08E" w14:textId="77777777" w:rsidR="00F856B9" w:rsidRPr="003B2883" w:rsidRDefault="00F856B9" w:rsidP="00632C29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5G-AN Cause</w:t>
            </w:r>
          </w:p>
        </w:tc>
      </w:tr>
      <w:tr w:rsidR="00F856B9" w:rsidRPr="003B2883" w14:paraId="02FCA9A7" w14:textId="77777777" w:rsidTr="00D83614">
        <w:trPr>
          <w:jc w:val="center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25432" w14:textId="77777777" w:rsidR="00F856B9" w:rsidRPr="003B2883" w:rsidRDefault="00F856B9" w:rsidP="00632C29">
            <w:pPr>
              <w:pStyle w:val="TAL"/>
            </w:pPr>
            <w:r w:rsidRPr="003B2883">
              <w:t>ProblemDetails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4C408" w14:textId="77777777" w:rsidR="00F856B9" w:rsidRPr="003B2883" w:rsidRDefault="00F856B9" w:rsidP="00632C29">
            <w:pPr>
              <w:pStyle w:val="TAL"/>
            </w:pPr>
            <w:r w:rsidRPr="003B2883">
              <w:t>3GPP TS 29.571 [6]</w:t>
            </w:r>
          </w:p>
        </w:tc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10D6C" w14:textId="77777777" w:rsidR="00F856B9" w:rsidRPr="003B2883" w:rsidRDefault="00F856B9" w:rsidP="00632C29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Detailed problems in failure case</w:t>
            </w:r>
          </w:p>
        </w:tc>
      </w:tr>
      <w:tr w:rsidR="00F856B9" w:rsidRPr="003B2883" w14:paraId="69449B36" w14:textId="77777777" w:rsidTr="00D83614">
        <w:trPr>
          <w:jc w:val="center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50EBC" w14:textId="77777777" w:rsidR="00F856B9" w:rsidRPr="003B2883" w:rsidRDefault="00F856B9" w:rsidP="00632C29">
            <w:pPr>
              <w:pStyle w:val="TAL"/>
            </w:pPr>
            <w:r w:rsidRPr="003B2883">
              <w:t>supportedFeatures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31C71" w14:textId="77777777" w:rsidR="00F856B9" w:rsidRPr="003B2883" w:rsidRDefault="00F856B9" w:rsidP="00632C29">
            <w:pPr>
              <w:pStyle w:val="TAL"/>
            </w:pPr>
            <w:r w:rsidRPr="003B2883">
              <w:t>3GPP TS 29.571 [6]</w:t>
            </w:r>
          </w:p>
        </w:tc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6D2E0" w14:textId="77777777" w:rsidR="00F856B9" w:rsidRPr="003B2883" w:rsidRDefault="00F856B9" w:rsidP="00632C29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Supported Features</w:t>
            </w:r>
          </w:p>
        </w:tc>
      </w:tr>
      <w:tr w:rsidR="00F856B9" w:rsidRPr="003B2883" w14:paraId="632270FE" w14:textId="77777777" w:rsidTr="00D83614">
        <w:trPr>
          <w:jc w:val="center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35D89" w14:textId="77777777" w:rsidR="00F856B9" w:rsidRPr="003B2883" w:rsidRDefault="00F856B9" w:rsidP="00632C29">
            <w:pPr>
              <w:pStyle w:val="TAL"/>
            </w:pPr>
            <w:r w:rsidRPr="003B2883">
              <w:t>TimeZone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7FF01" w14:textId="77777777" w:rsidR="00F856B9" w:rsidRPr="003B2883" w:rsidRDefault="00F856B9" w:rsidP="00632C29">
            <w:pPr>
              <w:pStyle w:val="TAL"/>
            </w:pPr>
            <w:r w:rsidRPr="003B2883">
              <w:t>3GPP TS 29.571 [6]</w:t>
            </w:r>
          </w:p>
        </w:tc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E7F9D" w14:textId="77777777" w:rsidR="00F856B9" w:rsidRPr="003B2883" w:rsidRDefault="00F856B9" w:rsidP="00632C29">
            <w:pPr>
              <w:pStyle w:val="TAL"/>
              <w:rPr>
                <w:rFonts w:cs="Arial"/>
                <w:szCs w:val="18"/>
              </w:rPr>
            </w:pPr>
          </w:p>
        </w:tc>
      </w:tr>
      <w:tr w:rsidR="00F856B9" w:rsidRPr="003B2883" w14:paraId="583D1796" w14:textId="77777777" w:rsidTr="00D83614">
        <w:trPr>
          <w:jc w:val="center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59AA3" w14:textId="77777777" w:rsidR="00F856B9" w:rsidRPr="003B2883" w:rsidRDefault="00F856B9" w:rsidP="00632C29">
            <w:pPr>
              <w:pStyle w:val="TAL"/>
            </w:pPr>
            <w:r w:rsidRPr="003B2883">
              <w:t>UserLocation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A3B4D" w14:textId="77777777" w:rsidR="00F856B9" w:rsidRPr="003B2883" w:rsidRDefault="00F856B9" w:rsidP="00632C29">
            <w:pPr>
              <w:pStyle w:val="TAL"/>
            </w:pPr>
            <w:r w:rsidRPr="003B2883">
              <w:t>3GPP TS 29.571 [6]</w:t>
            </w:r>
          </w:p>
        </w:tc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1DBE1" w14:textId="77777777" w:rsidR="00F856B9" w:rsidRPr="003B2883" w:rsidRDefault="00F856B9" w:rsidP="00632C29">
            <w:pPr>
              <w:pStyle w:val="TAL"/>
              <w:rPr>
                <w:rFonts w:cs="Arial"/>
                <w:szCs w:val="18"/>
              </w:rPr>
            </w:pPr>
          </w:p>
        </w:tc>
      </w:tr>
      <w:tr w:rsidR="00F856B9" w:rsidRPr="003B2883" w14:paraId="63727F3F" w14:textId="77777777" w:rsidTr="00D83614">
        <w:trPr>
          <w:jc w:val="center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EAEF5" w14:textId="77777777" w:rsidR="00F856B9" w:rsidRPr="003B2883" w:rsidRDefault="00F856B9" w:rsidP="00632C29">
            <w:pPr>
              <w:pStyle w:val="TAL"/>
            </w:pPr>
            <w:r w:rsidRPr="003B2883">
              <w:t>AccessType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AC233" w14:textId="77777777" w:rsidR="00F856B9" w:rsidRPr="003B2883" w:rsidRDefault="00F856B9" w:rsidP="00632C29">
            <w:pPr>
              <w:pStyle w:val="TAL"/>
            </w:pPr>
            <w:r w:rsidRPr="003B2883">
              <w:t>3GPP TS 29.571 [6]</w:t>
            </w:r>
          </w:p>
        </w:tc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8E629" w14:textId="77777777" w:rsidR="00F856B9" w:rsidRPr="003B2883" w:rsidRDefault="00F856B9" w:rsidP="00632C29">
            <w:pPr>
              <w:pStyle w:val="TAL"/>
              <w:rPr>
                <w:rFonts w:cs="Arial"/>
                <w:szCs w:val="18"/>
              </w:rPr>
            </w:pPr>
          </w:p>
        </w:tc>
      </w:tr>
      <w:tr w:rsidR="00F856B9" w:rsidRPr="003B2883" w14:paraId="53E169C3" w14:textId="77777777" w:rsidTr="00D83614">
        <w:trPr>
          <w:jc w:val="center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8713F" w14:textId="77777777" w:rsidR="00F856B9" w:rsidRPr="003B2883" w:rsidRDefault="00F856B9" w:rsidP="00632C29">
            <w:pPr>
              <w:pStyle w:val="TAL"/>
            </w:pPr>
            <w:r w:rsidRPr="003B2883">
              <w:t>AllowedNssai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D642B" w14:textId="77777777" w:rsidR="00F856B9" w:rsidRPr="003B2883" w:rsidRDefault="00F856B9" w:rsidP="00632C29">
            <w:pPr>
              <w:pStyle w:val="TAL"/>
            </w:pPr>
            <w:r w:rsidRPr="003B2883">
              <w:t>3GPP TS 29.531 [18]</w:t>
            </w:r>
          </w:p>
        </w:tc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876C6" w14:textId="77777777" w:rsidR="00F856B9" w:rsidRPr="003B2883" w:rsidRDefault="00F856B9" w:rsidP="00632C29">
            <w:pPr>
              <w:pStyle w:val="TAL"/>
              <w:rPr>
                <w:rFonts w:cs="Arial"/>
                <w:szCs w:val="18"/>
              </w:rPr>
            </w:pPr>
          </w:p>
        </w:tc>
      </w:tr>
      <w:tr w:rsidR="00F856B9" w:rsidRPr="003B2883" w14:paraId="2FDE530D" w14:textId="77777777" w:rsidTr="00D83614">
        <w:trPr>
          <w:jc w:val="center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343E5" w14:textId="77777777" w:rsidR="00F856B9" w:rsidRPr="003B2883" w:rsidRDefault="00F856B9" w:rsidP="00632C29">
            <w:pPr>
              <w:pStyle w:val="TAL"/>
            </w:pPr>
            <w:r w:rsidRPr="003B2883">
              <w:t>NfInstanceId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06ACD" w14:textId="77777777" w:rsidR="00F856B9" w:rsidRPr="003B2883" w:rsidRDefault="00F856B9" w:rsidP="00632C29">
            <w:pPr>
              <w:pStyle w:val="TAL"/>
            </w:pPr>
            <w:r w:rsidRPr="003B2883">
              <w:t>3GPP TS 29.571 [6]</w:t>
            </w:r>
          </w:p>
        </w:tc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E26AC" w14:textId="77777777" w:rsidR="00F856B9" w:rsidRPr="003B2883" w:rsidRDefault="00F856B9" w:rsidP="00632C29">
            <w:pPr>
              <w:pStyle w:val="TAL"/>
              <w:rPr>
                <w:rFonts w:cs="Arial"/>
                <w:szCs w:val="18"/>
              </w:rPr>
            </w:pPr>
          </w:p>
        </w:tc>
      </w:tr>
      <w:tr w:rsidR="00F856B9" w:rsidRPr="003B2883" w14:paraId="02806B05" w14:textId="77777777" w:rsidTr="00D83614">
        <w:trPr>
          <w:jc w:val="center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4E6E5" w14:textId="77777777" w:rsidR="00F856B9" w:rsidRPr="003B2883" w:rsidRDefault="00F856B9" w:rsidP="00632C29">
            <w:pPr>
              <w:pStyle w:val="TAL"/>
            </w:pPr>
            <w:r w:rsidRPr="003B2883">
              <w:t>Uri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AE2D7" w14:textId="77777777" w:rsidR="00F856B9" w:rsidRPr="003B2883" w:rsidRDefault="00F856B9" w:rsidP="00632C29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D317E" w14:textId="77777777" w:rsidR="00F856B9" w:rsidRPr="003B2883" w:rsidRDefault="00F856B9" w:rsidP="00632C29">
            <w:pPr>
              <w:pStyle w:val="TAL"/>
              <w:rPr>
                <w:rFonts w:cs="Arial"/>
                <w:szCs w:val="18"/>
              </w:rPr>
            </w:pPr>
          </w:p>
        </w:tc>
      </w:tr>
      <w:tr w:rsidR="00F856B9" w:rsidRPr="003B2883" w14:paraId="45A12B6B" w14:textId="77777777" w:rsidTr="00D83614">
        <w:trPr>
          <w:jc w:val="center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653CB" w14:textId="77777777" w:rsidR="00F856B9" w:rsidRPr="003B2883" w:rsidRDefault="00F856B9" w:rsidP="00632C29">
            <w:pPr>
              <w:pStyle w:val="TAL"/>
            </w:pPr>
            <w:r w:rsidRPr="003B2883">
              <w:rPr>
                <w:rFonts w:hint="eastAsia"/>
              </w:rPr>
              <w:t>Ecgi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95656" w14:textId="77777777" w:rsidR="00F856B9" w:rsidRPr="003B2883" w:rsidRDefault="00F856B9" w:rsidP="00632C29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1E594" w14:textId="77777777" w:rsidR="00F856B9" w:rsidRPr="003B2883" w:rsidRDefault="00F856B9" w:rsidP="00632C29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</w:rPr>
              <w:t>EUTRA Cell Identifier</w:t>
            </w:r>
          </w:p>
        </w:tc>
      </w:tr>
      <w:tr w:rsidR="00F856B9" w:rsidRPr="003B2883" w14:paraId="3105D14C" w14:textId="77777777" w:rsidTr="00D83614">
        <w:trPr>
          <w:jc w:val="center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B7ABE" w14:textId="77777777" w:rsidR="00F856B9" w:rsidRPr="003B2883" w:rsidRDefault="00F856B9" w:rsidP="00632C29">
            <w:pPr>
              <w:pStyle w:val="TAL"/>
            </w:pPr>
            <w:r w:rsidRPr="003B2883">
              <w:rPr>
                <w:rFonts w:hint="eastAsia"/>
              </w:rPr>
              <w:t>Ncgi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0A0D0" w14:textId="77777777" w:rsidR="00F856B9" w:rsidRPr="003B2883" w:rsidRDefault="00F856B9" w:rsidP="00632C29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64AF1" w14:textId="77777777" w:rsidR="00F856B9" w:rsidRPr="003B2883" w:rsidRDefault="00F856B9" w:rsidP="00632C29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</w:rPr>
              <w:t>NR Cell Identif</w:t>
            </w:r>
            <w:r w:rsidRPr="003B2883">
              <w:rPr>
                <w:rFonts w:cs="Arial"/>
                <w:szCs w:val="18"/>
              </w:rPr>
              <w:t>i</w:t>
            </w:r>
            <w:r w:rsidRPr="003B2883">
              <w:rPr>
                <w:rFonts w:cs="Arial" w:hint="eastAsia"/>
                <w:szCs w:val="18"/>
              </w:rPr>
              <w:t>er</w:t>
            </w:r>
          </w:p>
        </w:tc>
      </w:tr>
      <w:tr w:rsidR="00F856B9" w:rsidRPr="003B2883" w14:paraId="7337297C" w14:textId="77777777" w:rsidTr="00D83614">
        <w:trPr>
          <w:jc w:val="center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B30F8" w14:textId="77777777" w:rsidR="00F856B9" w:rsidRPr="003B2883" w:rsidRDefault="00F856B9" w:rsidP="00632C29">
            <w:pPr>
              <w:pStyle w:val="TAL"/>
            </w:pPr>
            <w:r w:rsidRPr="003B2883">
              <w:t>Uint16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26433" w14:textId="77777777" w:rsidR="00F856B9" w:rsidRPr="003B2883" w:rsidRDefault="00F856B9" w:rsidP="00632C29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AC4A7" w14:textId="77777777" w:rsidR="00F856B9" w:rsidRPr="003B2883" w:rsidRDefault="00F856B9" w:rsidP="00632C29">
            <w:pPr>
              <w:pStyle w:val="TAL"/>
              <w:rPr>
                <w:rFonts w:cs="Arial"/>
                <w:szCs w:val="18"/>
              </w:rPr>
            </w:pPr>
          </w:p>
        </w:tc>
      </w:tr>
      <w:tr w:rsidR="00F856B9" w:rsidRPr="003B2883" w14:paraId="7744BDED" w14:textId="77777777" w:rsidTr="00D83614">
        <w:trPr>
          <w:jc w:val="center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F6CB0" w14:textId="77777777" w:rsidR="00F856B9" w:rsidRPr="003B2883" w:rsidRDefault="00F856B9" w:rsidP="00632C29">
            <w:pPr>
              <w:pStyle w:val="TAL"/>
            </w:pPr>
            <w:r w:rsidRPr="003B2883">
              <w:rPr>
                <w:rFonts w:hint="eastAsia"/>
              </w:rPr>
              <w:t>5</w:t>
            </w:r>
            <w:r w:rsidRPr="003B2883">
              <w:t>Q</w:t>
            </w:r>
            <w:r w:rsidRPr="003B2883">
              <w:rPr>
                <w:rFonts w:hint="eastAsia"/>
              </w:rPr>
              <w:t>i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9727A" w14:textId="77777777" w:rsidR="00F856B9" w:rsidRPr="003B2883" w:rsidRDefault="00F856B9" w:rsidP="00632C29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9AAA8" w14:textId="77777777" w:rsidR="00F856B9" w:rsidRPr="003B2883" w:rsidRDefault="00F856B9" w:rsidP="00632C29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5G QoS Identifier</w:t>
            </w:r>
          </w:p>
        </w:tc>
      </w:tr>
      <w:tr w:rsidR="00F856B9" w:rsidRPr="003B2883" w14:paraId="57F331E2" w14:textId="77777777" w:rsidTr="00D83614">
        <w:trPr>
          <w:jc w:val="center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73791" w14:textId="77777777" w:rsidR="00F856B9" w:rsidRPr="003B2883" w:rsidRDefault="00F856B9" w:rsidP="00632C29">
            <w:pPr>
              <w:pStyle w:val="TAL"/>
            </w:pPr>
            <w:r w:rsidRPr="003B2883">
              <w:rPr>
                <w:rFonts w:hint="eastAsia"/>
              </w:rPr>
              <w:t>CorrelationID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B82EE" w14:textId="77777777" w:rsidR="00F856B9" w:rsidRPr="003B2883" w:rsidRDefault="00F856B9" w:rsidP="00632C29">
            <w:pPr>
              <w:pStyle w:val="TAL"/>
            </w:pPr>
            <w:r w:rsidRPr="003B2883">
              <w:t>3GPP TS 29.572 </w:t>
            </w:r>
            <w:r w:rsidRPr="003B2883">
              <w:rPr>
                <w:lang w:val="en-US" w:eastAsia="zh-CN"/>
              </w:rPr>
              <w:t>[25]</w:t>
            </w:r>
          </w:p>
        </w:tc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AA25B" w14:textId="77777777" w:rsidR="00F856B9" w:rsidRPr="003B2883" w:rsidRDefault="00F856B9" w:rsidP="00632C29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</w:rPr>
              <w:t>LCS Correlation ID</w:t>
            </w:r>
          </w:p>
        </w:tc>
      </w:tr>
      <w:tr w:rsidR="00F856B9" w:rsidRPr="003B2883" w14:paraId="6B55322F" w14:textId="77777777" w:rsidTr="00D83614">
        <w:trPr>
          <w:jc w:val="center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D871E" w14:textId="77777777" w:rsidR="00F856B9" w:rsidRPr="003B2883" w:rsidRDefault="00F856B9" w:rsidP="00632C29">
            <w:pPr>
              <w:pStyle w:val="TAL"/>
            </w:pPr>
            <w:r w:rsidRPr="003B2883">
              <w:t>Pei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53F7A" w14:textId="77777777" w:rsidR="00F856B9" w:rsidRPr="003B2883" w:rsidRDefault="00F856B9" w:rsidP="00632C29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0D9ED" w14:textId="77777777" w:rsidR="00F856B9" w:rsidRPr="003B2883" w:rsidRDefault="00F856B9" w:rsidP="00632C29">
            <w:pPr>
              <w:pStyle w:val="TAL"/>
              <w:rPr>
                <w:rFonts w:cs="Arial"/>
                <w:szCs w:val="18"/>
              </w:rPr>
            </w:pPr>
          </w:p>
        </w:tc>
      </w:tr>
      <w:tr w:rsidR="00F856B9" w:rsidRPr="003B2883" w14:paraId="1C190AF3" w14:textId="77777777" w:rsidTr="00D83614">
        <w:trPr>
          <w:jc w:val="center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33427" w14:textId="77777777" w:rsidR="00F856B9" w:rsidRPr="003B2883" w:rsidRDefault="00F856B9" w:rsidP="00632C29">
            <w:pPr>
              <w:pStyle w:val="TAL"/>
            </w:pPr>
            <w:r w:rsidRPr="003B2883">
              <w:rPr>
                <w:lang w:eastAsia="zh-CN"/>
              </w:rPr>
              <w:t>Dnn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49867" w14:textId="77777777" w:rsidR="00F856B9" w:rsidRPr="003B2883" w:rsidRDefault="00F856B9" w:rsidP="00632C29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79843" w14:textId="77777777" w:rsidR="00F856B9" w:rsidRPr="003B2883" w:rsidRDefault="00F856B9" w:rsidP="00632C29">
            <w:pPr>
              <w:pStyle w:val="TAL"/>
              <w:rPr>
                <w:rFonts w:cs="Arial"/>
                <w:szCs w:val="18"/>
              </w:rPr>
            </w:pPr>
          </w:p>
        </w:tc>
      </w:tr>
      <w:tr w:rsidR="00F856B9" w:rsidRPr="003B2883" w14:paraId="23695363" w14:textId="77777777" w:rsidTr="00D83614">
        <w:trPr>
          <w:jc w:val="center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5C022" w14:textId="77777777" w:rsidR="00F856B9" w:rsidRPr="003B2883" w:rsidRDefault="00F856B9" w:rsidP="00632C29">
            <w:pPr>
              <w:pStyle w:val="TAL"/>
            </w:pPr>
            <w:r w:rsidRPr="003B2883">
              <w:t>Gpsi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88023" w14:textId="77777777" w:rsidR="00F856B9" w:rsidRPr="003B2883" w:rsidRDefault="00F856B9" w:rsidP="00632C29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8A9DC" w14:textId="77777777" w:rsidR="00F856B9" w:rsidRPr="003B2883" w:rsidRDefault="00F856B9" w:rsidP="00632C29">
            <w:pPr>
              <w:pStyle w:val="TAL"/>
              <w:rPr>
                <w:rFonts w:cs="Arial"/>
                <w:szCs w:val="18"/>
              </w:rPr>
            </w:pPr>
          </w:p>
        </w:tc>
      </w:tr>
      <w:tr w:rsidR="00F856B9" w:rsidRPr="003B2883" w14:paraId="4770280E" w14:textId="77777777" w:rsidTr="00D83614">
        <w:trPr>
          <w:jc w:val="center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0B730" w14:textId="77777777" w:rsidR="00F856B9" w:rsidRPr="003B2883" w:rsidRDefault="00F856B9" w:rsidP="00632C29">
            <w:pPr>
              <w:pStyle w:val="TAL"/>
            </w:pPr>
            <w:r w:rsidRPr="003B2883">
              <w:t>GroupId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06516" w14:textId="77777777" w:rsidR="00F856B9" w:rsidRPr="003B2883" w:rsidRDefault="00F856B9" w:rsidP="00632C29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2BCC1" w14:textId="77777777" w:rsidR="00F856B9" w:rsidRPr="003B2883" w:rsidRDefault="00F856B9" w:rsidP="00632C29">
            <w:pPr>
              <w:pStyle w:val="TAL"/>
              <w:rPr>
                <w:rFonts w:cs="Arial"/>
                <w:szCs w:val="18"/>
              </w:rPr>
            </w:pPr>
          </w:p>
        </w:tc>
      </w:tr>
      <w:tr w:rsidR="00F856B9" w:rsidRPr="003B2883" w14:paraId="45E450C1" w14:textId="77777777" w:rsidTr="00D83614">
        <w:trPr>
          <w:jc w:val="center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D892A" w14:textId="77777777" w:rsidR="00F856B9" w:rsidRPr="003B2883" w:rsidRDefault="00F856B9" w:rsidP="00632C29">
            <w:pPr>
              <w:pStyle w:val="TAL"/>
            </w:pPr>
            <w:r w:rsidRPr="003B2883">
              <w:t>PlmnId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3CF32" w14:textId="77777777" w:rsidR="00F856B9" w:rsidRPr="003B2883" w:rsidRDefault="00F856B9" w:rsidP="00632C29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0A12E" w14:textId="77777777" w:rsidR="00F856B9" w:rsidRPr="003B2883" w:rsidRDefault="00F856B9" w:rsidP="00632C29">
            <w:pPr>
              <w:pStyle w:val="TAL"/>
              <w:rPr>
                <w:rFonts w:cs="Arial"/>
                <w:szCs w:val="18"/>
              </w:rPr>
            </w:pPr>
          </w:p>
        </w:tc>
      </w:tr>
      <w:tr w:rsidR="00F856B9" w:rsidRPr="003B2883" w14:paraId="478CBD3D" w14:textId="77777777" w:rsidTr="00D83614">
        <w:trPr>
          <w:jc w:val="center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ADD4B" w14:textId="77777777" w:rsidR="00F856B9" w:rsidRPr="003B2883" w:rsidRDefault="00F856B9" w:rsidP="00632C29">
            <w:pPr>
              <w:pStyle w:val="TAL"/>
            </w:pPr>
            <w:r w:rsidRPr="003B2883">
              <w:t>RfspIndex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876A3" w14:textId="77777777" w:rsidR="00F856B9" w:rsidRPr="003B2883" w:rsidRDefault="00F856B9" w:rsidP="00632C29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C36BC" w14:textId="77777777" w:rsidR="00F856B9" w:rsidRPr="003B2883" w:rsidRDefault="00F856B9" w:rsidP="00632C29">
            <w:pPr>
              <w:pStyle w:val="TAL"/>
              <w:rPr>
                <w:rFonts w:cs="Arial"/>
                <w:szCs w:val="18"/>
              </w:rPr>
            </w:pPr>
          </w:p>
        </w:tc>
      </w:tr>
      <w:tr w:rsidR="00F856B9" w:rsidRPr="003B2883" w14:paraId="2A8A38E3" w14:textId="77777777" w:rsidTr="00D83614">
        <w:trPr>
          <w:jc w:val="center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4990F" w14:textId="77777777" w:rsidR="00F856B9" w:rsidRPr="003B2883" w:rsidRDefault="00F856B9" w:rsidP="00632C29">
            <w:pPr>
              <w:pStyle w:val="TAL"/>
            </w:pPr>
            <w:r w:rsidRPr="003B2883">
              <w:rPr>
                <w:lang w:eastAsia="zh-CN"/>
              </w:rPr>
              <w:t>EbiArpMapping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0D4BA" w14:textId="77777777" w:rsidR="00F856B9" w:rsidRPr="003B2883" w:rsidRDefault="00F856B9" w:rsidP="00632C29">
            <w:pPr>
              <w:pStyle w:val="TAL"/>
            </w:pPr>
            <w:r w:rsidRPr="003B2883">
              <w:t>3GPP TS 29.502 [16]</w:t>
            </w:r>
          </w:p>
        </w:tc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DBC36" w14:textId="77777777" w:rsidR="00F856B9" w:rsidRPr="003B2883" w:rsidRDefault="00F856B9" w:rsidP="00632C29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</w:rPr>
              <w:t>EBI - ARP mapping</w:t>
            </w:r>
          </w:p>
        </w:tc>
      </w:tr>
      <w:tr w:rsidR="00F856B9" w:rsidRPr="003B2883" w14:paraId="46B73CB5" w14:textId="77777777" w:rsidTr="00D83614">
        <w:trPr>
          <w:jc w:val="center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52B11" w14:textId="77777777" w:rsidR="00F856B9" w:rsidRPr="003B2883" w:rsidRDefault="00F856B9" w:rsidP="00632C29">
            <w:pPr>
              <w:pStyle w:val="TAL"/>
              <w:rPr>
                <w:lang w:eastAsia="zh-CN"/>
              </w:rPr>
            </w:pPr>
            <w:r w:rsidRPr="003B2883">
              <w:rPr>
                <w:rFonts w:hint="eastAsia"/>
              </w:rPr>
              <w:t>NsiId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1F369" w14:textId="77777777" w:rsidR="00F856B9" w:rsidRPr="003B2883" w:rsidRDefault="00F856B9" w:rsidP="00632C29">
            <w:pPr>
              <w:pStyle w:val="TAL"/>
            </w:pPr>
            <w:r w:rsidRPr="003B2883">
              <w:rPr>
                <w:rFonts w:hint="eastAsia"/>
              </w:rPr>
              <w:t>3GPP TS </w:t>
            </w:r>
            <w:r w:rsidRPr="003B2883">
              <w:t>29.531</w:t>
            </w:r>
            <w:r>
              <w:t> </w:t>
            </w:r>
            <w:r w:rsidRPr="003B2883">
              <w:t>[18]</w:t>
            </w:r>
          </w:p>
        </w:tc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3BA85" w14:textId="77777777" w:rsidR="00F856B9" w:rsidRPr="003B2883" w:rsidRDefault="00F856B9" w:rsidP="00632C29">
            <w:pPr>
              <w:pStyle w:val="TAL"/>
              <w:rPr>
                <w:rFonts w:cs="Arial"/>
                <w:szCs w:val="18"/>
              </w:rPr>
            </w:pPr>
          </w:p>
        </w:tc>
      </w:tr>
      <w:tr w:rsidR="00F856B9" w:rsidRPr="003B2883" w14:paraId="0D60616B" w14:textId="77777777" w:rsidTr="00D83614">
        <w:trPr>
          <w:jc w:val="center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0D506" w14:textId="77777777" w:rsidR="00F856B9" w:rsidRPr="003B2883" w:rsidRDefault="00F856B9" w:rsidP="00632C29">
            <w:pPr>
              <w:pStyle w:val="TAL"/>
            </w:pPr>
            <w:r w:rsidRPr="003B2883">
              <w:t>TraceData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94F3F" w14:textId="77777777" w:rsidR="00F856B9" w:rsidRPr="003B2883" w:rsidRDefault="00F856B9" w:rsidP="00632C29">
            <w:pPr>
              <w:pStyle w:val="TAL"/>
            </w:pPr>
            <w:r w:rsidRPr="003B2883">
              <w:t>3GPP TS 29.571 [6]</w:t>
            </w:r>
          </w:p>
        </w:tc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21EB2" w14:textId="77777777" w:rsidR="00F856B9" w:rsidRPr="003B2883" w:rsidRDefault="00F856B9" w:rsidP="00632C29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Trace control and configuration parameters</w:t>
            </w:r>
          </w:p>
        </w:tc>
      </w:tr>
      <w:tr w:rsidR="00F856B9" w:rsidRPr="003B2883" w14:paraId="6B584867" w14:textId="77777777" w:rsidTr="00D83614">
        <w:trPr>
          <w:jc w:val="center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5F5AD" w14:textId="77777777" w:rsidR="00F856B9" w:rsidRPr="003B2883" w:rsidRDefault="00F856B9" w:rsidP="00632C29">
            <w:pPr>
              <w:pStyle w:val="TAL"/>
            </w:pPr>
            <w:r w:rsidRPr="003B2883">
              <w:rPr>
                <w:rFonts w:hint="eastAsia"/>
                <w:lang w:eastAsia="zh-CN"/>
              </w:rPr>
              <w:t>Conf</w:t>
            </w:r>
            <w:r w:rsidRPr="003B2883">
              <w:rPr>
                <w:lang w:eastAsia="zh-CN"/>
              </w:rPr>
              <w:t>iguredSnssai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EC357" w14:textId="77777777" w:rsidR="00F856B9" w:rsidRPr="003B2883" w:rsidRDefault="00F856B9" w:rsidP="00632C29">
            <w:pPr>
              <w:pStyle w:val="TAL"/>
            </w:pPr>
            <w:r w:rsidRPr="003B2883">
              <w:rPr>
                <w:rFonts w:hint="eastAsia"/>
              </w:rPr>
              <w:t>3GPP TS </w:t>
            </w:r>
            <w:r w:rsidRPr="003B2883">
              <w:t>29.531 [18]</w:t>
            </w:r>
          </w:p>
        </w:tc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8C41D" w14:textId="77777777" w:rsidR="00F856B9" w:rsidRPr="003B2883" w:rsidRDefault="00F856B9" w:rsidP="00632C29">
            <w:pPr>
              <w:pStyle w:val="TAL"/>
              <w:rPr>
                <w:rFonts w:cs="Arial"/>
                <w:szCs w:val="18"/>
              </w:rPr>
            </w:pPr>
          </w:p>
        </w:tc>
      </w:tr>
      <w:tr w:rsidR="00F856B9" w:rsidRPr="003B2883" w14:paraId="37FC1B5B" w14:textId="77777777" w:rsidTr="00D83614">
        <w:trPr>
          <w:jc w:val="center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E7648" w14:textId="77777777" w:rsidR="00F856B9" w:rsidRPr="003B2883" w:rsidRDefault="00F856B9" w:rsidP="00632C29">
            <w:pPr>
              <w:pStyle w:val="TAL"/>
              <w:rPr>
                <w:lang w:eastAsia="zh-CN"/>
              </w:rPr>
            </w:pPr>
            <w:r w:rsidRPr="003B2883">
              <w:t>NgApCause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C67C5" w14:textId="77777777" w:rsidR="00F856B9" w:rsidRPr="003B2883" w:rsidRDefault="00F856B9" w:rsidP="00632C29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5D293" w14:textId="77777777" w:rsidR="00F856B9" w:rsidRPr="003B2883" w:rsidRDefault="00F856B9" w:rsidP="00632C29">
            <w:pPr>
              <w:pStyle w:val="TAL"/>
              <w:rPr>
                <w:rFonts w:cs="Arial"/>
                <w:szCs w:val="18"/>
              </w:rPr>
            </w:pPr>
            <w:r w:rsidRPr="003B2883">
              <w:t>Represents the NG AP cause IE</w:t>
            </w:r>
          </w:p>
        </w:tc>
      </w:tr>
      <w:tr w:rsidR="00F856B9" w:rsidRPr="003B2883" w14:paraId="24273417" w14:textId="77777777" w:rsidTr="00D83614">
        <w:trPr>
          <w:jc w:val="center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2569C" w14:textId="77777777" w:rsidR="00F856B9" w:rsidRPr="003B2883" w:rsidRDefault="00F856B9" w:rsidP="00632C29">
            <w:pPr>
              <w:pStyle w:val="TAL"/>
            </w:pPr>
            <w:r w:rsidRPr="003B2883">
              <w:t>Area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195BC" w14:textId="77777777" w:rsidR="00F856B9" w:rsidRPr="003B2883" w:rsidRDefault="00F856B9" w:rsidP="00632C29">
            <w:pPr>
              <w:pStyle w:val="TAL"/>
            </w:pPr>
            <w:r w:rsidRPr="003B2883">
              <w:t>3GPP TS 29.571 [6]</w:t>
            </w:r>
          </w:p>
        </w:tc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A18D3" w14:textId="77777777" w:rsidR="00F856B9" w:rsidRPr="003B2883" w:rsidRDefault="00F856B9" w:rsidP="00632C29">
            <w:pPr>
              <w:pStyle w:val="TAL"/>
            </w:pPr>
          </w:p>
        </w:tc>
      </w:tr>
      <w:tr w:rsidR="00F856B9" w:rsidRPr="003B2883" w14:paraId="45BDF947" w14:textId="77777777" w:rsidTr="00D83614">
        <w:trPr>
          <w:jc w:val="center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61D3E" w14:textId="77777777" w:rsidR="00F856B9" w:rsidRPr="003B2883" w:rsidRDefault="00F856B9" w:rsidP="00632C29">
            <w:pPr>
              <w:pStyle w:val="TAL"/>
            </w:pPr>
            <w:r w:rsidRPr="003B2883">
              <w:t>ServiceAreaRestriction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C808D" w14:textId="77777777" w:rsidR="00F856B9" w:rsidRPr="003B2883" w:rsidRDefault="00F856B9" w:rsidP="00632C29">
            <w:pPr>
              <w:pStyle w:val="TAL"/>
            </w:pPr>
            <w:r w:rsidRPr="003B2883">
              <w:t>3GPP TS 29.571 [6]</w:t>
            </w:r>
          </w:p>
        </w:tc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CA7CC" w14:textId="77777777" w:rsidR="00F856B9" w:rsidRPr="003B2883" w:rsidRDefault="00F856B9" w:rsidP="00632C29">
            <w:pPr>
              <w:pStyle w:val="TAL"/>
            </w:pPr>
          </w:p>
        </w:tc>
      </w:tr>
      <w:tr w:rsidR="00F856B9" w:rsidRPr="003B2883" w14:paraId="6AD3A9F6" w14:textId="77777777" w:rsidTr="00D83614">
        <w:trPr>
          <w:jc w:val="center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0ED2A" w14:textId="77777777" w:rsidR="00F856B9" w:rsidRPr="003B2883" w:rsidRDefault="00F856B9" w:rsidP="00632C29">
            <w:pPr>
              <w:pStyle w:val="TAL"/>
            </w:pPr>
            <w:r w:rsidRPr="003B2883">
              <w:t>CoreNetworkType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72BF7" w14:textId="77777777" w:rsidR="00F856B9" w:rsidRPr="003B2883" w:rsidRDefault="00F856B9" w:rsidP="00632C29">
            <w:pPr>
              <w:pStyle w:val="TAL"/>
            </w:pPr>
            <w:r w:rsidRPr="003B2883">
              <w:t>3GPP TS 29.571 [6]</w:t>
            </w:r>
          </w:p>
        </w:tc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E760C" w14:textId="77777777" w:rsidR="00F856B9" w:rsidRPr="003B2883" w:rsidRDefault="00F856B9" w:rsidP="00632C29">
            <w:pPr>
              <w:pStyle w:val="TAL"/>
            </w:pPr>
          </w:p>
        </w:tc>
      </w:tr>
      <w:tr w:rsidR="00F856B9" w:rsidRPr="003B2883" w14:paraId="42489717" w14:textId="77777777" w:rsidTr="00D83614">
        <w:trPr>
          <w:jc w:val="center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C2905" w14:textId="77777777" w:rsidR="00F856B9" w:rsidRPr="003B2883" w:rsidRDefault="00F856B9" w:rsidP="00632C29">
            <w:pPr>
              <w:pStyle w:val="TAL"/>
            </w:pPr>
            <w:r w:rsidRPr="003B2883">
              <w:t>Ambr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E78F7" w14:textId="77777777" w:rsidR="00F856B9" w:rsidRPr="003B2883" w:rsidRDefault="00F856B9" w:rsidP="00632C29">
            <w:pPr>
              <w:pStyle w:val="TAL"/>
            </w:pPr>
            <w:r w:rsidRPr="003B2883">
              <w:t>3GPP TS 29.571 [6]</w:t>
            </w:r>
          </w:p>
        </w:tc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34E89" w14:textId="77777777" w:rsidR="00F856B9" w:rsidRPr="003B2883" w:rsidRDefault="00F856B9" w:rsidP="00632C29">
            <w:pPr>
              <w:pStyle w:val="TAL"/>
              <w:rPr>
                <w:rFonts w:cs="Arial"/>
                <w:szCs w:val="18"/>
              </w:rPr>
            </w:pPr>
          </w:p>
        </w:tc>
      </w:tr>
      <w:tr w:rsidR="00F856B9" w:rsidRPr="003B2883" w14:paraId="2467BAC9" w14:textId="77777777" w:rsidTr="00D83614">
        <w:trPr>
          <w:jc w:val="center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92578" w14:textId="77777777" w:rsidR="00F856B9" w:rsidRPr="003B2883" w:rsidRDefault="00F856B9" w:rsidP="00632C29">
            <w:pPr>
              <w:pStyle w:val="TAL"/>
            </w:pPr>
            <w:r w:rsidRPr="002E1C51">
              <w:t>SliceMbr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F5DD0" w14:textId="77777777" w:rsidR="00F856B9" w:rsidRPr="003B2883" w:rsidRDefault="00F856B9" w:rsidP="00632C29">
            <w:pPr>
              <w:pStyle w:val="TAL"/>
            </w:pPr>
            <w:r w:rsidRPr="003B2883">
              <w:t>3GPP TS 29.571 [6]</w:t>
            </w:r>
          </w:p>
        </w:tc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EB9B8" w14:textId="77777777" w:rsidR="00F856B9" w:rsidRPr="003B2883" w:rsidRDefault="00F856B9" w:rsidP="00632C29">
            <w:pPr>
              <w:pStyle w:val="TAL"/>
              <w:rPr>
                <w:rFonts w:cs="Arial"/>
                <w:szCs w:val="18"/>
              </w:rPr>
            </w:pPr>
          </w:p>
        </w:tc>
      </w:tr>
      <w:tr w:rsidR="00F856B9" w:rsidRPr="003B2883" w14:paraId="336F2C97" w14:textId="77777777" w:rsidTr="00D83614">
        <w:trPr>
          <w:jc w:val="center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57D13" w14:textId="77777777" w:rsidR="00F856B9" w:rsidRPr="003B2883" w:rsidRDefault="00F856B9" w:rsidP="00632C29">
            <w:pPr>
              <w:pStyle w:val="TAL"/>
            </w:pPr>
            <w:r w:rsidRPr="003B2883">
              <w:t>GlobalRanNodeId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C0364" w14:textId="77777777" w:rsidR="00F856B9" w:rsidRPr="003B2883" w:rsidRDefault="00F856B9" w:rsidP="00632C29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AE3BA" w14:textId="77777777" w:rsidR="00F856B9" w:rsidRPr="003B2883" w:rsidRDefault="00F856B9" w:rsidP="00632C29">
            <w:pPr>
              <w:pStyle w:val="TAL"/>
              <w:rPr>
                <w:rFonts w:cs="Arial"/>
                <w:szCs w:val="18"/>
              </w:rPr>
            </w:pPr>
          </w:p>
        </w:tc>
      </w:tr>
      <w:tr w:rsidR="00F856B9" w:rsidRPr="003B2883" w14:paraId="222A2B9B" w14:textId="77777777" w:rsidTr="00D83614">
        <w:trPr>
          <w:jc w:val="center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E6469" w14:textId="77777777" w:rsidR="00F856B9" w:rsidRPr="003B2883" w:rsidRDefault="00F856B9" w:rsidP="00632C29">
            <w:pPr>
              <w:pStyle w:val="TAL"/>
            </w:pPr>
            <w:r w:rsidRPr="003B2883">
              <w:t>NfGroupId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EFBE5" w14:textId="77777777" w:rsidR="00F856B9" w:rsidRPr="003B2883" w:rsidRDefault="00F856B9" w:rsidP="00632C29">
            <w:pPr>
              <w:pStyle w:val="TAL"/>
            </w:pPr>
            <w:r w:rsidRPr="003B2883">
              <w:t>3GPP TS 29.571 [6]</w:t>
            </w:r>
          </w:p>
        </w:tc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23B4F" w14:textId="77777777" w:rsidR="00F856B9" w:rsidRPr="003B2883" w:rsidRDefault="00F856B9" w:rsidP="00632C29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  <w:lang w:eastAsia="zh-CN"/>
              </w:rPr>
              <w:t>Network Function Group Id</w:t>
            </w:r>
          </w:p>
        </w:tc>
      </w:tr>
      <w:tr w:rsidR="00F856B9" w:rsidRPr="003B2883" w14:paraId="3D543505" w14:textId="77777777" w:rsidTr="00D83614">
        <w:trPr>
          <w:jc w:val="center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7A4FC" w14:textId="77777777" w:rsidR="00F856B9" w:rsidRPr="003B2883" w:rsidRDefault="00F856B9" w:rsidP="00632C29">
            <w:pPr>
              <w:pStyle w:val="TAL"/>
            </w:pPr>
            <w:r w:rsidRPr="003B2883">
              <w:t>DurationSec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142EB" w14:textId="77777777" w:rsidR="00F856B9" w:rsidRPr="003B2883" w:rsidRDefault="00F856B9" w:rsidP="00632C29">
            <w:pPr>
              <w:pStyle w:val="TAL"/>
            </w:pPr>
            <w:r w:rsidRPr="003B2883">
              <w:t>3GPP TS 29.571 [6]</w:t>
            </w:r>
          </w:p>
        </w:tc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11660" w14:textId="77777777" w:rsidR="00F856B9" w:rsidRPr="003B2883" w:rsidRDefault="00F856B9" w:rsidP="00632C2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856B9" w:rsidRPr="003B2883" w14:paraId="7857EF0E" w14:textId="77777777" w:rsidTr="00D83614">
        <w:trPr>
          <w:jc w:val="center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2D9FB" w14:textId="77777777" w:rsidR="00F856B9" w:rsidRPr="003B2883" w:rsidRDefault="00F856B9" w:rsidP="00632C29">
            <w:pPr>
              <w:pStyle w:val="TAL"/>
            </w:pPr>
            <w:r>
              <w:rPr>
                <w:lang w:val="en-US" w:eastAsia="zh-CN"/>
              </w:rPr>
              <w:t>StnSr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151DE" w14:textId="77777777" w:rsidR="00F856B9" w:rsidRPr="003B2883" w:rsidRDefault="00F856B9" w:rsidP="00632C29">
            <w:pPr>
              <w:pStyle w:val="TAL"/>
            </w:pPr>
            <w:r>
              <w:t>3GPP TS 29.571 [6]</w:t>
            </w:r>
          </w:p>
        </w:tc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E89C3" w14:textId="77777777" w:rsidR="00F856B9" w:rsidRPr="003B2883" w:rsidRDefault="00F856B9" w:rsidP="00632C2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Session Transfer Number for SRVCC</w:t>
            </w:r>
          </w:p>
        </w:tc>
      </w:tr>
      <w:tr w:rsidR="00F856B9" w:rsidRPr="003B2883" w14:paraId="4525B4A9" w14:textId="77777777" w:rsidTr="00D83614">
        <w:trPr>
          <w:jc w:val="center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AD788" w14:textId="77777777" w:rsidR="00F856B9" w:rsidRDefault="00F856B9" w:rsidP="00632C29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CMsisdn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B6887" w14:textId="77777777" w:rsidR="00F856B9" w:rsidRDefault="00F856B9" w:rsidP="00632C29">
            <w:pPr>
              <w:pStyle w:val="TAL"/>
            </w:pPr>
            <w:r>
              <w:t>3GPP TS 29.571 [6]</w:t>
            </w:r>
          </w:p>
        </w:tc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5E101" w14:textId="77777777" w:rsidR="00F856B9" w:rsidRDefault="00F856B9" w:rsidP="00632C29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Correlation MSISDN</w:t>
            </w:r>
          </w:p>
        </w:tc>
      </w:tr>
      <w:tr w:rsidR="00F856B9" w:rsidRPr="003B2883" w14:paraId="7023CA15" w14:textId="77777777" w:rsidTr="00D83614">
        <w:trPr>
          <w:jc w:val="center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0944E" w14:textId="77777777" w:rsidR="00F856B9" w:rsidRDefault="00F856B9" w:rsidP="00632C29">
            <w:pPr>
              <w:pStyle w:val="TAL"/>
              <w:rPr>
                <w:lang w:val="en-US" w:eastAsia="zh-CN"/>
              </w:rPr>
            </w:pPr>
            <w:r w:rsidRPr="003B2883">
              <w:t>DateTime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6572B" w14:textId="77777777" w:rsidR="00F856B9" w:rsidRDefault="00F856B9" w:rsidP="00632C29">
            <w:pPr>
              <w:pStyle w:val="TAL"/>
            </w:pPr>
            <w:r w:rsidRPr="003B2883">
              <w:t>3GPP TS 29.571 [6]</w:t>
            </w:r>
          </w:p>
        </w:tc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AD681" w14:textId="77777777" w:rsidR="00F856B9" w:rsidRDefault="00F856B9" w:rsidP="00632C29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F856B9" w:rsidRPr="003B2883" w14:paraId="7C204D2D" w14:textId="77777777" w:rsidTr="00D83614">
        <w:trPr>
          <w:jc w:val="center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C82D0" w14:textId="77777777" w:rsidR="00F856B9" w:rsidRPr="003B2883" w:rsidRDefault="00F856B9" w:rsidP="00632C29">
            <w:pPr>
              <w:pStyle w:val="TAL"/>
            </w:pPr>
            <w:r w:rsidRPr="00354AAF">
              <w:t>SmallDataRateStatus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330B8" w14:textId="77777777" w:rsidR="00F856B9" w:rsidRPr="003B2883" w:rsidRDefault="00F856B9" w:rsidP="00632C29">
            <w:pPr>
              <w:pStyle w:val="TAL"/>
            </w:pPr>
            <w:r>
              <w:t>3GPP TS 29.571 [6]</w:t>
            </w:r>
          </w:p>
        </w:tc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0BD70" w14:textId="77777777" w:rsidR="00F856B9" w:rsidRDefault="00F856B9" w:rsidP="00632C29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F856B9" w:rsidRPr="003B2883" w14:paraId="4615430B" w14:textId="77777777" w:rsidTr="00D83614">
        <w:trPr>
          <w:jc w:val="center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D9FDF" w14:textId="77777777" w:rsidR="00F856B9" w:rsidRPr="00354AAF" w:rsidRDefault="00F856B9" w:rsidP="00632C29">
            <w:pPr>
              <w:pStyle w:val="TAL"/>
            </w:pPr>
            <w:r>
              <w:t>NfSetId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B16D7" w14:textId="77777777" w:rsidR="00F856B9" w:rsidRDefault="00F856B9" w:rsidP="00632C29">
            <w:pPr>
              <w:pStyle w:val="TAL"/>
            </w:pPr>
            <w:r w:rsidRPr="00CD477C">
              <w:t>3GPP TS 29.571 [13]</w:t>
            </w:r>
          </w:p>
        </w:tc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7EE14" w14:textId="77777777" w:rsidR="00F856B9" w:rsidRDefault="00F856B9" w:rsidP="00632C29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</w:rPr>
              <w:t>NF Set ID</w:t>
            </w:r>
          </w:p>
        </w:tc>
      </w:tr>
      <w:tr w:rsidR="00F856B9" w:rsidRPr="003B2883" w14:paraId="38464E55" w14:textId="77777777" w:rsidTr="00D83614">
        <w:trPr>
          <w:jc w:val="center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9C54D" w14:textId="77777777" w:rsidR="00F856B9" w:rsidRPr="00354AAF" w:rsidRDefault="00F856B9" w:rsidP="00632C29">
            <w:pPr>
              <w:pStyle w:val="TAL"/>
            </w:pPr>
            <w:r>
              <w:t>NfServiceSetId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2FFAD" w14:textId="77777777" w:rsidR="00F856B9" w:rsidRDefault="00F856B9" w:rsidP="00632C29">
            <w:pPr>
              <w:pStyle w:val="TAL"/>
            </w:pPr>
            <w:r w:rsidRPr="00CD477C">
              <w:t>3GPP TS 29.571 [13]</w:t>
            </w:r>
          </w:p>
        </w:tc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76E7C" w14:textId="77777777" w:rsidR="00F856B9" w:rsidRDefault="00F856B9" w:rsidP="00632C29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</w:rPr>
              <w:t>NF Service Set ID</w:t>
            </w:r>
          </w:p>
        </w:tc>
      </w:tr>
      <w:tr w:rsidR="00F856B9" w:rsidRPr="003B2883" w14:paraId="6F26C6F4" w14:textId="77777777" w:rsidTr="00D83614">
        <w:trPr>
          <w:jc w:val="center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7F10F" w14:textId="77777777" w:rsidR="00F856B9" w:rsidRDefault="00F856B9" w:rsidP="00632C29">
            <w:pPr>
              <w:pStyle w:val="TAL"/>
            </w:pPr>
            <w:r>
              <w:t>LMFIdentification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7D905" w14:textId="77777777" w:rsidR="00F856B9" w:rsidRPr="00CD477C" w:rsidRDefault="00F856B9" w:rsidP="00632C29">
            <w:pPr>
              <w:pStyle w:val="TAL"/>
            </w:pPr>
            <w:r w:rsidRPr="003B2883">
              <w:t>3GPP TS 29.572 </w:t>
            </w:r>
            <w:r w:rsidRPr="003B2883">
              <w:rPr>
                <w:lang w:val="en-US" w:eastAsia="zh-CN"/>
              </w:rPr>
              <w:t>[25]</w:t>
            </w:r>
          </w:p>
        </w:tc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D3F00" w14:textId="77777777" w:rsidR="00F856B9" w:rsidRDefault="00F856B9" w:rsidP="00632C29">
            <w:pPr>
              <w:pStyle w:val="TAL"/>
              <w:rPr>
                <w:rFonts w:cs="Arial"/>
                <w:szCs w:val="18"/>
              </w:rPr>
            </w:pPr>
            <w:r>
              <w:t>LMF Identification</w:t>
            </w:r>
          </w:p>
        </w:tc>
      </w:tr>
      <w:tr w:rsidR="00F856B9" w:rsidRPr="003B2883" w14:paraId="1066F7EF" w14:textId="77777777" w:rsidTr="00D83614">
        <w:trPr>
          <w:jc w:val="center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B6452" w14:textId="77777777" w:rsidR="00F856B9" w:rsidRDefault="00F856B9" w:rsidP="00632C29">
            <w:pPr>
              <w:pStyle w:val="TAL"/>
            </w:pPr>
            <w:r>
              <w:rPr>
                <w:lang w:eastAsia="zh-CN"/>
              </w:rPr>
              <w:t>PlmnAssiUeRadioCapId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463FE" w14:textId="77777777" w:rsidR="00F856B9" w:rsidRPr="003B2883" w:rsidRDefault="00F856B9" w:rsidP="00632C29">
            <w:pPr>
              <w:pStyle w:val="TAL"/>
            </w:pPr>
            <w:r w:rsidRPr="003B2883">
              <w:t>3GPP TS 29.571 [6]</w:t>
            </w:r>
          </w:p>
        </w:tc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D0F0B" w14:textId="77777777" w:rsidR="00F856B9" w:rsidRDefault="00F856B9" w:rsidP="00632C29">
            <w:pPr>
              <w:pStyle w:val="TAL"/>
            </w:pPr>
          </w:p>
        </w:tc>
      </w:tr>
      <w:tr w:rsidR="00F856B9" w:rsidRPr="003B2883" w14:paraId="088DDE81" w14:textId="77777777" w:rsidTr="00D83614">
        <w:trPr>
          <w:jc w:val="center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2449E" w14:textId="77777777" w:rsidR="00F856B9" w:rsidRDefault="00F856B9" w:rsidP="00632C29">
            <w:pPr>
              <w:pStyle w:val="TAL"/>
            </w:pPr>
            <w:r>
              <w:rPr>
                <w:lang w:eastAsia="zh-CN"/>
              </w:rPr>
              <w:t>ManAssiUeRadioCapId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F5576" w14:textId="77777777" w:rsidR="00F856B9" w:rsidRPr="003B2883" w:rsidRDefault="00F856B9" w:rsidP="00632C29">
            <w:pPr>
              <w:pStyle w:val="TAL"/>
            </w:pPr>
            <w:r>
              <w:t>3GPP TS 29.571 [6]</w:t>
            </w:r>
          </w:p>
        </w:tc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E7792" w14:textId="77777777" w:rsidR="00F856B9" w:rsidRDefault="00F856B9" w:rsidP="00632C29">
            <w:pPr>
              <w:pStyle w:val="TAL"/>
            </w:pPr>
          </w:p>
        </w:tc>
      </w:tr>
      <w:tr w:rsidR="00F856B9" w:rsidRPr="003B2883" w14:paraId="6AC11743" w14:textId="77777777" w:rsidTr="00D83614">
        <w:trPr>
          <w:jc w:val="center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DB2C3" w14:textId="77777777" w:rsidR="00F856B9" w:rsidRDefault="00F856B9" w:rsidP="00632C29">
            <w:pPr>
              <w:pStyle w:val="TAL"/>
              <w:rPr>
                <w:lang w:eastAsia="zh-CN"/>
              </w:rPr>
            </w:pPr>
            <w:r>
              <w:t>NrV2x</w:t>
            </w:r>
            <w:r w:rsidRPr="009973B8">
              <w:t>Auth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FA9A6" w14:textId="77777777" w:rsidR="00F856B9" w:rsidRDefault="00F856B9" w:rsidP="00632C29">
            <w:pPr>
              <w:pStyle w:val="TAL"/>
            </w:pPr>
            <w:r>
              <w:t>3GPP TS 29.571 [6]</w:t>
            </w:r>
          </w:p>
        </w:tc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C11BC" w14:textId="77777777" w:rsidR="00F856B9" w:rsidRDefault="00F856B9" w:rsidP="00632C29">
            <w:pPr>
              <w:pStyle w:val="TAL"/>
            </w:pPr>
            <w:r>
              <w:rPr>
                <w:lang w:eastAsia="zh-CN"/>
              </w:rPr>
              <w:t xml:space="preserve">NR </w:t>
            </w:r>
            <w:r w:rsidRPr="00BD53FB">
              <w:rPr>
                <w:lang w:eastAsia="zh-CN"/>
              </w:rPr>
              <w:t>V2X services authorized</w:t>
            </w:r>
          </w:p>
        </w:tc>
      </w:tr>
      <w:tr w:rsidR="00F856B9" w:rsidRPr="003B2883" w14:paraId="1FC92E02" w14:textId="77777777" w:rsidTr="00D83614">
        <w:trPr>
          <w:jc w:val="center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64780" w14:textId="77777777" w:rsidR="00F856B9" w:rsidRDefault="00F856B9" w:rsidP="00632C29">
            <w:pPr>
              <w:pStyle w:val="TAL"/>
              <w:rPr>
                <w:lang w:eastAsia="zh-CN"/>
              </w:rPr>
            </w:pPr>
            <w:r>
              <w:t>LteV2x</w:t>
            </w:r>
            <w:r w:rsidRPr="009973B8">
              <w:t>Auth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1AB07" w14:textId="77777777" w:rsidR="00F856B9" w:rsidRDefault="00F856B9" w:rsidP="00632C29">
            <w:pPr>
              <w:pStyle w:val="TAL"/>
            </w:pPr>
            <w:r>
              <w:t>3GPP TS 29.571 [6]</w:t>
            </w:r>
          </w:p>
        </w:tc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B07DA" w14:textId="77777777" w:rsidR="00F856B9" w:rsidRDefault="00F856B9" w:rsidP="00632C29">
            <w:pPr>
              <w:pStyle w:val="TAL"/>
            </w:pPr>
            <w:r>
              <w:rPr>
                <w:lang w:eastAsia="zh-CN"/>
              </w:rPr>
              <w:t xml:space="preserve">LTE </w:t>
            </w:r>
            <w:r w:rsidRPr="00BD53FB">
              <w:rPr>
                <w:lang w:eastAsia="zh-CN"/>
              </w:rPr>
              <w:t>V2X services authorized</w:t>
            </w:r>
          </w:p>
        </w:tc>
      </w:tr>
      <w:tr w:rsidR="00F856B9" w:rsidRPr="003B2883" w14:paraId="31DE88A5" w14:textId="77777777" w:rsidTr="00D83614">
        <w:trPr>
          <w:jc w:val="center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6C737" w14:textId="77777777" w:rsidR="00F856B9" w:rsidRDefault="00F856B9" w:rsidP="00632C29">
            <w:pPr>
              <w:pStyle w:val="TAL"/>
              <w:rPr>
                <w:lang w:eastAsia="zh-CN"/>
              </w:rPr>
            </w:pPr>
            <w:r>
              <w:t>BitRate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53D35" w14:textId="77777777" w:rsidR="00F856B9" w:rsidRDefault="00F856B9" w:rsidP="00632C29">
            <w:pPr>
              <w:pStyle w:val="TAL"/>
            </w:pPr>
            <w:r>
              <w:t>3GPP TS 29.571 [6]</w:t>
            </w:r>
          </w:p>
        </w:tc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9E4E2" w14:textId="77777777" w:rsidR="00F856B9" w:rsidRDefault="00F856B9" w:rsidP="00632C29">
            <w:pPr>
              <w:pStyle w:val="TAL"/>
            </w:pPr>
            <w:r>
              <w:rPr>
                <w:lang w:eastAsia="zh-CN"/>
              </w:rPr>
              <w:t>Bit Rate</w:t>
            </w:r>
          </w:p>
        </w:tc>
      </w:tr>
      <w:tr w:rsidR="00F856B9" w:rsidRPr="003B2883" w14:paraId="4C4D8137" w14:textId="77777777" w:rsidTr="00D83614">
        <w:trPr>
          <w:jc w:val="center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CF3EA" w14:textId="77777777" w:rsidR="00F856B9" w:rsidRDefault="00F856B9" w:rsidP="00632C29">
            <w:pPr>
              <w:pStyle w:val="TAL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Pc</w:t>
            </w:r>
            <w:r>
              <w:rPr>
                <w:rFonts w:cs="Arial" w:hint="eastAsia"/>
                <w:lang w:eastAsia="zh-CN"/>
              </w:rPr>
              <w:t>5</w:t>
            </w:r>
            <w:r w:rsidRPr="0034295E">
              <w:rPr>
                <w:rFonts w:cs="Arial" w:hint="eastAsia"/>
                <w:lang w:eastAsia="zh-CN"/>
              </w:rPr>
              <w:t>QoSPara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626E8" w14:textId="77777777" w:rsidR="00F856B9" w:rsidRDefault="00F856B9" w:rsidP="00632C29">
            <w:pPr>
              <w:pStyle w:val="TAL"/>
            </w:pPr>
            <w:r>
              <w:t>3GPP TS 29.571 [6]</w:t>
            </w:r>
          </w:p>
        </w:tc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F7663" w14:textId="77777777" w:rsidR="00F856B9" w:rsidRDefault="00F856B9" w:rsidP="00632C29">
            <w:pPr>
              <w:pStyle w:val="TAL"/>
            </w:pPr>
            <w:r w:rsidRPr="00BD53FB">
              <w:rPr>
                <w:lang w:eastAsia="zh-CN"/>
              </w:rPr>
              <w:t>PC5 QoS parameters</w:t>
            </w:r>
          </w:p>
        </w:tc>
      </w:tr>
      <w:tr w:rsidR="00F856B9" w:rsidRPr="003B2883" w14:paraId="36E59FE3" w14:textId="77777777" w:rsidTr="00D83614">
        <w:trPr>
          <w:jc w:val="center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2FF3C" w14:textId="77777777" w:rsidR="00F856B9" w:rsidRDefault="00F856B9" w:rsidP="00632C29">
            <w:pPr>
              <w:pStyle w:val="TAL"/>
              <w:rPr>
                <w:rFonts w:cs="Arial"/>
                <w:lang w:eastAsia="zh-CN"/>
              </w:rPr>
            </w:pPr>
            <w:r>
              <w:rPr>
                <w:noProof/>
              </w:rPr>
              <w:t>PduSessionInfo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67BFB" w14:textId="77777777" w:rsidR="00F856B9" w:rsidRDefault="00F856B9" w:rsidP="00632C29">
            <w:pPr>
              <w:pStyle w:val="TAL"/>
            </w:pPr>
            <w:r>
              <w:t>3GPP TS 29.571 [6]</w:t>
            </w:r>
          </w:p>
        </w:tc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F4E8F" w14:textId="77777777" w:rsidR="00F856B9" w:rsidRPr="00BD53FB" w:rsidRDefault="00F856B9" w:rsidP="00632C2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Slice and DNN combination of a PDU session.</w:t>
            </w:r>
          </w:p>
        </w:tc>
      </w:tr>
      <w:tr w:rsidR="00F856B9" w:rsidRPr="003B2883" w14:paraId="1C1DF4F2" w14:textId="77777777" w:rsidTr="00D83614">
        <w:trPr>
          <w:jc w:val="center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39C70" w14:textId="77777777" w:rsidR="00F856B9" w:rsidRDefault="00F856B9" w:rsidP="00632C29">
            <w:pPr>
              <w:pStyle w:val="TAL"/>
              <w:rPr>
                <w:rFonts w:cs="Arial"/>
                <w:lang w:eastAsia="zh-CN"/>
              </w:rPr>
            </w:pPr>
            <w:r>
              <w:t>PcfUeCallbackInfo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5276A" w14:textId="77777777" w:rsidR="00F856B9" w:rsidRDefault="00F856B9" w:rsidP="00632C29">
            <w:pPr>
              <w:pStyle w:val="TAL"/>
            </w:pPr>
            <w:r w:rsidRPr="00CD477C">
              <w:t>3GPP TS 29.571</w:t>
            </w:r>
            <w:r>
              <w:t> </w:t>
            </w:r>
            <w:r w:rsidRPr="00CD477C">
              <w:t>[</w:t>
            </w:r>
            <w:r>
              <w:t>6</w:t>
            </w:r>
            <w:r w:rsidRPr="00CD477C">
              <w:t>]</w:t>
            </w:r>
          </w:p>
        </w:tc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5E639" w14:textId="77777777" w:rsidR="00F856B9" w:rsidRPr="00BD53FB" w:rsidRDefault="00F856B9" w:rsidP="00632C29">
            <w:pPr>
              <w:pStyle w:val="TAL"/>
              <w:rPr>
                <w:lang w:eastAsia="zh-CN"/>
              </w:rPr>
            </w:pPr>
            <w:r>
              <w:t>T</w:t>
            </w:r>
            <w:r w:rsidRPr="004C79B7">
              <w:t xml:space="preserve">he </w:t>
            </w:r>
            <w:r>
              <w:t xml:space="preserve">callback information of the </w:t>
            </w:r>
            <w:r w:rsidRPr="004C79B7">
              <w:t xml:space="preserve">PCF for the UE </w:t>
            </w:r>
            <w:r>
              <w:t xml:space="preserve">to allow </w:t>
            </w:r>
            <w:r w:rsidRPr="004C79B7">
              <w:t xml:space="preserve">the PCF for the PDU session to send </w:t>
            </w:r>
            <w:r>
              <w:t xml:space="preserve">SM Policy Association </w:t>
            </w:r>
            <w:r w:rsidRPr="004C79B7">
              <w:t>Establishment and Termination events</w:t>
            </w:r>
            <w:r>
              <w:t xml:space="preserve"> notification</w:t>
            </w:r>
            <w:r>
              <w:rPr>
                <w:bCs/>
              </w:rPr>
              <w:t>.</w:t>
            </w:r>
          </w:p>
        </w:tc>
      </w:tr>
      <w:tr w:rsidR="00F856B9" w:rsidRPr="003B2883" w14:paraId="2CF892CE" w14:textId="77777777" w:rsidTr="00D83614">
        <w:trPr>
          <w:jc w:val="center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AB265" w14:textId="77777777" w:rsidR="00F856B9" w:rsidRDefault="00F856B9" w:rsidP="00632C29">
            <w:pPr>
              <w:pStyle w:val="TAL"/>
              <w:rPr>
                <w:rFonts w:cs="Arial"/>
                <w:lang w:eastAsia="zh-CN"/>
              </w:rPr>
            </w:pPr>
            <w:r w:rsidRPr="005F771F">
              <w:t>CnAssistedRanPara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A954D" w14:textId="77777777" w:rsidR="00F856B9" w:rsidRDefault="00F856B9" w:rsidP="00632C29">
            <w:pPr>
              <w:pStyle w:val="TAL"/>
            </w:pPr>
            <w:r w:rsidRPr="003B2883">
              <w:t>3GPP TS 29.502 [16]</w:t>
            </w:r>
          </w:p>
        </w:tc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E5ED3" w14:textId="77777777" w:rsidR="00F856B9" w:rsidRPr="00BD53FB" w:rsidRDefault="00F856B9" w:rsidP="00632C29">
            <w:pPr>
              <w:pStyle w:val="TAL"/>
              <w:rPr>
                <w:lang w:eastAsia="zh-CN"/>
              </w:rPr>
            </w:pPr>
            <w:r w:rsidRPr="00140E21">
              <w:t xml:space="preserve">SMF derived CN assisted RAN </w:t>
            </w:r>
            <w:r>
              <w:t>P</w:t>
            </w:r>
            <w:r w:rsidRPr="00140E21">
              <w:t>arameters</w:t>
            </w:r>
            <w:r>
              <w:t xml:space="preserve"> Tuning</w:t>
            </w:r>
          </w:p>
        </w:tc>
      </w:tr>
      <w:tr w:rsidR="00F856B9" w:rsidRPr="003B2883" w14:paraId="6E12AF0F" w14:textId="77777777" w:rsidTr="00D83614">
        <w:trPr>
          <w:jc w:val="center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4B91F" w14:textId="77777777" w:rsidR="00F856B9" w:rsidRDefault="00F856B9" w:rsidP="00632C29">
            <w:pPr>
              <w:pStyle w:val="TAL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MoExpDataCounter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EB902" w14:textId="77777777" w:rsidR="00F856B9" w:rsidRDefault="00F856B9" w:rsidP="00632C29">
            <w:pPr>
              <w:pStyle w:val="TAL"/>
            </w:pPr>
            <w:r w:rsidRPr="003B2883">
              <w:t>3GPP TS 29.57</w:t>
            </w:r>
            <w:r>
              <w:t>1</w:t>
            </w:r>
            <w:r w:rsidRPr="003B2883">
              <w:t> </w:t>
            </w:r>
            <w:r w:rsidRPr="003B2883">
              <w:rPr>
                <w:lang w:val="en-US" w:eastAsia="zh-CN"/>
              </w:rPr>
              <w:t>[</w:t>
            </w:r>
            <w:r>
              <w:rPr>
                <w:lang w:val="en-US" w:eastAsia="zh-CN"/>
              </w:rPr>
              <w:t>6</w:t>
            </w:r>
            <w:r w:rsidRPr="003B2883">
              <w:rPr>
                <w:lang w:val="en-US" w:eastAsia="zh-CN"/>
              </w:rPr>
              <w:t>]</w:t>
            </w:r>
          </w:p>
        </w:tc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C62B0" w14:textId="77777777" w:rsidR="00F856B9" w:rsidRPr="00BD53FB" w:rsidRDefault="00F856B9" w:rsidP="00632C29">
            <w:pPr>
              <w:pStyle w:val="TAL"/>
              <w:rPr>
                <w:lang w:eastAsia="zh-CN"/>
              </w:rPr>
            </w:pPr>
            <w:r>
              <w:t>MO Exception Data Counter</w:t>
            </w:r>
          </w:p>
        </w:tc>
      </w:tr>
      <w:tr w:rsidR="00F856B9" w:rsidRPr="003B2883" w14:paraId="656C0A81" w14:textId="77777777" w:rsidTr="00D83614">
        <w:trPr>
          <w:jc w:val="center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2CA55" w14:textId="77777777" w:rsidR="00F856B9" w:rsidRDefault="00F856B9" w:rsidP="00632C29">
            <w:pPr>
              <w:pStyle w:val="TAL"/>
              <w:rPr>
                <w:lang w:eastAsia="zh-CN"/>
              </w:rPr>
            </w:pPr>
            <w:r w:rsidRPr="006A7EE2">
              <w:t>CagData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910B1" w14:textId="77777777" w:rsidR="00F856B9" w:rsidRPr="003B2883" w:rsidRDefault="00F856B9" w:rsidP="00632C29">
            <w:pPr>
              <w:pStyle w:val="TAL"/>
            </w:pPr>
            <w:r w:rsidRPr="003B2883">
              <w:t>3GPP TS 29.5</w:t>
            </w:r>
            <w:r>
              <w:t>03</w:t>
            </w:r>
            <w:r w:rsidRPr="003B2883">
              <w:t> </w:t>
            </w:r>
            <w:r w:rsidRPr="003B2883">
              <w:rPr>
                <w:lang w:val="en-US" w:eastAsia="zh-CN"/>
              </w:rPr>
              <w:t>[</w:t>
            </w:r>
            <w:r>
              <w:rPr>
                <w:lang w:val="en-US" w:eastAsia="zh-CN"/>
              </w:rPr>
              <w:t>35</w:t>
            </w:r>
            <w:r w:rsidRPr="003B2883">
              <w:rPr>
                <w:lang w:val="en-US" w:eastAsia="zh-CN"/>
              </w:rPr>
              <w:t>]</w:t>
            </w:r>
          </w:p>
        </w:tc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25322" w14:textId="77777777" w:rsidR="00F856B9" w:rsidRDefault="00F856B9" w:rsidP="00632C29">
            <w:pPr>
              <w:pStyle w:val="TAL"/>
            </w:pPr>
            <w:r w:rsidRPr="006A7EE2">
              <w:rPr>
                <w:rFonts w:cs="Arial"/>
                <w:szCs w:val="18"/>
              </w:rPr>
              <w:t>Closed Access Group Data</w:t>
            </w:r>
          </w:p>
        </w:tc>
      </w:tr>
      <w:tr w:rsidR="00F856B9" w:rsidRPr="003B2883" w14:paraId="2F359240" w14:textId="77777777" w:rsidTr="00D83614">
        <w:trPr>
          <w:jc w:val="center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BD7D1" w14:textId="77777777" w:rsidR="00F856B9" w:rsidRPr="006A7EE2" w:rsidRDefault="00F856B9" w:rsidP="00632C29">
            <w:pPr>
              <w:pStyle w:val="TAL"/>
            </w:pPr>
            <w:r>
              <w:rPr>
                <w:lang w:eastAsia="zh-CN"/>
              </w:rPr>
              <w:lastRenderedPageBreak/>
              <w:t>NssaaStatus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36EC7" w14:textId="77777777" w:rsidR="00F856B9" w:rsidRPr="003B2883" w:rsidRDefault="00F856B9" w:rsidP="00632C29">
            <w:pPr>
              <w:pStyle w:val="TAL"/>
            </w:pPr>
            <w:r w:rsidRPr="003B2883">
              <w:t>3GPP TS 29.57</w:t>
            </w:r>
            <w:r>
              <w:t>1</w:t>
            </w:r>
            <w:r w:rsidRPr="003B2883">
              <w:t> </w:t>
            </w:r>
            <w:r w:rsidRPr="003B2883">
              <w:rPr>
                <w:lang w:val="en-US" w:eastAsia="zh-CN"/>
              </w:rPr>
              <w:t>[</w:t>
            </w:r>
            <w:r>
              <w:rPr>
                <w:lang w:val="en-US" w:eastAsia="zh-CN"/>
              </w:rPr>
              <w:t>6</w:t>
            </w:r>
            <w:r w:rsidRPr="003B2883">
              <w:rPr>
                <w:lang w:val="en-US" w:eastAsia="zh-CN"/>
              </w:rPr>
              <w:t>]</w:t>
            </w:r>
          </w:p>
        </w:tc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D99E4" w14:textId="77777777" w:rsidR="00F856B9" w:rsidRPr="006A7EE2" w:rsidRDefault="00F856B9" w:rsidP="00632C29">
            <w:pPr>
              <w:pStyle w:val="TAL"/>
              <w:rPr>
                <w:rFonts w:cs="Arial"/>
                <w:szCs w:val="18"/>
              </w:rPr>
            </w:pPr>
            <w:r>
              <w:t>Subscribed S-NSSAI subject to NSSAA procedure and the status</w:t>
            </w:r>
          </w:p>
        </w:tc>
      </w:tr>
      <w:tr w:rsidR="00F856B9" w:rsidRPr="003B2883" w14:paraId="3E9746C6" w14:textId="77777777" w:rsidTr="00D83614">
        <w:trPr>
          <w:jc w:val="center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87399" w14:textId="77777777" w:rsidR="00F856B9" w:rsidRDefault="00F856B9" w:rsidP="00632C29">
            <w:pPr>
              <w:pStyle w:val="TAL"/>
              <w:rPr>
                <w:lang w:eastAsia="zh-CN"/>
              </w:rPr>
            </w:pPr>
            <w:r w:rsidRPr="006903F2">
              <w:rPr>
                <w:lang w:eastAsia="zh-CN"/>
              </w:rPr>
              <w:t>JobType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77FF6" w14:textId="77777777" w:rsidR="00F856B9" w:rsidRPr="003B2883" w:rsidRDefault="00F856B9" w:rsidP="00632C29">
            <w:pPr>
              <w:pStyle w:val="TAL"/>
            </w:pPr>
            <w:r>
              <w:t>3GPP TS 29.571 </w:t>
            </w:r>
            <w:r>
              <w:rPr>
                <w:lang w:val="en-US" w:eastAsia="zh-CN"/>
              </w:rPr>
              <w:t>[6]</w:t>
            </w:r>
          </w:p>
        </w:tc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4CFDF" w14:textId="77777777" w:rsidR="00F856B9" w:rsidRDefault="00F856B9" w:rsidP="00632C29">
            <w:pPr>
              <w:pStyle w:val="TAL"/>
            </w:pPr>
            <w:r>
              <w:t>Job Type in the trace</w:t>
            </w:r>
          </w:p>
        </w:tc>
      </w:tr>
      <w:tr w:rsidR="00F856B9" w:rsidRPr="003B2883" w14:paraId="0DEED2FC" w14:textId="77777777" w:rsidTr="00D83614">
        <w:trPr>
          <w:jc w:val="center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2EC93" w14:textId="77777777" w:rsidR="00F856B9" w:rsidRDefault="00F856B9" w:rsidP="00632C29">
            <w:pPr>
              <w:pStyle w:val="TAL"/>
              <w:rPr>
                <w:lang w:eastAsia="zh-CN"/>
              </w:rPr>
            </w:pPr>
            <w:r>
              <w:t>MeasurementLteForMdt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AAAA7" w14:textId="77777777" w:rsidR="00F856B9" w:rsidRPr="003B2883" w:rsidRDefault="00F856B9" w:rsidP="00632C29">
            <w:pPr>
              <w:pStyle w:val="TAL"/>
            </w:pPr>
            <w:r>
              <w:t>3GPP TS 29.571 </w:t>
            </w:r>
            <w:r>
              <w:rPr>
                <w:lang w:val="en-US" w:eastAsia="zh-CN"/>
              </w:rPr>
              <w:t>[6]</w:t>
            </w:r>
          </w:p>
        </w:tc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1AE0B" w14:textId="77777777" w:rsidR="00F856B9" w:rsidRDefault="00F856B9" w:rsidP="00632C29">
            <w:pPr>
              <w:pStyle w:val="TAL"/>
            </w:pPr>
            <w:r>
              <w:t>Measurements used for MDT in LTE in the trace</w:t>
            </w:r>
          </w:p>
        </w:tc>
      </w:tr>
      <w:tr w:rsidR="00F856B9" w:rsidRPr="003B2883" w14:paraId="53871F06" w14:textId="77777777" w:rsidTr="00D83614">
        <w:trPr>
          <w:jc w:val="center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0D21C" w14:textId="77777777" w:rsidR="00F856B9" w:rsidRDefault="00F856B9" w:rsidP="00632C29">
            <w:pPr>
              <w:pStyle w:val="TAL"/>
              <w:rPr>
                <w:lang w:eastAsia="zh-CN"/>
              </w:rPr>
            </w:pPr>
            <w:r>
              <w:t>MeasurementNrForMdt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9375D" w14:textId="77777777" w:rsidR="00F856B9" w:rsidRPr="003B2883" w:rsidRDefault="00F856B9" w:rsidP="00632C29">
            <w:pPr>
              <w:pStyle w:val="TAL"/>
            </w:pPr>
            <w:r>
              <w:t>3GPP TS 29.571 </w:t>
            </w:r>
            <w:r>
              <w:rPr>
                <w:lang w:val="en-US" w:eastAsia="zh-CN"/>
              </w:rPr>
              <w:t>[6]</w:t>
            </w:r>
          </w:p>
        </w:tc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DD7A9" w14:textId="77777777" w:rsidR="00F856B9" w:rsidRDefault="00F856B9" w:rsidP="00632C29">
            <w:pPr>
              <w:pStyle w:val="TAL"/>
            </w:pPr>
            <w:r>
              <w:t>Measurements used for MDT in NR in the trace</w:t>
            </w:r>
          </w:p>
        </w:tc>
      </w:tr>
      <w:tr w:rsidR="00F856B9" w:rsidRPr="003B2883" w14:paraId="47C7CDD0" w14:textId="77777777" w:rsidTr="00D83614">
        <w:trPr>
          <w:jc w:val="center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DFE9A" w14:textId="77777777" w:rsidR="00F856B9" w:rsidRDefault="00F856B9" w:rsidP="00632C29">
            <w:pPr>
              <w:pStyle w:val="TAL"/>
              <w:rPr>
                <w:lang w:eastAsia="zh-CN"/>
              </w:rPr>
            </w:pPr>
            <w:r>
              <w:t>ReportingTrigger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D101E" w14:textId="77777777" w:rsidR="00F856B9" w:rsidRPr="003B2883" w:rsidRDefault="00F856B9" w:rsidP="00632C29">
            <w:pPr>
              <w:pStyle w:val="TAL"/>
            </w:pPr>
            <w:r>
              <w:t>3GPP TS 29.571 </w:t>
            </w:r>
            <w:r>
              <w:rPr>
                <w:lang w:val="en-US" w:eastAsia="zh-CN"/>
              </w:rPr>
              <w:t>[6]</w:t>
            </w:r>
          </w:p>
        </w:tc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03540" w14:textId="77777777" w:rsidR="00F856B9" w:rsidRDefault="00F856B9" w:rsidP="00632C29">
            <w:pPr>
              <w:pStyle w:val="TAL"/>
            </w:pPr>
            <w:r>
              <w:t>Reporting Triggers</w:t>
            </w:r>
            <w:r>
              <w:rPr>
                <w:lang w:eastAsia="zh-CN"/>
              </w:rPr>
              <w:t xml:space="preserve"> for MDT</w:t>
            </w:r>
            <w:r>
              <w:t xml:space="preserve"> in the trace</w:t>
            </w:r>
          </w:p>
        </w:tc>
      </w:tr>
      <w:tr w:rsidR="00F856B9" w:rsidRPr="003B2883" w14:paraId="21278B35" w14:textId="77777777" w:rsidTr="00D83614">
        <w:trPr>
          <w:jc w:val="center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F7E40" w14:textId="77777777" w:rsidR="00F856B9" w:rsidRDefault="00F856B9" w:rsidP="00632C29">
            <w:pPr>
              <w:pStyle w:val="TAL"/>
              <w:rPr>
                <w:lang w:eastAsia="zh-CN"/>
              </w:rPr>
            </w:pPr>
            <w:r>
              <w:t>ReportIntervalMdt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B4759" w14:textId="77777777" w:rsidR="00F856B9" w:rsidRPr="003B2883" w:rsidRDefault="00F856B9" w:rsidP="00632C29">
            <w:pPr>
              <w:pStyle w:val="TAL"/>
            </w:pPr>
            <w:r>
              <w:t>3GPP TS 29.571 </w:t>
            </w:r>
            <w:r>
              <w:rPr>
                <w:lang w:val="en-US" w:eastAsia="zh-CN"/>
              </w:rPr>
              <w:t>[6]</w:t>
            </w:r>
          </w:p>
        </w:tc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D02F7" w14:textId="77777777" w:rsidR="00F856B9" w:rsidRDefault="00F856B9" w:rsidP="00632C29">
            <w:pPr>
              <w:pStyle w:val="TAL"/>
            </w:pPr>
            <w:r>
              <w:t xml:space="preserve">Report </w:t>
            </w:r>
            <w:r>
              <w:rPr>
                <w:lang w:eastAsia="zh-CN"/>
              </w:rPr>
              <w:t>Interval for MDT</w:t>
            </w:r>
            <w:r>
              <w:t xml:space="preserve"> in LTE in the trace</w:t>
            </w:r>
          </w:p>
        </w:tc>
      </w:tr>
      <w:tr w:rsidR="00F856B9" w:rsidRPr="003B2883" w14:paraId="4537FB15" w14:textId="77777777" w:rsidTr="00D83614">
        <w:trPr>
          <w:jc w:val="center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4430E" w14:textId="77777777" w:rsidR="00F856B9" w:rsidRDefault="00F856B9" w:rsidP="00632C29">
            <w:pPr>
              <w:pStyle w:val="TAL"/>
              <w:rPr>
                <w:lang w:eastAsia="zh-CN"/>
              </w:rPr>
            </w:pPr>
            <w:r>
              <w:t>ReportAmountMdt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D188B" w14:textId="77777777" w:rsidR="00F856B9" w:rsidRPr="003B2883" w:rsidRDefault="00F856B9" w:rsidP="00632C29">
            <w:pPr>
              <w:pStyle w:val="TAL"/>
            </w:pPr>
            <w:r>
              <w:t>3GPP TS 29.571 </w:t>
            </w:r>
            <w:r>
              <w:rPr>
                <w:lang w:val="en-US" w:eastAsia="zh-CN"/>
              </w:rPr>
              <w:t>[6]</w:t>
            </w:r>
          </w:p>
        </w:tc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39000" w14:textId="77777777" w:rsidR="00F856B9" w:rsidRDefault="00F856B9" w:rsidP="00632C29">
            <w:pPr>
              <w:pStyle w:val="TAL"/>
            </w:pPr>
            <w:r>
              <w:t>Report Amount</w:t>
            </w:r>
            <w:r>
              <w:rPr>
                <w:lang w:eastAsia="zh-CN"/>
              </w:rPr>
              <w:t xml:space="preserve"> for MDT</w:t>
            </w:r>
            <w:r>
              <w:t xml:space="preserve"> in the trace</w:t>
            </w:r>
          </w:p>
        </w:tc>
      </w:tr>
      <w:tr w:rsidR="00F856B9" w:rsidRPr="003B2883" w14:paraId="625701F8" w14:textId="77777777" w:rsidTr="00D83614">
        <w:trPr>
          <w:jc w:val="center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83F7B" w14:textId="77777777" w:rsidR="00F856B9" w:rsidRDefault="00F856B9" w:rsidP="00632C29">
            <w:pPr>
              <w:pStyle w:val="TAL"/>
              <w:rPr>
                <w:lang w:eastAsia="zh-CN"/>
              </w:rPr>
            </w:pPr>
            <w:r>
              <w:t>CollectionPeriodRmmLteMdt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805E9" w14:textId="77777777" w:rsidR="00F856B9" w:rsidRPr="003B2883" w:rsidRDefault="00F856B9" w:rsidP="00632C29">
            <w:pPr>
              <w:pStyle w:val="TAL"/>
            </w:pPr>
            <w:r>
              <w:t>3GPP TS 29.571 </w:t>
            </w:r>
            <w:r>
              <w:rPr>
                <w:lang w:val="en-US" w:eastAsia="zh-CN"/>
              </w:rPr>
              <w:t>[6]</w:t>
            </w:r>
          </w:p>
        </w:tc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78647" w14:textId="77777777" w:rsidR="00F856B9" w:rsidRDefault="00F856B9" w:rsidP="00632C29">
            <w:pPr>
              <w:pStyle w:val="TAL"/>
            </w:pPr>
            <w:r>
              <w:t>Collection period for RRM measurements LTE</w:t>
            </w:r>
            <w:r>
              <w:rPr>
                <w:lang w:eastAsia="zh-CN"/>
              </w:rPr>
              <w:t xml:space="preserve"> for MDT</w:t>
            </w:r>
            <w:r>
              <w:t xml:space="preserve"> in the trace</w:t>
            </w:r>
          </w:p>
        </w:tc>
      </w:tr>
      <w:tr w:rsidR="00F856B9" w:rsidRPr="003B2883" w14:paraId="0BF95ACC" w14:textId="77777777" w:rsidTr="00D83614">
        <w:trPr>
          <w:jc w:val="center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37F6E" w14:textId="77777777" w:rsidR="00F856B9" w:rsidRDefault="00F856B9" w:rsidP="00632C29">
            <w:pPr>
              <w:pStyle w:val="TAL"/>
              <w:rPr>
                <w:lang w:eastAsia="zh-CN"/>
              </w:rPr>
            </w:pPr>
            <w:r>
              <w:t>MeasurementPeriodLteMdt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C6DDD" w14:textId="77777777" w:rsidR="00F856B9" w:rsidRPr="003B2883" w:rsidRDefault="00F856B9" w:rsidP="00632C29">
            <w:pPr>
              <w:pStyle w:val="TAL"/>
            </w:pPr>
            <w:r>
              <w:t>3</w:t>
            </w:r>
            <w:r w:rsidRPr="000D526F">
              <w:t>GPP TS 29.571 </w:t>
            </w:r>
            <w:r w:rsidRPr="000D526F">
              <w:rPr>
                <w:lang w:val="en-US" w:eastAsia="zh-CN"/>
              </w:rPr>
              <w:t>[6]</w:t>
            </w:r>
          </w:p>
        </w:tc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F7507" w14:textId="77777777" w:rsidR="00F856B9" w:rsidRDefault="00F856B9" w:rsidP="00632C29">
            <w:pPr>
              <w:pStyle w:val="TAL"/>
            </w:pPr>
            <w:r>
              <w:t>Measurement period LTE</w:t>
            </w:r>
            <w:r>
              <w:rPr>
                <w:lang w:eastAsia="zh-CN"/>
              </w:rPr>
              <w:t xml:space="preserve"> for MDT</w:t>
            </w:r>
            <w:r>
              <w:t xml:space="preserve"> in the trace in</w:t>
            </w:r>
          </w:p>
        </w:tc>
      </w:tr>
      <w:tr w:rsidR="00F856B9" w:rsidRPr="003B2883" w14:paraId="333FAD96" w14:textId="77777777" w:rsidTr="00D83614">
        <w:trPr>
          <w:jc w:val="center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D01FF" w14:textId="77777777" w:rsidR="00F856B9" w:rsidRDefault="00F856B9" w:rsidP="00632C29">
            <w:pPr>
              <w:pStyle w:val="TAL"/>
              <w:rPr>
                <w:lang w:eastAsia="zh-CN"/>
              </w:rPr>
            </w:pPr>
            <w:r>
              <w:t>AreaScope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29531" w14:textId="77777777" w:rsidR="00F856B9" w:rsidRPr="003B2883" w:rsidRDefault="00F856B9" w:rsidP="00632C29">
            <w:pPr>
              <w:pStyle w:val="TAL"/>
            </w:pPr>
            <w:r>
              <w:t>3</w:t>
            </w:r>
            <w:r w:rsidRPr="000D526F">
              <w:t>GPP TS 29.571 </w:t>
            </w:r>
            <w:r w:rsidRPr="000D526F">
              <w:rPr>
                <w:lang w:val="en-US" w:eastAsia="zh-CN"/>
              </w:rPr>
              <w:t>[6]</w:t>
            </w:r>
          </w:p>
        </w:tc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22E87" w14:textId="77777777" w:rsidR="00F856B9" w:rsidRDefault="00F856B9" w:rsidP="00632C29">
            <w:pPr>
              <w:pStyle w:val="TAL"/>
            </w:pPr>
            <w:r>
              <w:t>Area Scope</w:t>
            </w:r>
          </w:p>
        </w:tc>
      </w:tr>
      <w:tr w:rsidR="00F856B9" w:rsidRPr="003B2883" w14:paraId="7FA0EDED" w14:textId="77777777" w:rsidTr="00D83614">
        <w:trPr>
          <w:jc w:val="center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32457" w14:textId="77777777" w:rsidR="00F856B9" w:rsidRDefault="00F856B9" w:rsidP="00632C29">
            <w:pPr>
              <w:pStyle w:val="TAL"/>
              <w:rPr>
                <w:lang w:eastAsia="zh-CN"/>
              </w:rPr>
            </w:pPr>
            <w:r>
              <w:t>PositioningMethodMdt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5F713" w14:textId="77777777" w:rsidR="00F856B9" w:rsidRPr="003B2883" w:rsidRDefault="00F856B9" w:rsidP="00632C29">
            <w:pPr>
              <w:pStyle w:val="TAL"/>
            </w:pPr>
            <w:r>
              <w:t>3</w:t>
            </w:r>
            <w:r w:rsidRPr="000D526F">
              <w:t>GPP TS 29.571 </w:t>
            </w:r>
            <w:r w:rsidRPr="000D526F">
              <w:rPr>
                <w:lang w:val="en-US" w:eastAsia="zh-CN"/>
              </w:rPr>
              <w:t>[6]</w:t>
            </w:r>
          </w:p>
        </w:tc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442BB" w14:textId="77777777" w:rsidR="00F856B9" w:rsidRDefault="00F856B9" w:rsidP="00632C29">
            <w:pPr>
              <w:pStyle w:val="TAL"/>
            </w:pPr>
            <w:r>
              <w:t>Positioning Method</w:t>
            </w:r>
            <w:r>
              <w:rPr>
                <w:lang w:eastAsia="zh-CN"/>
              </w:rPr>
              <w:t xml:space="preserve"> for MDT</w:t>
            </w:r>
            <w:r>
              <w:t xml:space="preserve"> in the trace in LTE</w:t>
            </w:r>
          </w:p>
        </w:tc>
      </w:tr>
      <w:tr w:rsidR="00F856B9" w:rsidRPr="003B2883" w14:paraId="1B4D7B80" w14:textId="77777777" w:rsidTr="00D83614">
        <w:trPr>
          <w:jc w:val="center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48FD0" w14:textId="77777777" w:rsidR="00F856B9" w:rsidRDefault="00F856B9" w:rsidP="00632C29">
            <w:pPr>
              <w:pStyle w:val="TAL"/>
              <w:rPr>
                <w:lang w:eastAsia="zh-CN"/>
              </w:rPr>
            </w:pPr>
            <w:r>
              <w:t>ReportIntervalNrMdt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DFC01" w14:textId="77777777" w:rsidR="00F856B9" w:rsidRPr="003B2883" w:rsidRDefault="00F856B9" w:rsidP="00632C29">
            <w:pPr>
              <w:pStyle w:val="TAL"/>
            </w:pPr>
            <w:r>
              <w:t>3</w:t>
            </w:r>
            <w:r w:rsidRPr="000D526F">
              <w:t>GPP TS 29.571 </w:t>
            </w:r>
            <w:r w:rsidRPr="000D526F">
              <w:rPr>
                <w:lang w:val="en-US" w:eastAsia="zh-CN"/>
              </w:rPr>
              <w:t>[6]</w:t>
            </w:r>
          </w:p>
        </w:tc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952E2" w14:textId="77777777" w:rsidR="00F856B9" w:rsidRDefault="00F856B9" w:rsidP="00632C29">
            <w:pPr>
              <w:pStyle w:val="TAL"/>
            </w:pPr>
            <w:r>
              <w:t xml:space="preserve">Report </w:t>
            </w:r>
            <w:r>
              <w:rPr>
                <w:lang w:eastAsia="zh-CN"/>
              </w:rPr>
              <w:t xml:space="preserve">Interval for MDT </w:t>
            </w:r>
            <w:r>
              <w:t xml:space="preserve">in NR in the trace </w:t>
            </w:r>
          </w:p>
        </w:tc>
      </w:tr>
      <w:tr w:rsidR="00F856B9" w:rsidRPr="003B2883" w14:paraId="2E7B01B8" w14:textId="77777777" w:rsidTr="00D83614">
        <w:trPr>
          <w:jc w:val="center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79759" w14:textId="77777777" w:rsidR="00F856B9" w:rsidRDefault="00F856B9" w:rsidP="00632C29">
            <w:pPr>
              <w:pStyle w:val="TAL"/>
              <w:rPr>
                <w:lang w:eastAsia="zh-CN"/>
              </w:rPr>
            </w:pPr>
            <w:r>
              <w:t>CollectionPeriodRmmNrMdt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5ED81" w14:textId="77777777" w:rsidR="00F856B9" w:rsidRPr="003B2883" w:rsidRDefault="00F856B9" w:rsidP="00632C29">
            <w:pPr>
              <w:pStyle w:val="TAL"/>
            </w:pPr>
            <w:r>
              <w:t>3</w:t>
            </w:r>
            <w:r w:rsidRPr="000D526F">
              <w:t>GPP TS 29.571 </w:t>
            </w:r>
            <w:r w:rsidRPr="000D526F">
              <w:rPr>
                <w:lang w:val="en-US" w:eastAsia="zh-CN"/>
              </w:rPr>
              <w:t>[6]</w:t>
            </w:r>
          </w:p>
        </w:tc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51BDF" w14:textId="77777777" w:rsidR="00F856B9" w:rsidRDefault="00F856B9" w:rsidP="00632C29">
            <w:pPr>
              <w:pStyle w:val="TAL"/>
            </w:pPr>
            <w:r>
              <w:t>Collection period for RRM measurements NR</w:t>
            </w:r>
            <w:r>
              <w:rPr>
                <w:lang w:eastAsia="zh-CN"/>
              </w:rPr>
              <w:t xml:space="preserve"> for MDT</w:t>
            </w:r>
            <w:r>
              <w:t xml:space="preserve"> in the trace</w:t>
            </w:r>
          </w:p>
        </w:tc>
      </w:tr>
      <w:tr w:rsidR="00F856B9" w:rsidRPr="003B2883" w14:paraId="2C00A261" w14:textId="77777777" w:rsidTr="00D83614">
        <w:trPr>
          <w:jc w:val="center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DC32A" w14:textId="77777777" w:rsidR="00F856B9" w:rsidRDefault="00F856B9" w:rsidP="00632C29">
            <w:pPr>
              <w:pStyle w:val="TAL"/>
            </w:pPr>
            <w:r>
              <w:rPr>
                <w:lang w:eastAsia="zh-CN"/>
              </w:rPr>
              <w:t>SensorMeasurement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4FB80" w14:textId="77777777" w:rsidR="00F856B9" w:rsidRDefault="00F856B9" w:rsidP="00632C29">
            <w:pPr>
              <w:pStyle w:val="TAL"/>
            </w:pPr>
            <w:r>
              <w:t>3</w:t>
            </w:r>
            <w:r w:rsidRPr="000D526F">
              <w:t>GPP TS 29.571 </w:t>
            </w:r>
            <w:r w:rsidRPr="000D526F">
              <w:rPr>
                <w:lang w:val="en-US" w:eastAsia="zh-CN"/>
              </w:rPr>
              <w:t>[6]</w:t>
            </w:r>
          </w:p>
        </w:tc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11DC9" w14:textId="77777777" w:rsidR="00F856B9" w:rsidRPr="00197A74" w:rsidRDefault="00F856B9" w:rsidP="00632C29">
            <w:pPr>
              <w:pStyle w:val="TAL"/>
              <w:rPr>
                <w:i/>
              </w:rPr>
            </w:pPr>
            <w:r w:rsidRPr="005F771F">
              <w:rPr>
                <w:rFonts w:eastAsia="SimSun"/>
              </w:rPr>
              <w:t>Sensor information for MDT in the trace</w:t>
            </w:r>
          </w:p>
        </w:tc>
      </w:tr>
      <w:tr w:rsidR="00F856B9" w:rsidRPr="003B2883" w14:paraId="472AF574" w14:textId="77777777" w:rsidTr="00D83614">
        <w:trPr>
          <w:jc w:val="center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22E78" w14:textId="77777777" w:rsidR="00F856B9" w:rsidRDefault="00F856B9" w:rsidP="00632C2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ScheduledCommunicationTime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D7327" w14:textId="77777777" w:rsidR="00F856B9" w:rsidRDefault="00F856B9" w:rsidP="00632C29">
            <w:pPr>
              <w:pStyle w:val="TAL"/>
            </w:pPr>
            <w:r>
              <w:t>3GPP TS 29.571 </w:t>
            </w:r>
            <w:r>
              <w:rPr>
                <w:lang w:val="en-US" w:eastAsia="zh-CN"/>
              </w:rPr>
              <w:t>[6]</w:t>
            </w:r>
          </w:p>
        </w:tc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79CE7" w14:textId="77777777" w:rsidR="00F856B9" w:rsidRDefault="00F856B9" w:rsidP="00632C29">
            <w:pPr>
              <w:pStyle w:val="TAL"/>
              <w:rPr>
                <w:rStyle w:val="Emphasis"/>
              </w:rPr>
            </w:pPr>
            <w:r>
              <w:rPr>
                <w:lang w:eastAsia="zh-CN"/>
              </w:rPr>
              <w:t>Scheduled Communication Time</w:t>
            </w:r>
          </w:p>
        </w:tc>
      </w:tr>
      <w:tr w:rsidR="00F856B9" w:rsidRPr="003B2883" w14:paraId="1EE7A40B" w14:textId="77777777" w:rsidTr="00D83614">
        <w:trPr>
          <w:jc w:val="center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72B12" w14:textId="77777777" w:rsidR="00F856B9" w:rsidRDefault="00F856B9" w:rsidP="00632C2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StationaryIndication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C39C3" w14:textId="77777777" w:rsidR="00F856B9" w:rsidRDefault="00F856B9" w:rsidP="00632C29">
            <w:pPr>
              <w:pStyle w:val="TAL"/>
            </w:pPr>
            <w:r>
              <w:t>3GPP TS 29.571 </w:t>
            </w:r>
            <w:r>
              <w:rPr>
                <w:lang w:val="en-US" w:eastAsia="zh-CN"/>
              </w:rPr>
              <w:t>[6]</w:t>
            </w:r>
          </w:p>
        </w:tc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0E115" w14:textId="77777777" w:rsidR="00F856B9" w:rsidRDefault="00F856B9" w:rsidP="00632C29">
            <w:pPr>
              <w:pStyle w:val="TAL"/>
              <w:rPr>
                <w:rStyle w:val="Emphasis"/>
              </w:rPr>
            </w:pPr>
            <w:r>
              <w:rPr>
                <w:lang w:eastAsia="zh-CN"/>
              </w:rPr>
              <w:t>Stationary Indication</w:t>
            </w:r>
          </w:p>
        </w:tc>
      </w:tr>
      <w:tr w:rsidR="00F856B9" w:rsidRPr="003B2883" w14:paraId="32873260" w14:textId="77777777" w:rsidTr="00D83614">
        <w:trPr>
          <w:jc w:val="center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D036D" w14:textId="77777777" w:rsidR="00F856B9" w:rsidRDefault="00F856B9" w:rsidP="00632C2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TrafficProfile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946BD" w14:textId="77777777" w:rsidR="00F856B9" w:rsidRDefault="00F856B9" w:rsidP="00632C29">
            <w:pPr>
              <w:pStyle w:val="TAL"/>
            </w:pPr>
            <w:r>
              <w:t>3GPP TS 29.571 </w:t>
            </w:r>
            <w:r>
              <w:rPr>
                <w:lang w:val="en-US" w:eastAsia="zh-CN"/>
              </w:rPr>
              <w:t>[6]</w:t>
            </w:r>
          </w:p>
        </w:tc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B87D8" w14:textId="77777777" w:rsidR="00F856B9" w:rsidRDefault="00F856B9" w:rsidP="00632C29">
            <w:pPr>
              <w:pStyle w:val="TAL"/>
              <w:rPr>
                <w:rStyle w:val="Emphasis"/>
              </w:rPr>
            </w:pPr>
            <w:r>
              <w:rPr>
                <w:lang w:eastAsia="zh-CN"/>
              </w:rPr>
              <w:t>Traffic Profile</w:t>
            </w:r>
          </w:p>
        </w:tc>
      </w:tr>
      <w:tr w:rsidR="00F856B9" w:rsidRPr="003B2883" w14:paraId="6C38E9CC" w14:textId="77777777" w:rsidTr="00D83614">
        <w:trPr>
          <w:jc w:val="center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45C9A" w14:textId="77777777" w:rsidR="00F856B9" w:rsidRDefault="00F856B9" w:rsidP="00632C2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BatteryIndication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13D9C" w14:textId="77777777" w:rsidR="00F856B9" w:rsidRDefault="00F856B9" w:rsidP="00632C29">
            <w:pPr>
              <w:pStyle w:val="TAL"/>
            </w:pPr>
            <w:r>
              <w:t>3GPP TS 29.571 </w:t>
            </w:r>
            <w:r>
              <w:rPr>
                <w:lang w:val="en-US" w:eastAsia="zh-CN"/>
              </w:rPr>
              <w:t>[6]</w:t>
            </w:r>
          </w:p>
        </w:tc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57651" w14:textId="77777777" w:rsidR="00F856B9" w:rsidRDefault="00F856B9" w:rsidP="00632C29">
            <w:pPr>
              <w:pStyle w:val="TAL"/>
              <w:rPr>
                <w:rStyle w:val="Emphasis"/>
              </w:rPr>
            </w:pPr>
            <w:r>
              <w:rPr>
                <w:lang w:eastAsia="zh-CN"/>
              </w:rPr>
              <w:t>Battery Indication</w:t>
            </w:r>
          </w:p>
        </w:tc>
      </w:tr>
      <w:tr w:rsidR="00F856B9" w:rsidRPr="003B2883" w14:paraId="4B5AE2CC" w14:textId="77777777" w:rsidTr="00D83614">
        <w:trPr>
          <w:jc w:val="center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E3849" w14:textId="77777777" w:rsidR="00F856B9" w:rsidRDefault="00F856B9" w:rsidP="00632C29">
            <w:pPr>
              <w:pStyle w:val="TAL"/>
              <w:rPr>
                <w:lang w:eastAsia="zh-CN"/>
              </w:rPr>
            </w:pPr>
            <w:r>
              <w:t>NFType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2280E" w14:textId="77777777" w:rsidR="00F856B9" w:rsidRDefault="00F856B9" w:rsidP="00632C29">
            <w:pPr>
              <w:pStyle w:val="TAL"/>
            </w:pPr>
            <w:r>
              <w:rPr>
                <w:lang w:val="en-US"/>
              </w:rPr>
              <w:t>3GPP TS </w:t>
            </w:r>
            <w:r w:rsidRPr="003B2883">
              <w:rPr>
                <w:lang w:val="en-US"/>
              </w:rPr>
              <w:t>29.510</w:t>
            </w:r>
            <w:r>
              <w:rPr>
                <w:lang w:val="en-US"/>
              </w:rPr>
              <w:t> </w:t>
            </w:r>
            <w:r w:rsidRPr="003B2883">
              <w:rPr>
                <w:lang w:val="en-US"/>
              </w:rPr>
              <w:t>[29]</w:t>
            </w:r>
          </w:p>
        </w:tc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76B44" w14:textId="77777777" w:rsidR="00F856B9" w:rsidRDefault="00F856B9" w:rsidP="00632C29">
            <w:pPr>
              <w:pStyle w:val="TAL"/>
              <w:rPr>
                <w:lang w:eastAsia="zh-CN"/>
              </w:rPr>
            </w:pPr>
            <w:r>
              <w:t>NF type</w:t>
            </w:r>
          </w:p>
        </w:tc>
      </w:tr>
      <w:tr w:rsidR="00F856B9" w:rsidRPr="003B2883" w14:paraId="63DB0ED6" w14:textId="77777777" w:rsidTr="00D83614">
        <w:trPr>
          <w:jc w:val="center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B96CE" w14:textId="77777777" w:rsidR="00F856B9" w:rsidRDefault="00F856B9" w:rsidP="00632C29">
            <w:pPr>
              <w:pStyle w:val="TAL"/>
            </w:pPr>
            <w:r>
              <w:t>UeAuth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54FDA" w14:textId="77777777" w:rsidR="00F856B9" w:rsidRDefault="00F856B9" w:rsidP="00632C29">
            <w:pPr>
              <w:pStyle w:val="TAL"/>
              <w:rPr>
                <w:lang w:val="en-US"/>
              </w:rPr>
            </w:pPr>
            <w:r>
              <w:t>3GPP TS 29.571 </w:t>
            </w:r>
            <w:r>
              <w:rPr>
                <w:lang w:val="en-US" w:eastAsia="zh-CN"/>
              </w:rPr>
              <w:t>[6]</w:t>
            </w:r>
          </w:p>
        </w:tc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53124" w14:textId="77777777" w:rsidR="00F856B9" w:rsidRDefault="00F856B9" w:rsidP="00632C29">
            <w:pPr>
              <w:pStyle w:val="TAL"/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E authorisation for PC5 service</w:t>
            </w:r>
          </w:p>
        </w:tc>
      </w:tr>
      <w:tr w:rsidR="00F856B9" w:rsidRPr="003B2883" w14:paraId="455565F2" w14:textId="77777777" w:rsidTr="00D83614">
        <w:trPr>
          <w:jc w:val="center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522FF" w14:textId="77777777" w:rsidR="00F856B9" w:rsidRDefault="00F856B9" w:rsidP="00632C29">
            <w:pPr>
              <w:pStyle w:val="TAL"/>
            </w:pPr>
            <w:r>
              <w:t>PartitioningCriteria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C891F" w14:textId="77777777" w:rsidR="00F856B9" w:rsidRDefault="00F856B9" w:rsidP="00632C29">
            <w:pPr>
              <w:pStyle w:val="TAL"/>
            </w:pPr>
            <w:r>
              <w:rPr>
                <w:noProof/>
              </w:rPr>
              <w:t>3GPP TS 29.571 [6]</w:t>
            </w:r>
          </w:p>
        </w:tc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54719" w14:textId="77777777" w:rsidR="00F856B9" w:rsidRDefault="00F856B9" w:rsidP="00632C29">
            <w:pPr>
              <w:pStyle w:val="TAL"/>
              <w:rPr>
                <w:lang w:eastAsia="zh-CN"/>
              </w:rPr>
            </w:pPr>
            <w:r>
              <w:t>Partitioning Criteria</w:t>
            </w:r>
          </w:p>
        </w:tc>
      </w:tr>
      <w:tr w:rsidR="00F856B9" w:rsidRPr="003B2883" w14:paraId="5CB58D55" w14:textId="77777777" w:rsidTr="00D83614">
        <w:trPr>
          <w:jc w:val="center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4C2E9" w14:textId="77777777" w:rsidR="00F856B9" w:rsidRPr="00852A7D" w:rsidRDefault="00F856B9" w:rsidP="00632C29">
            <w:pPr>
              <w:pStyle w:val="TAL"/>
              <w:rPr>
                <w:lang w:val="en-US"/>
              </w:rPr>
            </w:pPr>
            <w:r>
              <w:t>RedirectResponse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66839" w14:textId="77777777" w:rsidR="00F856B9" w:rsidRDefault="00F856B9" w:rsidP="00632C29">
            <w:pPr>
              <w:pStyle w:val="TAL"/>
            </w:pPr>
            <w:r>
              <w:t>3GPP TS 29.571 [6]</w:t>
            </w:r>
          </w:p>
        </w:tc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904B0" w14:textId="77777777" w:rsidR="00F856B9" w:rsidRDefault="00F856B9" w:rsidP="00632C29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Response body of the redirect response message.</w:t>
            </w:r>
          </w:p>
        </w:tc>
      </w:tr>
      <w:tr w:rsidR="00F856B9" w:rsidRPr="003B2883" w14:paraId="77E5F862" w14:textId="77777777" w:rsidTr="00D83614">
        <w:trPr>
          <w:jc w:val="center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BD4F7" w14:textId="77777777" w:rsidR="00F856B9" w:rsidRDefault="00F856B9" w:rsidP="00632C29">
            <w:pPr>
              <w:pStyle w:val="TAL"/>
            </w:pPr>
            <w:r>
              <w:rPr>
                <w:lang w:eastAsia="zh-CN"/>
              </w:rPr>
              <w:t>CagId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5CE76" w14:textId="77777777" w:rsidR="00F856B9" w:rsidRDefault="00F856B9" w:rsidP="00632C29">
            <w:pPr>
              <w:pStyle w:val="TAL"/>
            </w:pPr>
            <w:r w:rsidRPr="004F41A0">
              <w:t>3GPP TS 29.571 </w:t>
            </w:r>
            <w:r w:rsidRPr="004F41A0">
              <w:rPr>
                <w:lang w:val="en-US" w:eastAsia="zh-CN"/>
              </w:rPr>
              <w:t>[6]</w:t>
            </w:r>
          </w:p>
        </w:tc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E70B1" w14:textId="77777777" w:rsidR="00F856B9" w:rsidRDefault="00F856B9" w:rsidP="00632C2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CAG ID</w:t>
            </w:r>
          </w:p>
        </w:tc>
      </w:tr>
      <w:tr w:rsidR="00F856B9" w:rsidRPr="003B2883" w14:paraId="4341B202" w14:textId="77777777" w:rsidTr="00D83614">
        <w:trPr>
          <w:jc w:val="center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6CFBF" w14:textId="77777777" w:rsidR="00F856B9" w:rsidRDefault="00F856B9" w:rsidP="00632C29">
            <w:pPr>
              <w:pStyle w:val="TAL"/>
              <w:rPr>
                <w:lang w:eastAsia="zh-CN"/>
              </w:rPr>
            </w:pPr>
            <w:r>
              <w:t>NnwdafEventsSubscription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CADE1" w14:textId="77777777" w:rsidR="00F856B9" w:rsidRPr="004F41A0" w:rsidRDefault="00F856B9" w:rsidP="00632C29">
            <w:pPr>
              <w:pStyle w:val="TAL"/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GPP</w:t>
            </w:r>
            <w:r>
              <w:rPr>
                <w:lang w:val="en-US" w:eastAsia="zh-CN"/>
              </w:rPr>
              <w:t> TS 29.520 [52]</w:t>
            </w:r>
          </w:p>
        </w:tc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73BE5" w14:textId="77777777" w:rsidR="00F856B9" w:rsidRDefault="00F856B9" w:rsidP="00632C2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Represents an Individual NWDAF Event Subscription resource</w:t>
            </w:r>
          </w:p>
        </w:tc>
      </w:tr>
      <w:tr w:rsidR="00F856B9" w:rsidRPr="003B2883" w14:paraId="3BE97D4F" w14:textId="77777777" w:rsidTr="00D83614">
        <w:trPr>
          <w:jc w:val="center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6CD32" w14:textId="77777777" w:rsidR="00F856B9" w:rsidRDefault="00F856B9" w:rsidP="00632C29">
            <w:pPr>
              <w:pStyle w:val="TAL"/>
            </w:pPr>
            <w:r>
              <w:rPr>
                <w:lang w:eastAsia="zh-CN"/>
              </w:rPr>
              <w:t>Pr</w:t>
            </w:r>
            <w:r>
              <w:t>esence</w:t>
            </w:r>
            <w:r>
              <w:rPr>
                <w:lang w:eastAsia="zh-CN"/>
              </w:rPr>
              <w:t>Info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AC22A" w14:textId="77777777" w:rsidR="00F856B9" w:rsidRDefault="00F856B9" w:rsidP="00632C29">
            <w:pPr>
              <w:pStyle w:val="TAL"/>
              <w:rPr>
                <w:lang w:eastAsia="zh-CN"/>
              </w:rPr>
            </w:pPr>
            <w:r>
              <w:t>3GPP TS 29.571 [6]</w:t>
            </w:r>
          </w:p>
        </w:tc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7BEA4" w14:textId="77777777" w:rsidR="00F856B9" w:rsidRDefault="00F856B9" w:rsidP="00632C29">
            <w:pPr>
              <w:pStyle w:val="TAL"/>
              <w:rPr>
                <w:lang w:eastAsia="zh-CN"/>
              </w:rPr>
            </w:pPr>
          </w:p>
        </w:tc>
      </w:tr>
      <w:tr w:rsidR="00F856B9" w:rsidRPr="003B2883" w14:paraId="0D2AA2C4" w14:textId="77777777" w:rsidTr="00D83614">
        <w:trPr>
          <w:jc w:val="center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9107A" w14:textId="77777777" w:rsidR="00F856B9" w:rsidRDefault="00F856B9" w:rsidP="00632C2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UePositioningCapabilities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9C474" w14:textId="77777777" w:rsidR="00F856B9" w:rsidRDefault="00F856B9" w:rsidP="00632C29">
            <w:pPr>
              <w:pStyle w:val="TAL"/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GPP</w:t>
            </w:r>
            <w:r>
              <w:rPr>
                <w:lang w:val="en-US" w:eastAsia="zh-CN"/>
              </w:rPr>
              <w:t> TS 29.5</w:t>
            </w:r>
            <w:r>
              <w:rPr>
                <w:rFonts w:hint="eastAsia"/>
                <w:lang w:val="en-US" w:eastAsia="zh-CN"/>
              </w:rPr>
              <w:t>72</w:t>
            </w:r>
            <w:r>
              <w:rPr>
                <w:lang w:val="en-US" w:eastAsia="zh-CN"/>
              </w:rPr>
              <w:t> [</w:t>
            </w:r>
            <w:r>
              <w:rPr>
                <w:rFonts w:hint="eastAsia"/>
                <w:lang w:val="en-US" w:eastAsia="zh-CN"/>
              </w:rPr>
              <w:t>25</w:t>
            </w:r>
            <w:r>
              <w:rPr>
                <w:lang w:val="en-US" w:eastAsia="zh-CN"/>
              </w:rPr>
              <w:t>]</w:t>
            </w:r>
          </w:p>
        </w:tc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26F75" w14:textId="77777777" w:rsidR="00F856B9" w:rsidRDefault="00F856B9" w:rsidP="00632C2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 w:rsidRPr="0091516B">
              <w:rPr>
                <w:lang w:eastAsia="zh-CN"/>
              </w:rPr>
              <w:t>ndicate</w:t>
            </w:r>
            <w:r>
              <w:rPr>
                <w:rFonts w:hint="eastAsia"/>
                <w:lang w:eastAsia="zh-CN"/>
              </w:rPr>
              <w:t>s</w:t>
            </w:r>
            <w:r w:rsidRPr="0091516B">
              <w:rPr>
                <w:lang w:eastAsia="zh-CN"/>
              </w:rPr>
              <w:t xml:space="preserve"> the </w:t>
            </w:r>
            <w:r>
              <w:rPr>
                <w:rFonts w:hint="eastAsia"/>
                <w:lang w:eastAsia="zh-CN"/>
              </w:rPr>
              <w:t>positioning</w:t>
            </w:r>
            <w:r>
              <w:rPr>
                <w:lang w:eastAsia="zh-CN"/>
              </w:rPr>
              <w:t xml:space="preserve"> capabilit</w:t>
            </w:r>
            <w:r>
              <w:rPr>
                <w:rFonts w:hint="eastAsia"/>
                <w:lang w:eastAsia="zh-CN"/>
              </w:rPr>
              <w:t>ies</w:t>
            </w:r>
            <w:r w:rsidRPr="0091516B">
              <w:rPr>
                <w:lang w:eastAsia="zh-CN"/>
              </w:rPr>
              <w:t xml:space="preserve"> supported by the UE.</w:t>
            </w:r>
          </w:p>
        </w:tc>
      </w:tr>
      <w:tr w:rsidR="00F856B9" w:rsidRPr="003B2883" w14:paraId="3A582008" w14:textId="77777777" w:rsidTr="00D83614">
        <w:trPr>
          <w:jc w:val="center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2E2B7" w14:textId="77777777" w:rsidR="00F856B9" w:rsidRDefault="00F856B9" w:rsidP="00632C2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SmfSelectionData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05215" w14:textId="77777777" w:rsidR="00F856B9" w:rsidRDefault="00F856B9" w:rsidP="00632C29">
            <w:pPr>
              <w:pStyle w:val="TAL"/>
              <w:rPr>
                <w:lang w:eastAsia="zh-CN"/>
              </w:rPr>
            </w:pPr>
            <w:r>
              <w:t>3GPP TS 29.507 [32]</w:t>
            </w:r>
          </w:p>
        </w:tc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9D408" w14:textId="77777777" w:rsidR="00F856B9" w:rsidRDefault="00F856B9" w:rsidP="00632C29">
            <w:pPr>
              <w:pStyle w:val="TAL"/>
              <w:rPr>
                <w:lang w:eastAsia="zh-CN"/>
              </w:rPr>
            </w:pPr>
          </w:p>
        </w:tc>
      </w:tr>
      <w:tr w:rsidR="00F856B9" w:rsidRPr="00E45F29" w14:paraId="588272E8" w14:textId="77777777" w:rsidTr="00D83614">
        <w:trPr>
          <w:jc w:val="center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1A6AD" w14:textId="77777777" w:rsidR="00F856B9" w:rsidRPr="003E54D0" w:rsidRDefault="00F856B9" w:rsidP="00632C29">
            <w:pPr>
              <w:pStyle w:val="TAL"/>
              <w:rPr>
                <w:lang w:eastAsia="zh-CN"/>
              </w:rPr>
            </w:pPr>
            <w:r w:rsidRPr="00B06F7A">
              <w:rPr>
                <w:lang w:eastAsia="zh-CN"/>
              </w:rPr>
              <w:t>EpsInterworkingInfo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41789" w14:textId="77777777" w:rsidR="00F856B9" w:rsidRPr="003E54D0" w:rsidRDefault="00F856B9" w:rsidP="00632C29">
            <w:pPr>
              <w:pStyle w:val="TAL"/>
            </w:pPr>
            <w:r w:rsidRPr="003B2883">
              <w:t>3GPP TS 29.5</w:t>
            </w:r>
            <w:r>
              <w:t>03</w:t>
            </w:r>
            <w:r w:rsidRPr="003B2883">
              <w:t> </w:t>
            </w:r>
            <w:r w:rsidRPr="003B2883">
              <w:rPr>
                <w:lang w:val="en-US" w:eastAsia="zh-CN"/>
              </w:rPr>
              <w:t>[</w:t>
            </w:r>
            <w:r>
              <w:rPr>
                <w:lang w:val="en-US" w:eastAsia="zh-CN"/>
              </w:rPr>
              <w:t>35</w:t>
            </w:r>
            <w:r w:rsidRPr="003B2883">
              <w:rPr>
                <w:lang w:val="en-US" w:eastAsia="zh-CN"/>
              </w:rPr>
              <w:t>]</w:t>
            </w:r>
          </w:p>
        </w:tc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7B0B2" w14:textId="77777777" w:rsidR="00F856B9" w:rsidRPr="002570DB" w:rsidRDefault="00F856B9" w:rsidP="00632C29">
            <w:pPr>
              <w:pStyle w:val="TAL"/>
              <w:rPr>
                <w:lang w:eastAsia="zh-CN"/>
              </w:rPr>
            </w:pPr>
          </w:p>
        </w:tc>
      </w:tr>
      <w:tr w:rsidR="00F856B9" w:rsidRPr="00E45F29" w14:paraId="4AFC934D" w14:textId="77777777" w:rsidTr="00D83614">
        <w:trPr>
          <w:jc w:val="center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F0ABF" w14:textId="77777777" w:rsidR="00F856B9" w:rsidRPr="003E54D0" w:rsidRDefault="00F856B9" w:rsidP="00632C29">
            <w:pPr>
              <w:pStyle w:val="TAL"/>
              <w:rPr>
                <w:lang w:eastAsia="zh-CN"/>
              </w:rPr>
            </w:pPr>
            <w:r w:rsidRPr="00B06F7A">
              <w:rPr>
                <w:lang w:val="en-US"/>
              </w:rPr>
              <w:t>IpAddress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BFA68" w14:textId="77777777" w:rsidR="00F856B9" w:rsidRPr="003E54D0" w:rsidRDefault="00F856B9" w:rsidP="00632C29">
            <w:pPr>
              <w:pStyle w:val="TAL"/>
            </w:pPr>
            <w:r w:rsidRPr="003B2883">
              <w:t>3GPP TS 29.5</w:t>
            </w:r>
            <w:r>
              <w:t>03</w:t>
            </w:r>
            <w:r w:rsidRPr="003B2883">
              <w:t> </w:t>
            </w:r>
            <w:r w:rsidRPr="003B2883">
              <w:rPr>
                <w:lang w:val="en-US" w:eastAsia="zh-CN"/>
              </w:rPr>
              <w:t>[</w:t>
            </w:r>
            <w:r>
              <w:rPr>
                <w:lang w:val="en-US" w:eastAsia="zh-CN"/>
              </w:rPr>
              <w:t>35</w:t>
            </w:r>
            <w:r w:rsidRPr="003B2883">
              <w:rPr>
                <w:lang w:val="en-US" w:eastAsia="zh-CN"/>
              </w:rPr>
              <w:t>]</w:t>
            </w:r>
          </w:p>
        </w:tc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24A64" w14:textId="77777777" w:rsidR="00F856B9" w:rsidRPr="002570DB" w:rsidRDefault="00F856B9" w:rsidP="00632C29">
            <w:pPr>
              <w:pStyle w:val="TAL"/>
              <w:rPr>
                <w:lang w:eastAsia="zh-CN"/>
              </w:rPr>
            </w:pPr>
          </w:p>
        </w:tc>
      </w:tr>
      <w:tr w:rsidR="00F856B9" w:rsidRPr="00E45F29" w14:paraId="6C820D41" w14:textId="77777777" w:rsidTr="00D83614">
        <w:trPr>
          <w:jc w:val="center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BDAEC" w14:textId="77777777" w:rsidR="00F856B9" w:rsidRPr="003E54D0" w:rsidRDefault="00F856B9" w:rsidP="00632C29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Fqdn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A636F" w14:textId="77777777" w:rsidR="00F856B9" w:rsidRPr="003E54D0" w:rsidRDefault="00F856B9" w:rsidP="00632C29">
            <w:pPr>
              <w:pStyle w:val="TAL"/>
            </w:pPr>
            <w:r w:rsidRPr="004F41A0">
              <w:t>3GPP TS 29.571 </w:t>
            </w:r>
            <w:r w:rsidRPr="004F41A0">
              <w:rPr>
                <w:lang w:val="en-US" w:eastAsia="zh-CN"/>
              </w:rPr>
              <w:t>[6]</w:t>
            </w:r>
          </w:p>
        </w:tc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548AE" w14:textId="77777777" w:rsidR="00F856B9" w:rsidRPr="002570DB" w:rsidRDefault="00F856B9" w:rsidP="00632C29">
            <w:pPr>
              <w:pStyle w:val="TAL"/>
              <w:rPr>
                <w:lang w:eastAsia="zh-CN"/>
              </w:rPr>
            </w:pPr>
          </w:p>
        </w:tc>
      </w:tr>
      <w:tr w:rsidR="00F856B9" w:rsidRPr="00E45F29" w14:paraId="18550EB8" w14:textId="77777777" w:rsidTr="00D83614">
        <w:trPr>
          <w:jc w:val="center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372D8" w14:textId="77777777" w:rsidR="00F856B9" w:rsidRDefault="00F856B9" w:rsidP="00632C29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>PresenceState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9A89A" w14:textId="77777777" w:rsidR="00F856B9" w:rsidRPr="004F41A0" w:rsidRDefault="00F856B9" w:rsidP="00632C29">
            <w:pPr>
              <w:pStyle w:val="TAL"/>
            </w:pPr>
            <w:r w:rsidRPr="004F41A0">
              <w:t>3GPP TS 29.571 </w:t>
            </w:r>
            <w:r w:rsidRPr="004F41A0">
              <w:rPr>
                <w:lang w:val="en-US" w:eastAsia="zh-CN"/>
              </w:rPr>
              <w:t>[6]</w:t>
            </w:r>
          </w:p>
        </w:tc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5F782" w14:textId="77777777" w:rsidR="00F856B9" w:rsidRPr="002570DB" w:rsidRDefault="00F856B9" w:rsidP="00632C2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Presence State</w:t>
            </w:r>
          </w:p>
        </w:tc>
      </w:tr>
      <w:tr w:rsidR="00F856B9" w:rsidRPr="00E45F29" w14:paraId="628E1EEF" w14:textId="77777777" w:rsidTr="00D83614">
        <w:trPr>
          <w:jc w:val="center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2702E" w14:textId="77777777" w:rsidR="00F856B9" w:rsidRDefault="00F856B9" w:rsidP="00632C29">
            <w:pPr>
              <w:pStyle w:val="TAL"/>
              <w:rPr>
                <w:lang w:eastAsia="zh-CN"/>
              </w:rPr>
            </w:pPr>
            <w:r>
              <w:t>SatelliteBackhaulCategory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64530" w14:textId="77777777" w:rsidR="00F856B9" w:rsidRPr="004F41A0" w:rsidRDefault="00F856B9" w:rsidP="00632C29">
            <w:pPr>
              <w:pStyle w:val="TAL"/>
            </w:pPr>
            <w:r w:rsidRPr="004F41A0">
              <w:t>3GPP TS 29.571 </w:t>
            </w:r>
            <w:r w:rsidRPr="004F41A0">
              <w:rPr>
                <w:lang w:val="en-US" w:eastAsia="zh-CN"/>
              </w:rPr>
              <w:t>[6]</w:t>
            </w:r>
          </w:p>
        </w:tc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93049" w14:textId="77777777" w:rsidR="00F856B9" w:rsidRDefault="00F856B9" w:rsidP="00632C29">
            <w:pPr>
              <w:pStyle w:val="TAL"/>
              <w:rPr>
                <w:lang w:eastAsia="zh-CN"/>
              </w:rPr>
            </w:pPr>
            <w:r>
              <w:t>Satellite Backhaul Category</w:t>
            </w:r>
          </w:p>
        </w:tc>
      </w:tr>
      <w:tr w:rsidR="00F856B9" w:rsidRPr="00E45F29" w14:paraId="6F791A37" w14:textId="77777777" w:rsidTr="00D83614">
        <w:trPr>
          <w:jc w:val="center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59C6E" w14:textId="77777777" w:rsidR="00F856B9" w:rsidRDefault="00F856B9" w:rsidP="00632C29">
            <w:pPr>
              <w:pStyle w:val="TAL"/>
            </w:pPr>
            <w:r>
              <w:rPr>
                <w:noProof/>
              </w:rPr>
              <w:t>WirelineServiceAreaRestriction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EE720" w14:textId="77777777" w:rsidR="00F856B9" w:rsidRPr="004F41A0" w:rsidRDefault="00F856B9" w:rsidP="00632C29">
            <w:pPr>
              <w:pStyle w:val="TAL"/>
            </w:pPr>
            <w:r w:rsidRPr="004F41A0">
              <w:t>3GPP TS 29.571 </w:t>
            </w:r>
            <w:r w:rsidRPr="004F41A0">
              <w:rPr>
                <w:lang w:val="en-US" w:eastAsia="zh-CN"/>
              </w:rPr>
              <w:t>[6]</w:t>
            </w:r>
          </w:p>
        </w:tc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59530" w14:textId="77777777" w:rsidR="00F856B9" w:rsidRDefault="00F856B9" w:rsidP="00632C29">
            <w:pPr>
              <w:pStyle w:val="TAL"/>
            </w:pPr>
          </w:p>
        </w:tc>
      </w:tr>
      <w:tr w:rsidR="00F856B9" w:rsidRPr="00E45F29" w14:paraId="684DAFA0" w14:textId="77777777" w:rsidTr="00D83614">
        <w:trPr>
          <w:jc w:val="center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FB0A3" w14:textId="77777777" w:rsidR="00F856B9" w:rsidRDefault="00F856B9" w:rsidP="00632C29">
            <w:pPr>
              <w:pStyle w:val="TAL"/>
              <w:rPr>
                <w:noProof/>
              </w:rPr>
            </w:pPr>
            <w:bookmarkStart w:id="239" w:name="_Hlk135894853"/>
            <w:r w:rsidRPr="00971314">
              <w:rPr>
                <w:noProof/>
              </w:rPr>
              <w:t>PartiallyAllowedSnssai</w:t>
            </w:r>
            <w:bookmarkEnd w:id="239"/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80C0B" w14:textId="77777777" w:rsidR="00F856B9" w:rsidRPr="004F41A0" w:rsidRDefault="00F856B9" w:rsidP="00632C29">
            <w:pPr>
              <w:pStyle w:val="TAL"/>
            </w:pPr>
            <w:r w:rsidRPr="006A453F">
              <w:t>3GPP TS 29.571 [6]</w:t>
            </w:r>
          </w:p>
        </w:tc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2EFFD" w14:textId="77777777" w:rsidR="00F856B9" w:rsidRDefault="00F856B9" w:rsidP="00632C29">
            <w:pPr>
              <w:pStyle w:val="TAL"/>
            </w:pPr>
            <w:r>
              <w:t>S-NSSAI with TAIs information</w:t>
            </w:r>
          </w:p>
        </w:tc>
      </w:tr>
      <w:tr w:rsidR="00F856B9" w:rsidRPr="00E45F29" w14:paraId="4FEAEFF4" w14:textId="77777777" w:rsidTr="00D83614">
        <w:trPr>
          <w:jc w:val="center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76A7D" w14:textId="77777777" w:rsidR="00F856B9" w:rsidRPr="00971314" w:rsidRDefault="00F856B9" w:rsidP="00632C29">
            <w:pPr>
              <w:pStyle w:val="TAL"/>
              <w:rPr>
                <w:noProof/>
              </w:rPr>
            </w:pPr>
            <w:r>
              <w:rPr>
                <w:lang w:eastAsia="zh-CN"/>
              </w:rPr>
              <w:t>V</w:t>
            </w:r>
            <w:r w:rsidRPr="00BE5D3F">
              <w:t>ar</w:t>
            </w:r>
            <w:r>
              <w:t>R</w:t>
            </w:r>
            <w:r w:rsidRPr="007A767B">
              <w:t>ep</w:t>
            </w:r>
            <w:r>
              <w:t>Period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CFD53" w14:textId="77777777" w:rsidR="00F856B9" w:rsidRPr="006A453F" w:rsidRDefault="00F856B9" w:rsidP="00632C29">
            <w:pPr>
              <w:pStyle w:val="TAL"/>
            </w:pPr>
            <w:r w:rsidRPr="003B2883">
              <w:t>3GPP TS 29.571 [6]</w:t>
            </w:r>
          </w:p>
        </w:tc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F30AC" w14:textId="77777777" w:rsidR="00F856B9" w:rsidRDefault="00F856B9" w:rsidP="00632C29">
            <w:pPr>
              <w:pStyle w:val="TAL"/>
            </w:pPr>
            <w:r>
              <w:t>V</w:t>
            </w:r>
            <w:r w:rsidRPr="00320A91">
              <w:t xml:space="preserve">ariable </w:t>
            </w:r>
            <w:r>
              <w:t>R</w:t>
            </w:r>
            <w:r w:rsidRPr="00533F26">
              <w:rPr>
                <w:lang w:eastAsia="zh-CN"/>
              </w:rPr>
              <w:t>eporting</w:t>
            </w:r>
            <w:r>
              <w:rPr>
                <w:lang w:eastAsia="zh-CN"/>
              </w:rPr>
              <w:t xml:space="preserve"> </w:t>
            </w:r>
            <w:r>
              <w:t>P</w:t>
            </w:r>
            <w:r w:rsidRPr="00BE5D3F">
              <w:t>eriodicity</w:t>
            </w:r>
          </w:p>
        </w:tc>
      </w:tr>
      <w:tr w:rsidR="00F856B9" w:rsidRPr="00E45F29" w14:paraId="3F42AF0F" w14:textId="77777777" w:rsidTr="00D83614">
        <w:trPr>
          <w:jc w:val="center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449B2" w14:textId="77777777" w:rsidR="00F856B9" w:rsidRDefault="00F856B9" w:rsidP="00632C29">
            <w:pPr>
              <w:pStyle w:val="TAL"/>
            </w:pPr>
            <w:r>
              <w:t>AsTimeDistributionParam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BF446" w14:textId="77777777" w:rsidR="00F856B9" w:rsidRPr="004F41A0" w:rsidRDefault="00F856B9" w:rsidP="00632C29">
            <w:pPr>
              <w:pStyle w:val="TAL"/>
            </w:pPr>
            <w:r>
              <w:t>3GPP TS 29.507 [32]</w:t>
            </w:r>
          </w:p>
        </w:tc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70DA1" w14:textId="77777777" w:rsidR="00F856B9" w:rsidRDefault="00F856B9" w:rsidP="00632C29">
            <w:pPr>
              <w:pStyle w:val="TAL"/>
            </w:pPr>
          </w:p>
        </w:tc>
      </w:tr>
      <w:tr w:rsidR="00F856B9" w:rsidRPr="00E45F29" w14:paraId="169F8E3F" w14:textId="77777777" w:rsidTr="00D83614">
        <w:trPr>
          <w:jc w:val="center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2968E" w14:textId="77777777" w:rsidR="00F856B9" w:rsidRDefault="00F856B9" w:rsidP="00632C29">
            <w:pPr>
              <w:pStyle w:val="TAL"/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ru</w:t>
            </w:r>
            <w:r w:rsidRPr="00B06F7A">
              <w:rPr>
                <w:lang w:eastAsia="zh-CN"/>
              </w:rPr>
              <w:t>Ind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6CA10" w14:textId="77777777" w:rsidR="00F856B9" w:rsidRDefault="00F856B9" w:rsidP="00632C29">
            <w:pPr>
              <w:pStyle w:val="TAL"/>
            </w:pPr>
            <w:r w:rsidRPr="003B2883">
              <w:t>3GPP TS 29.5</w:t>
            </w:r>
            <w:r>
              <w:t>03</w:t>
            </w:r>
            <w:r w:rsidRPr="003B2883">
              <w:t> </w:t>
            </w:r>
            <w:r w:rsidRPr="003B2883">
              <w:rPr>
                <w:lang w:val="en-US" w:eastAsia="zh-CN"/>
              </w:rPr>
              <w:t>[</w:t>
            </w:r>
            <w:r>
              <w:rPr>
                <w:lang w:val="en-US" w:eastAsia="zh-CN"/>
              </w:rPr>
              <w:t>35</w:t>
            </w:r>
            <w:r w:rsidRPr="003B2883">
              <w:rPr>
                <w:lang w:val="en-US" w:eastAsia="zh-CN"/>
              </w:rPr>
              <w:t>]</w:t>
            </w:r>
          </w:p>
        </w:tc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280AF" w14:textId="77777777" w:rsidR="00F856B9" w:rsidRDefault="00F856B9" w:rsidP="00632C29">
            <w:pPr>
              <w:pStyle w:val="TAL"/>
            </w:pPr>
            <w:r>
              <w:rPr>
                <w:rFonts w:cs="Arial"/>
                <w:szCs w:val="18"/>
              </w:rPr>
              <w:t>PRU Indicator</w:t>
            </w:r>
          </w:p>
        </w:tc>
      </w:tr>
      <w:tr w:rsidR="00F856B9" w:rsidRPr="00E45F29" w14:paraId="15D158C8" w14:textId="77777777" w:rsidTr="00D83614">
        <w:trPr>
          <w:jc w:val="center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0C41B" w14:textId="77777777" w:rsidR="00F856B9" w:rsidRDefault="00F856B9" w:rsidP="00632C29">
            <w:pPr>
              <w:pStyle w:val="TAL"/>
              <w:rPr>
                <w:lang w:eastAsia="zh-CN"/>
              </w:rPr>
            </w:pPr>
            <w:r w:rsidRPr="00296DC2">
              <w:rPr>
                <w:lang w:eastAsia="zh-CN"/>
              </w:rPr>
              <w:t>SliceUsageControlInfo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002A5" w14:textId="77777777" w:rsidR="00F856B9" w:rsidRPr="003B2883" w:rsidRDefault="00F856B9" w:rsidP="00632C29">
            <w:pPr>
              <w:pStyle w:val="TAL"/>
            </w:pPr>
            <w:r>
              <w:t>3GPP TS </w:t>
            </w:r>
            <w:r w:rsidRPr="006A453F">
              <w:t>29.571</w:t>
            </w:r>
            <w:r>
              <w:t> </w:t>
            </w:r>
            <w:r w:rsidRPr="006A453F">
              <w:t>[6]</w:t>
            </w:r>
          </w:p>
        </w:tc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24EB0" w14:textId="77777777" w:rsidR="00F856B9" w:rsidRDefault="00F856B9" w:rsidP="00632C2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Slice Usage Control Information</w:t>
            </w:r>
          </w:p>
        </w:tc>
      </w:tr>
      <w:tr w:rsidR="00F856B9" w:rsidRPr="00E45F29" w14:paraId="447A4052" w14:textId="77777777" w:rsidTr="00D83614">
        <w:trPr>
          <w:jc w:val="center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7B5E4" w14:textId="77777777" w:rsidR="00F856B9" w:rsidRDefault="00F856B9" w:rsidP="00632C29">
            <w:pPr>
              <w:pStyle w:val="TAL"/>
              <w:rPr>
                <w:lang w:eastAsia="zh-CN"/>
              </w:rPr>
            </w:pPr>
            <w:r>
              <w:t>MbsrOperationAllowed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9BF60" w14:textId="77777777" w:rsidR="00F856B9" w:rsidRPr="003B2883" w:rsidRDefault="00F856B9" w:rsidP="00632C29">
            <w:pPr>
              <w:pStyle w:val="TAL"/>
            </w:pPr>
            <w:r w:rsidRPr="003B2883">
              <w:t>3GPP TS 29.5</w:t>
            </w:r>
            <w:r>
              <w:t>03</w:t>
            </w:r>
            <w:r w:rsidRPr="003B2883">
              <w:t> </w:t>
            </w:r>
            <w:r w:rsidRPr="003B2883">
              <w:rPr>
                <w:lang w:val="en-US" w:eastAsia="zh-CN"/>
              </w:rPr>
              <w:t>[</w:t>
            </w:r>
            <w:r>
              <w:rPr>
                <w:lang w:val="en-US" w:eastAsia="zh-CN"/>
              </w:rPr>
              <w:t>35</w:t>
            </w:r>
            <w:r w:rsidRPr="003B2883">
              <w:rPr>
                <w:lang w:val="en-US" w:eastAsia="zh-CN"/>
              </w:rPr>
              <w:t>]</w:t>
            </w:r>
          </w:p>
        </w:tc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F8DA8" w14:textId="77777777" w:rsidR="00F856B9" w:rsidRDefault="00F856B9" w:rsidP="00632C29">
            <w:pPr>
              <w:pStyle w:val="TAL"/>
              <w:rPr>
                <w:rFonts w:cs="Arial"/>
                <w:szCs w:val="18"/>
              </w:rPr>
            </w:pPr>
            <w:r>
              <w:t xml:space="preserve">MBSR </w:t>
            </w:r>
            <w:r w:rsidRPr="00B3056F">
              <w:t>Operation</w:t>
            </w:r>
            <w:r>
              <w:t xml:space="preserve"> Information</w:t>
            </w:r>
          </w:p>
        </w:tc>
      </w:tr>
      <w:tr w:rsidR="00F856B9" w:rsidRPr="00E45F29" w14:paraId="32FA391F" w14:textId="77777777" w:rsidTr="00D83614">
        <w:trPr>
          <w:jc w:val="center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25EE9" w14:textId="77777777" w:rsidR="00F856B9" w:rsidRDefault="00F856B9" w:rsidP="00632C29">
            <w:pPr>
              <w:pStyle w:val="TAL"/>
            </w:pPr>
            <w:r>
              <w:t>UpConnectionStatus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FD14E" w14:textId="77777777" w:rsidR="00F856B9" w:rsidRPr="003B2883" w:rsidRDefault="00F856B9" w:rsidP="00632C29">
            <w:pPr>
              <w:pStyle w:val="TAL"/>
            </w:pPr>
            <w:r>
              <w:rPr>
                <w:lang w:eastAsia="zh-CN"/>
              </w:rPr>
              <w:t>3GPP</w:t>
            </w:r>
            <w:r>
              <w:rPr>
                <w:lang w:val="en-US" w:eastAsia="zh-CN"/>
              </w:rPr>
              <w:t> TS 29.572 [25]</w:t>
            </w:r>
          </w:p>
        </w:tc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D942C" w14:textId="77777777" w:rsidR="00F856B9" w:rsidRDefault="00F856B9" w:rsidP="00632C29">
            <w:pPr>
              <w:pStyle w:val="TAL"/>
            </w:pPr>
            <w:r>
              <w:t>Satellite Backhaul Category</w:t>
            </w:r>
          </w:p>
        </w:tc>
      </w:tr>
      <w:tr w:rsidR="00F856B9" w:rsidRPr="00E45F29" w14:paraId="79C72931" w14:textId="77777777" w:rsidTr="00D83614">
        <w:trPr>
          <w:jc w:val="center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E2BA2" w14:textId="77777777" w:rsidR="00F856B9" w:rsidRDefault="00F856B9" w:rsidP="00632C29">
            <w:pPr>
              <w:pStyle w:val="TAL"/>
            </w:pPr>
            <w:r>
              <w:t>LMFIdentification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CC9BB" w14:textId="77777777" w:rsidR="00F856B9" w:rsidRPr="003B2883" w:rsidRDefault="00F856B9" w:rsidP="00632C29">
            <w:pPr>
              <w:pStyle w:val="TAL"/>
            </w:pPr>
            <w:r>
              <w:rPr>
                <w:lang w:eastAsia="zh-CN"/>
              </w:rPr>
              <w:t>3GPP</w:t>
            </w:r>
            <w:r>
              <w:rPr>
                <w:lang w:val="en-US" w:eastAsia="zh-CN"/>
              </w:rPr>
              <w:t> TS 29.572 [25]</w:t>
            </w:r>
          </w:p>
        </w:tc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3E9A5" w14:textId="77777777" w:rsidR="00F856B9" w:rsidRDefault="00F856B9" w:rsidP="00632C29">
            <w:pPr>
              <w:pStyle w:val="TAL"/>
            </w:pPr>
          </w:p>
        </w:tc>
      </w:tr>
      <w:tr w:rsidR="00F856B9" w:rsidRPr="00E45F29" w14:paraId="6AAFF902" w14:textId="77777777" w:rsidTr="00D83614">
        <w:trPr>
          <w:jc w:val="center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43D3A" w14:textId="77777777" w:rsidR="00F856B9" w:rsidRDefault="00F856B9" w:rsidP="00632C29">
            <w:pPr>
              <w:pStyle w:val="TAL"/>
            </w:pPr>
            <w:r w:rsidRPr="00E30083">
              <w:t>TaiRange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DC0CC" w14:textId="77777777" w:rsidR="00F856B9" w:rsidRDefault="00F856B9" w:rsidP="00632C29">
            <w:pPr>
              <w:pStyle w:val="TAL"/>
              <w:rPr>
                <w:lang w:eastAsia="zh-CN"/>
              </w:rPr>
            </w:pPr>
            <w:r>
              <w:t>3GPP TS 29.510 [29</w:t>
            </w:r>
            <w:r w:rsidRPr="00E30083">
              <w:t>]</w:t>
            </w:r>
          </w:p>
        </w:tc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A2D12" w14:textId="77777777" w:rsidR="00F856B9" w:rsidRDefault="00F856B9" w:rsidP="00632C29">
            <w:pPr>
              <w:pStyle w:val="TAL"/>
            </w:pPr>
            <w:r>
              <w:t>TAI range</w:t>
            </w:r>
          </w:p>
        </w:tc>
      </w:tr>
    </w:tbl>
    <w:p w14:paraId="06C35D7C" w14:textId="77777777" w:rsidR="008713DC" w:rsidRDefault="008713DC" w:rsidP="00A571F1"/>
    <w:p w14:paraId="22825988" w14:textId="77777777" w:rsidR="00A571F1" w:rsidRPr="002C393C" w:rsidRDefault="00A571F1" w:rsidP="00A571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Next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0111B2B8" w14:textId="77777777" w:rsidR="008713DC" w:rsidRPr="003B2883" w:rsidRDefault="008713DC" w:rsidP="008713DC">
      <w:pPr>
        <w:pStyle w:val="Heading5"/>
        <w:rPr>
          <w:lang w:eastAsia="zh-CN"/>
        </w:rPr>
      </w:pPr>
      <w:bookmarkStart w:id="240" w:name="_Toc25156390"/>
      <w:bookmarkStart w:id="241" w:name="_Toc34124692"/>
      <w:bookmarkStart w:id="242" w:name="_Toc43207816"/>
      <w:bookmarkStart w:id="243" w:name="_Toc49857286"/>
      <w:bookmarkStart w:id="244" w:name="_Toc56677122"/>
      <w:bookmarkStart w:id="245" w:name="_Toc56691645"/>
      <w:bookmarkStart w:id="246" w:name="_Toc56698909"/>
      <w:bookmarkStart w:id="247" w:name="_Toc89035144"/>
      <w:bookmarkStart w:id="248" w:name="_Toc89064942"/>
      <w:bookmarkStart w:id="249" w:name="_Toc89180241"/>
      <w:bookmarkStart w:id="250" w:name="_Toc97071920"/>
      <w:bookmarkStart w:id="251" w:name="_Toc120051322"/>
      <w:bookmarkStart w:id="252" w:name="_Toc151490005"/>
      <w:r w:rsidRPr="003B2883">
        <w:lastRenderedPageBreak/>
        <w:t>6.1.6.2.33</w:t>
      </w:r>
      <w:r w:rsidRPr="003B2883">
        <w:tab/>
        <w:t>Type: N2InformationTransferRspData</w:t>
      </w:r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</w:p>
    <w:p w14:paraId="1F01E04A" w14:textId="77777777" w:rsidR="008713DC" w:rsidRPr="003B2883" w:rsidRDefault="008713DC" w:rsidP="008713DC">
      <w:pPr>
        <w:pStyle w:val="TH"/>
      </w:pPr>
      <w:r w:rsidRPr="003B2883">
        <w:rPr>
          <w:noProof/>
        </w:rPr>
        <w:t>Table </w:t>
      </w:r>
      <w:r w:rsidRPr="003B2883">
        <w:t xml:space="preserve">6.1.6.2.33-1: </w:t>
      </w:r>
      <w:r w:rsidRPr="003B2883">
        <w:rPr>
          <w:noProof/>
        </w:rPr>
        <w:t xml:space="preserve">Definition of type </w:t>
      </w:r>
      <w:r w:rsidRPr="003B2883">
        <w:t>N2InformationTransferRspData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37"/>
        <w:gridCol w:w="2447"/>
        <w:gridCol w:w="286"/>
        <w:gridCol w:w="1067"/>
        <w:gridCol w:w="2698"/>
        <w:gridCol w:w="1394"/>
      </w:tblGrid>
      <w:tr w:rsidR="00EC2D48" w:rsidRPr="003B2883" w14:paraId="57D56D65" w14:textId="33B966DA" w:rsidTr="00EC2D48">
        <w:trPr>
          <w:jc w:val="center"/>
        </w:trPr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062724" w14:textId="77777777" w:rsidR="00EC2D48" w:rsidRPr="003B2883" w:rsidRDefault="00EC2D48" w:rsidP="00632C29">
            <w:pPr>
              <w:pStyle w:val="TAH"/>
            </w:pPr>
            <w:r w:rsidRPr="003B2883">
              <w:t>Attribute name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184E28" w14:textId="77777777" w:rsidR="00EC2D48" w:rsidRPr="003B2883" w:rsidRDefault="00EC2D48" w:rsidP="00632C29">
            <w:pPr>
              <w:pStyle w:val="TAH"/>
            </w:pPr>
            <w:r w:rsidRPr="003B2883">
              <w:t>Data type</w:t>
            </w:r>
          </w:p>
        </w:tc>
        <w:tc>
          <w:tcPr>
            <w:tcW w:w="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7B2DF6" w14:textId="77777777" w:rsidR="00EC2D48" w:rsidRPr="003B2883" w:rsidRDefault="00EC2D48" w:rsidP="00632C29">
            <w:pPr>
              <w:pStyle w:val="TAH"/>
            </w:pPr>
            <w:r w:rsidRPr="003B2883">
              <w:t>P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9EF4DC" w14:textId="77777777" w:rsidR="00EC2D48" w:rsidRPr="003B2883" w:rsidRDefault="00EC2D48" w:rsidP="00632C29">
            <w:pPr>
              <w:pStyle w:val="TAH"/>
            </w:pPr>
            <w:r w:rsidRPr="008B2FDB">
              <w:t>Cardinality</w:t>
            </w:r>
          </w:p>
        </w:tc>
        <w:tc>
          <w:tcPr>
            <w:tcW w:w="1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246221" w14:textId="77777777" w:rsidR="00EC2D48" w:rsidRPr="003B2883" w:rsidRDefault="00EC2D48" w:rsidP="00632C29">
            <w:pPr>
              <w:pStyle w:val="TAH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Description</w:t>
            </w:r>
          </w:p>
        </w:tc>
        <w:tc>
          <w:tcPr>
            <w:tcW w:w="1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AAB8518" w14:textId="77BE16F8" w:rsidR="00EC2D48" w:rsidRPr="003B2883" w:rsidRDefault="00EC2D48" w:rsidP="00632C29">
            <w:pPr>
              <w:pStyle w:val="TAH"/>
              <w:rPr>
                <w:rFonts w:cs="Arial"/>
                <w:szCs w:val="18"/>
              </w:rPr>
            </w:pPr>
            <w:ins w:id="253" w:author="Ericsson FR Rev1" w:date="2024-02-01T15:47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EC2D48" w:rsidRPr="003B2883" w14:paraId="7703534F" w14:textId="2D5EDD10" w:rsidTr="00EC2D48">
        <w:trPr>
          <w:jc w:val="center"/>
        </w:trPr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29AA0" w14:textId="77777777" w:rsidR="00EC2D48" w:rsidRPr="003B2883" w:rsidRDefault="00EC2D48" w:rsidP="00632C29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result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2CB48" w14:textId="77777777" w:rsidR="00EC2D48" w:rsidRPr="003B2883" w:rsidRDefault="00EC2D48" w:rsidP="00632C29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N2InformationTransferResult</w:t>
            </w:r>
          </w:p>
        </w:tc>
        <w:tc>
          <w:tcPr>
            <w:tcW w:w="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D7D38" w14:textId="77777777" w:rsidR="00EC2D48" w:rsidRPr="003B2883" w:rsidRDefault="00EC2D48" w:rsidP="00632C29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M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9B51E" w14:textId="77777777" w:rsidR="00EC2D48" w:rsidRPr="003B2883" w:rsidRDefault="00EC2D48" w:rsidP="00632C29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</w:t>
            </w:r>
          </w:p>
        </w:tc>
        <w:tc>
          <w:tcPr>
            <w:tcW w:w="1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62FC3" w14:textId="77777777" w:rsidR="00EC2D48" w:rsidRPr="003B2883" w:rsidRDefault="00EC2D48" w:rsidP="00632C2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This IE shall provide the result of the N2 information transfer processing at the AMF.</w:t>
            </w:r>
          </w:p>
        </w:tc>
        <w:tc>
          <w:tcPr>
            <w:tcW w:w="1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37D6A" w14:textId="77777777" w:rsidR="00EC2D48" w:rsidRPr="003B2883" w:rsidRDefault="00EC2D48" w:rsidP="00632C2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EC2D48" w:rsidRPr="003B2883" w14:paraId="44AFDF74" w14:textId="787F6072" w:rsidTr="00EC2D48">
        <w:trPr>
          <w:jc w:val="center"/>
        </w:trPr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FE71F" w14:textId="77777777" w:rsidR="00EC2D48" w:rsidRPr="003B2883" w:rsidRDefault="00EC2D48" w:rsidP="00632C29">
            <w:pPr>
              <w:pStyle w:val="TAL"/>
              <w:rPr>
                <w:lang w:eastAsia="zh-CN"/>
              </w:rPr>
            </w:pPr>
            <w:r w:rsidRPr="003B2883">
              <w:t>supportedFeatures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27FFA" w14:textId="77777777" w:rsidR="00EC2D48" w:rsidRPr="003B2883" w:rsidRDefault="00EC2D48" w:rsidP="00632C29">
            <w:pPr>
              <w:pStyle w:val="TAL"/>
              <w:rPr>
                <w:lang w:eastAsia="zh-CN"/>
              </w:rPr>
            </w:pPr>
            <w:r w:rsidRPr="003B2883">
              <w:t>SupportedFeatures</w:t>
            </w:r>
          </w:p>
        </w:tc>
        <w:tc>
          <w:tcPr>
            <w:tcW w:w="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4935B" w14:textId="77777777" w:rsidR="00EC2D48" w:rsidRPr="003B2883" w:rsidRDefault="00EC2D48" w:rsidP="00632C29">
            <w:pPr>
              <w:pStyle w:val="TAC"/>
              <w:rPr>
                <w:lang w:eastAsia="zh-CN"/>
              </w:rPr>
            </w:pPr>
            <w:r w:rsidRPr="003B2883">
              <w:t>C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5D584" w14:textId="77777777" w:rsidR="00EC2D48" w:rsidRPr="003B2883" w:rsidRDefault="00EC2D48" w:rsidP="00632C29">
            <w:pPr>
              <w:pStyle w:val="TAL"/>
              <w:rPr>
                <w:lang w:eastAsia="zh-CN"/>
              </w:rPr>
            </w:pPr>
            <w:r w:rsidRPr="003B2883">
              <w:t>0..1</w:t>
            </w:r>
          </w:p>
        </w:tc>
        <w:tc>
          <w:tcPr>
            <w:tcW w:w="1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CD90E" w14:textId="77777777" w:rsidR="00EC2D48" w:rsidRPr="003B2883" w:rsidRDefault="00EC2D48" w:rsidP="00632C2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</w:rPr>
              <w:t xml:space="preserve">This IE shall be present if at least one optional feature defined in </w:t>
            </w:r>
            <w:r>
              <w:rPr>
                <w:rFonts w:cs="Arial"/>
                <w:szCs w:val="18"/>
              </w:rPr>
              <w:t>clause</w:t>
            </w:r>
            <w:r w:rsidRPr="003B2883">
              <w:rPr>
                <w:rFonts w:cs="Arial"/>
                <w:szCs w:val="18"/>
              </w:rPr>
              <w:t xml:space="preserve"> 6.1.8 is supported. </w:t>
            </w:r>
          </w:p>
        </w:tc>
        <w:tc>
          <w:tcPr>
            <w:tcW w:w="1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3DEB0" w14:textId="77777777" w:rsidR="00EC2D48" w:rsidRPr="003B2883" w:rsidRDefault="00EC2D48" w:rsidP="00632C29">
            <w:pPr>
              <w:pStyle w:val="TAL"/>
              <w:rPr>
                <w:rFonts w:cs="Arial"/>
                <w:szCs w:val="18"/>
              </w:rPr>
            </w:pPr>
          </w:p>
        </w:tc>
      </w:tr>
      <w:tr w:rsidR="00EC2D48" w:rsidRPr="003B2883" w14:paraId="6505AEC2" w14:textId="348D0388" w:rsidTr="00EC2D48">
        <w:trPr>
          <w:jc w:val="center"/>
        </w:trPr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C382A" w14:textId="77777777" w:rsidR="00EC2D48" w:rsidRPr="003B2883" w:rsidRDefault="00EC2D48" w:rsidP="00632C29">
            <w:pPr>
              <w:pStyle w:val="TAL"/>
            </w:pPr>
            <w:r w:rsidRPr="003B2883">
              <w:rPr>
                <w:lang w:eastAsia="zh-CN"/>
              </w:rPr>
              <w:t>pwsRspData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360A0" w14:textId="77777777" w:rsidR="00EC2D48" w:rsidRPr="003B2883" w:rsidRDefault="00EC2D48" w:rsidP="00632C29">
            <w:pPr>
              <w:pStyle w:val="TAL"/>
            </w:pPr>
            <w:r w:rsidRPr="003B2883">
              <w:t>PWSResponseData</w:t>
            </w:r>
          </w:p>
        </w:tc>
        <w:tc>
          <w:tcPr>
            <w:tcW w:w="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EAAE5" w14:textId="77777777" w:rsidR="00EC2D48" w:rsidRPr="003B2883" w:rsidRDefault="00EC2D48" w:rsidP="00632C29">
            <w:pPr>
              <w:pStyle w:val="TAC"/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F0C0D" w14:textId="77777777" w:rsidR="00EC2D48" w:rsidRPr="003B2883" w:rsidRDefault="00EC2D48" w:rsidP="00632C29">
            <w:pPr>
              <w:pStyle w:val="TAL"/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1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E281C" w14:textId="77777777" w:rsidR="00EC2D48" w:rsidRPr="003B2883" w:rsidRDefault="00EC2D48" w:rsidP="00632C29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  <w:lang w:eastAsia="zh-CN"/>
              </w:rPr>
              <w:t xml:space="preserve">This IE shall be present if the n2InformationClass is  "PWS" in </w:t>
            </w:r>
            <w:r w:rsidRPr="003B2883">
              <w:t>N2InformationTransferReqData</w:t>
            </w:r>
            <w:r w:rsidRPr="003B2883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D47FB" w14:textId="77777777" w:rsidR="00EC2D48" w:rsidRPr="003B2883" w:rsidRDefault="00EC2D48" w:rsidP="00632C2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EC2D48" w:rsidRPr="003B2883" w14:paraId="362C89F9" w14:textId="5C87230D" w:rsidTr="00EC2D48">
        <w:trPr>
          <w:jc w:val="center"/>
          <w:ins w:id="254" w:author="Ericsson FR Rev1" w:date="2024-02-01T12:06:00Z"/>
        </w:trPr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C7649" w14:textId="5DD86248" w:rsidR="00EC2D48" w:rsidRPr="003B2883" w:rsidRDefault="00EC2D48" w:rsidP="002C4B02">
            <w:pPr>
              <w:pStyle w:val="TAL"/>
              <w:rPr>
                <w:ins w:id="255" w:author="Ericsson FR Rev1" w:date="2024-02-01T12:06:00Z"/>
                <w:lang w:eastAsia="zh-CN"/>
              </w:rPr>
            </w:pPr>
            <w:ins w:id="256" w:author="Ericsson FR Rev1" w:date="2024-02-01T12:06:00Z">
              <w:r>
                <w:rPr>
                  <w:lang w:eastAsia="zh-CN"/>
                </w:rPr>
                <w:t>tssRsp</w:t>
              </w:r>
            </w:ins>
            <w:ins w:id="257" w:author="Ericsson FR Rev1" w:date="2024-02-01T13:07:00Z">
              <w:r>
                <w:rPr>
                  <w:lang w:eastAsia="zh-CN"/>
                </w:rPr>
                <w:t>PerNgranList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2BDB7" w14:textId="467B85C4" w:rsidR="00EC2D48" w:rsidRPr="003B2883" w:rsidRDefault="00EC2D48" w:rsidP="002C4B02">
            <w:pPr>
              <w:pStyle w:val="TAL"/>
              <w:rPr>
                <w:ins w:id="258" w:author="Ericsson FR Rev1" w:date="2024-02-01T12:06:00Z"/>
              </w:rPr>
            </w:pPr>
            <w:ins w:id="259" w:author="Ericsson FR Rev1" w:date="2024-02-01T13:05:00Z">
              <w:r>
                <w:t>array(</w:t>
              </w:r>
            </w:ins>
            <w:ins w:id="260" w:author="Ericsson FR Rev1" w:date="2024-02-01T12:06:00Z">
              <w:r>
                <w:t>TssRsp</w:t>
              </w:r>
            </w:ins>
            <w:ins w:id="261" w:author="Ericsson FR Rev1" w:date="2024-02-01T13:03:00Z">
              <w:r>
                <w:t>PerNgran</w:t>
              </w:r>
            </w:ins>
            <w:ins w:id="262" w:author="Ericsson FR Rev1" w:date="2024-02-01T13:05:00Z">
              <w:r>
                <w:t>)</w:t>
              </w:r>
            </w:ins>
          </w:p>
        </w:tc>
        <w:tc>
          <w:tcPr>
            <w:tcW w:w="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4DE3D" w14:textId="5FA5E685" w:rsidR="00EC2D48" w:rsidRPr="003B2883" w:rsidRDefault="00EC2D48" w:rsidP="002C4B02">
            <w:pPr>
              <w:pStyle w:val="TAC"/>
              <w:rPr>
                <w:ins w:id="263" w:author="Ericsson FR Rev1" w:date="2024-02-01T12:06:00Z"/>
                <w:lang w:eastAsia="zh-CN"/>
              </w:rPr>
            </w:pPr>
            <w:ins w:id="264" w:author="Ericsson FR Rev1" w:date="2024-02-01T12:57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E8BF3" w14:textId="38B5BB7D" w:rsidR="00EC2D48" w:rsidRPr="003B2883" w:rsidRDefault="00F7221C" w:rsidP="002C4B02">
            <w:pPr>
              <w:pStyle w:val="TAL"/>
              <w:rPr>
                <w:ins w:id="265" w:author="Ericsson FR Rev1" w:date="2024-02-01T12:06:00Z"/>
                <w:lang w:eastAsia="zh-CN"/>
              </w:rPr>
            </w:pPr>
            <w:ins w:id="266" w:author="Ericsson FR Rev1" w:date="2024-02-02T20:19:00Z">
              <w:r>
                <w:rPr>
                  <w:lang w:eastAsia="zh-CN"/>
                </w:rPr>
                <w:t>1</w:t>
              </w:r>
            </w:ins>
            <w:ins w:id="267" w:author="Ericsson FR Rev1" w:date="2024-02-01T12:06:00Z">
              <w:r w:rsidR="00EC2D48" w:rsidRPr="003B2883">
                <w:rPr>
                  <w:lang w:eastAsia="zh-CN"/>
                </w:rPr>
                <w:t>..1</w:t>
              </w:r>
            </w:ins>
            <w:ins w:id="268" w:author="Ericsson FR Rev1" w:date="2024-02-01T13:03:00Z">
              <w:r w:rsidR="00EC2D48">
                <w:rPr>
                  <w:lang w:eastAsia="zh-CN"/>
                </w:rPr>
                <w:t>0</w:t>
              </w:r>
            </w:ins>
          </w:p>
        </w:tc>
        <w:tc>
          <w:tcPr>
            <w:tcW w:w="1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BAF2F" w14:textId="0FFE0786" w:rsidR="00EC2D48" w:rsidRPr="003B2883" w:rsidRDefault="00EC2D48" w:rsidP="002C4B02">
            <w:pPr>
              <w:pStyle w:val="TAL"/>
              <w:rPr>
                <w:ins w:id="269" w:author="Ericsson FR Rev1" w:date="2024-02-01T12:06:00Z"/>
                <w:rFonts w:cs="Arial"/>
                <w:szCs w:val="18"/>
                <w:lang w:eastAsia="zh-CN"/>
              </w:rPr>
            </w:pPr>
            <w:ins w:id="270" w:author="Ericsson FR Rev1" w:date="2024-02-01T12:06:00Z">
              <w:r w:rsidRPr="003B2883">
                <w:rPr>
                  <w:rFonts w:cs="Arial"/>
                  <w:szCs w:val="18"/>
                  <w:lang w:eastAsia="zh-CN"/>
                </w:rPr>
                <w:t xml:space="preserve">This IE </w:t>
              </w:r>
            </w:ins>
            <w:ins w:id="271" w:author="Ericsson FR Rev1" w:date="2024-02-01T12:57:00Z">
              <w:r>
                <w:rPr>
                  <w:rFonts w:cs="Arial"/>
                  <w:szCs w:val="18"/>
                  <w:lang w:eastAsia="zh-CN"/>
                </w:rPr>
                <w:t>may</w:t>
              </w:r>
            </w:ins>
            <w:ins w:id="272" w:author="Ericsson FR Rev1" w:date="2024-02-01T12:06:00Z">
              <w:r w:rsidRPr="003B2883">
                <w:rPr>
                  <w:rFonts w:cs="Arial"/>
                  <w:szCs w:val="18"/>
                  <w:lang w:eastAsia="zh-CN"/>
                </w:rPr>
                <w:t xml:space="preserve"> be present</w:t>
              </w:r>
            </w:ins>
            <w:ins w:id="273" w:author="Bruno Landais - 2" w:date="2024-02-13T08:17:00Z">
              <w:r w:rsidR="00E22551">
                <w:rPr>
                  <w:rFonts w:cs="Arial"/>
                  <w:szCs w:val="18"/>
                  <w:lang w:eastAsia="zh-CN"/>
                </w:rPr>
                <w:t>,</w:t>
              </w:r>
            </w:ins>
            <w:ins w:id="274" w:author="Ericsson FR Rev1" w:date="2024-02-01T12:06:00Z">
              <w:r w:rsidRPr="003B2883">
                <w:rPr>
                  <w:rFonts w:cs="Arial"/>
                  <w:szCs w:val="18"/>
                  <w:lang w:eastAsia="zh-CN"/>
                </w:rPr>
                <w:t xml:space="preserve"> if the n2InformationClass is "</w:t>
              </w:r>
            </w:ins>
            <w:ins w:id="275" w:author="Ericsson FR Rev1" w:date="2024-02-01T12:07:00Z">
              <w:r>
                <w:rPr>
                  <w:rFonts w:cs="Arial"/>
                  <w:szCs w:val="18"/>
                  <w:lang w:eastAsia="zh-CN"/>
                </w:rPr>
                <w:t>TS</w:t>
              </w:r>
            </w:ins>
            <w:ins w:id="276" w:author="Ericsson FR Rev1" w:date="2024-02-01T12:06:00Z">
              <w:r w:rsidRPr="003B2883">
                <w:rPr>
                  <w:rFonts w:cs="Arial"/>
                  <w:szCs w:val="18"/>
                  <w:lang w:eastAsia="zh-CN"/>
                </w:rPr>
                <w:t xml:space="preserve">S" in </w:t>
              </w:r>
              <w:r w:rsidRPr="003B2883">
                <w:t>N2InformationTransferReqData</w:t>
              </w:r>
            </w:ins>
            <w:ins w:id="277" w:author="Bruno Landais - 2" w:date="2024-02-13T08:17:00Z">
              <w:r w:rsidR="00E22551">
                <w:t>,</w:t>
              </w:r>
            </w:ins>
            <w:ins w:id="278" w:author="Ericsson FR Rev1" w:date="2024-02-01T12:57:00Z">
              <w:r>
                <w:t xml:space="preserve"> to contain </w:t>
              </w:r>
            </w:ins>
            <w:ins w:id="279" w:author="Ericsson FR Rev1" w:date="2024-02-01T12:58:00Z">
              <w:r>
                <w:t xml:space="preserve">the </w:t>
              </w:r>
              <w:r w:rsidRPr="000F4107">
                <w:rPr>
                  <w:rFonts w:cs="Arial"/>
                  <w:szCs w:val="18"/>
                  <w:lang w:val="en-US" w:eastAsia="zh-CN"/>
                </w:rPr>
                <w:t xml:space="preserve">Timing Synchronization Status </w:t>
              </w:r>
              <w:r>
                <w:rPr>
                  <w:rFonts w:cs="Arial"/>
                  <w:szCs w:val="18"/>
                  <w:lang w:val="en-US" w:eastAsia="zh-CN"/>
                </w:rPr>
                <w:t>Failure message</w:t>
              </w:r>
            </w:ins>
            <w:ins w:id="280" w:author="Ericsson FR Rev1" w:date="2024-02-01T13:06:00Z">
              <w:r>
                <w:rPr>
                  <w:rFonts w:cs="Arial"/>
                  <w:szCs w:val="18"/>
                  <w:lang w:val="en-US" w:eastAsia="zh-CN"/>
                </w:rPr>
                <w:t>,</w:t>
              </w:r>
            </w:ins>
            <w:ins w:id="281" w:author="Ericsson FR Rev1" w:date="2024-02-01T12:58:00Z">
              <w:r>
                <w:rPr>
                  <w:rFonts w:cs="Arial"/>
                  <w:szCs w:val="18"/>
                  <w:lang w:val="en-US" w:eastAsia="zh-CN"/>
                </w:rPr>
                <w:t xml:space="preserve"> or </w:t>
              </w:r>
              <w:r w:rsidRPr="000F4107">
                <w:rPr>
                  <w:rFonts w:cs="Arial"/>
                  <w:szCs w:val="18"/>
                  <w:lang w:val="en-US" w:eastAsia="zh-CN"/>
                </w:rPr>
                <w:t>Timing Synchronization Status Re</w:t>
              </w:r>
              <w:r>
                <w:rPr>
                  <w:rFonts w:cs="Arial"/>
                  <w:szCs w:val="18"/>
                  <w:lang w:val="en-US" w:eastAsia="zh-CN"/>
                </w:rPr>
                <w:t xml:space="preserve">sponse message if the </w:t>
              </w:r>
            </w:ins>
            <w:ins w:id="282" w:author="Ericsson FR Rev1" w:date="2024-02-01T13:02:00Z">
              <w:r w:rsidRPr="00612367">
                <w:rPr>
                  <w:rFonts w:cs="Arial"/>
                  <w:szCs w:val="18"/>
                  <w:lang w:val="en-US" w:eastAsia="zh-CN"/>
                </w:rPr>
                <w:t>Criticality Diagnostics</w:t>
              </w:r>
              <w:r>
                <w:rPr>
                  <w:rFonts w:cs="Arial"/>
                  <w:szCs w:val="18"/>
                  <w:lang w:val="en-US" w:eastAsia="zh-CN"/>
                </w:rPr>
                <w:t xml:space="preserve"> IE is present</w:t>
              </w:r>
            </w:ins>
            <w:ins w:id="283" w:author="Ericsson FR Rev1" w:date="2024-02-06T09:35:00Z">
              <w:r w:rsidR="001061D4">
                <w:rPr>
                  <w:rFonts w:cs="Arial"/>
                  <w:szCs w:val="18"/>
                  <w:lang w:val="en-US" w:eastAsia="zh-CN"/>
                </w:rPr>
                <w:t>,</w:t>
              </w:r>
              <w:r w:rsidR="001061D4">
                <w:rPr>
                  <w:rFonts w:cs="Arial"/>
                  <w:szCs w:val="18"/>
                  <w:lang w:eastAsia="zh-CN"/>
                </w:rPr>
                <w:t xml:space="preserve"> or to report a failure related to a NG-RAN</w:t>
              </w:r>
            </w:ins>
            <w:ins w:id="284" w:author="Ericsson FR Rev1" w:date="2024-02-06T09:34:00Z">
              <w:r w:rsidR="001061D4">
                <w:rPr>
                  <w:rFonts w:cs="Arial"/>
                  <w:szCs w:val="18"/>
                  <w:lang w:eastAsia="zh-CN"/>
                </w:rPr>
                <w:t xml:space="preserve">, </w:t>
              </w:r>
            </w:ins>
          </w:p>
        </w:tc>
        <w:tc>
          <w:tcPr>
            <w:tcW w:w="1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88B94" w14:textId="31A7AC30" w:rsidR="00EC2D48" w:rsidRPr="003B2883" w:rsidRDefault="00EC2D48" w:rsidP="002C4B02">
            <w:pPr>
              <w:pStyle w:val="TAL"/>
              <w:rPr>
                <w:ins w:id="285" w:author="Ericsson FR Rev1" w:date="2024-02-01T15:47:00Z"/>
                <w:rFonts w:cs="Arial"/>
                <w:szCs w:val="18"/>
                <w:lang w:eastAsia="zh-CN"/>
              </w:rPr>
            </w:pPr>
            <w:ins w:id="286" w:author="Ericsson FR Rev1" w:date="2024-02-01T15:47:00Z">
              <w:r>
                <w:t>NTSSM</w:t>
              </w:r>
            </w:ins>
          </w:p>
        </w:tc>
      </w:tr>
    </w:tbl>
    <w:p w14:paraId="591C01EA" w14:textId="77777777" w:rsidR="00A571F1" w:rsidRDefault="00A571F1" w:rsidP="00A571F1"/>
    <w:bookmarkEnd w:id="17"/>
    <w:bookmarkEnd w:id="18"/>
    <w:bookmarkEnd w:id="19"/>
    <w:bookmarkEnd w:id="20"/>
    <w:bookmarkEnd w:id="21"/>
    <w:p w14:paraId="7B07A30D" w14:textId="77777777" w:rsidR="00DE2A96" w:rsidRPr="002C393C" w:rsidRDefault="00DE2A96" w:rsidP="00DE2A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Next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66D8F2E8" w14:textId="77777777" w:rsidR="00F7221C" w:rsidRPr="003B2883" w:rsidRDefault="00F7221C" w:rsidP="00F7221C">
      <w:pPr>
        <w:pStyle w:val="Heading5"/>
        <w:rPr>
          <w:lang w:eastAsia="zh-CN"/>
        </w:rPr>
      </w:pPr>
      <w:bookmarkStart w:id="287" w:name="_Toc151490051"/>
      <w:r w:rsidRPr="003B2883">
        <w:t>6.1.6.2.</w:t>
      </w:r>
      <w:r>
        <w:t>79</w:t>
      </w:r>
      <w:r w:rsidRPr="003B2883">
        <w:tab/>
        <w:t xml:space="preserve">Type: </w:t>
      </w:r>
      <w:r>
        <w:t>Tss</w:t>
      </w:r>
      <w:r w:rsidRPr="003B2883">
        <w:t>Information</w:t>
      </w:r>
      <w:bookmarkEnd w:id="287"/>
    </w:p>
    <w:p w14:paraId="2BEB9F80" w14:textId="77777777" w:rsidR="00F7221C" w:rsidRPr="003B2883" w:rsidRDefault="00F7221C" w:rsidP="00F7221C">
      <w:pPr>
        <w:pStyle w:val="TH"/>
      </w:pPr>
      <w:r w:rsidRPr="003B2883">
        <w:rPr>
          <w:noProof/>
        </w:rPr>
        <w:t>Table </w:t>
      </w:r>
      <w:r w:rsidRPr="003B2883">
        <w:t>6.1.6.2.</w:t>
      </w:r>
      <w:r>
        <w:t>79</w:t>
      </w:r>
      <w:r w:rsidRPr="003B2883">
        <w:t xml:space="preserve">-1: </w:t>
      </w:r>
      <w:r w:rsidRPr="003B2883">
        <w:rPr>
          <w:noProof/>
        </w:rPr>
        <w:t xml:space="preserve">Definition of type </w:t>
      </w:r>
      <w:r>
        <w:t>Tss</w:t>
      </w:r>
      <w:r w:rsidRPr="003B2883">
        <w:t>Information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F7221C" w:rsidRPr="003B2883" w14:paraId="41D1B377" w14:textId="77777777" w:rsidTr="00632C2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52B696" w14:textId="77777777" w:rsidR="00F7221C" w:rsidRPr="003B2883" w:rsidRDefault="00F7221C" w:rsidP="00632C29">
            <w:pPr>
              <w:pStyle w:val="TAH"/>
            </w:pPr>
            <w:r w:rsidRPr="003B2883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335E1A" w14:textId="77777777" w:rsidR="00F7221C" w:rsidRPr="003B2883" w:rsidRDefault="00F7221C" w:rsidP="00632C29">
            <w:pPr>
              <w:pStyle w:val="TAH"/>
            </w:pPr>
            <w:r w:rsidRPr="003B288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ADDB78" w14:textId="77777777" w:rsidR="00F7221C" w:rsidRPr="003B2883" w:rsidRDefault="00F7221C" w:rsidP="00632C29">
            <w:pPr>
              <w:pStyle w:val="TAH"/>
            </w:pPr>
            <w:r w:rsidRPr="003B288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C96422" w14:textId="77777777" w:rsidR="00F7221C" w:rsidRPr="003B2883" w:rsidRDefault="00F7221C" w:rsidP="00632C29">
            <w:pPr>
              <w:pStyle w:val="TAH"/>
            </w:pPr>
            <w:r w:rsidRPr="008B2FDB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134884" w14:textId="77777777" w:rsidR="00F7221C" w:rsidRPr="003B2883" w:rsidRDefault="00F7221C" w:rsidP="00632C29">
            <w:pPr>
              <w:pStyle w:val="TAH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Description</w:t>
            </w:r>
          </w:p>
        </w:tc>
      </w:tr>
      <w:tr w:rsidR="00F7221C" w:rsidRPr="003B2883" w14:paraId="6193FF0A" w14:textId="77777777" w:rsidTr="00632C2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EA8F6" w14:textId="77777777" w:rsidR="00F7221C" w:rsidRPr="003B2883" w:rsidRDefault="00F7221C" w:rsidP="00632C29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nfId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498D9" w14:textId="77777777" w:rsidR="00F7221C" w:rsidRPr="003B2883" w:rsidRDefault="00F7221C" w:rsidP="00632C29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NfInstanceId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86825" w14:textId="77777777" w:rsidR="00F7221C" w:rsidRPr="003B2883" w:rsidRDefault="00F7221C" w:rsidP="00632C2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00678" w14:textId="77777777" w:rsidR="00F7221C" w:rsidRPr="003B2883" w:rsidRDefault="00F7221C" w:rsidP="00632C2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</w:t>
            </w:r>
            <w:r w:rsidRPr="003B2883">
              <w:rPr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35E05" w14:textId="77777777" w:rsidR="00F7221C" w:rsidRDefault="00F7221C" w:rsidP="00632C29">
            <w:pPr>
              <w:pStyle w:val="TAL"/>
              <w:rPr>
                <w:ins w:id="288" w:author="Ericsson FR Rev1" w:date="2024-02-02T20:25:00Z"/>
                <w:rFonts w:cs="Arial"/>
                <w:szCs w:val="18"/>
                <w:lang w:eastAsia="zh-CN"/>
              </w:rPr>
            </w:pPr>
            <w:r>
              <w:t xml:space="preserve">This IE shall be present when the N2InfoContainer containing the TssInformation is included in </w:t>
            </w:r>
            <w:r w:rsidRPr="003B2883">
              <w:t>N2InformationTransferReqData</w:t>
            </w:r>
            <w:r>
              <w:t xml:space="preserve">. </w:t>
            </w:r>
            <w:r w:rsidRPr="003B2883">
              <w:t xml:space="preserve">When present, this IE shall carry the </w:t>
            </w:r>
            <w:r>
              <w:t xml:space="preserve">NF </w:t>
            </w:r>
            <w:r w:rsidRPr="003B2883">
              <w:rPr>
                <w:rFonts w:cs="Arial"/>
                <w:szCs w:val="18"/>
              </w:rPr>
              <w:t xml:space="preserve">instance identity of the </w:t>
            </w:r>
            <w:r w:rsidRPr="003B2883">
              <w:t>NF Service Consumer</w:t>
            </w:r>
            <w:r w:rsidRPr="003B2883">
              <w:rPr>
                <w:rFonts w:cs="Arial"/>
                <w:szCs w:val="18"/>
              </w:rPr>
              <w:t xml:space="preserve"> </w:t>
            </w:r>
            <w:r w:rsidRPr="003B2883">
              <w:t xml:space="preserve">(e.g. </w:t>
            </w:r>
            <w:r>
              <w:t>TSCTSF</w:t>
            </w:r>
            <w:r w:rsidRPr="003B2883">
              <w:t>)</w:t>
            </w:r>
            <w:r w:rsidRPr="003B2883">
              <w:rPr>
                <w:rFonts w:cs="Arial"/>
                <w:szCs w:val="18"/>
                <w:lang w:eastAsia="zh-CN"/>
              </w:rPr>
              <w:t>.</w:t>
            </w:r>
          </w:p>
          <w:p w14:paraId="48B4F7D2" w14:textId="77777777" w:rsidR="00D67B7D" w:rsidRPr="003B2883" w:rsidRDefault="00D67B7D" w:rsidP="00632C2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7221C" w:rsidRPr="003B2883" w14:paraId="38DB036E" w14:textId="77777777" w:rsidTr="00632C2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C14FA" w14:textId="77777777" w:rsidR="00F7221C" w:rsidRPr="003B2883" w:rsidRDefault="00F7221C" w:rsidP="00632C29">
            <w:pPr>
              <w:pStyle w:val="TAL"/>
              <w:rPr>
                <w:lang w:eastAsia="zh-CN"/>
              </w:rPr>
            </w:pPr>
            <w:r>
              <w:t>tssContainer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D7557" w14:textId="1795637C" w:rsidR="00F7221C" w:rsidRPr="003B2883" w:rsidRDefault="00E96EFC" w:rsidP="00632C29">
            <w:pPr>
              <w:pStyle w:val="TAL"/>
            </w:pPr>
            <w:ins w:id="289" w:author="Ericsson FR Rev2" w:date="2024-02-12T18:17:00Z">
              <w:r>
                <w:t>array(</w:t>
              </w:r>
            </w:ins>
            <w:r w:rsidR="00F7221C" w:rsidRPr="003B2883">
              <w:t>N2InfoContent</w:t>
            </w:r>
            <w:ins w:id="290" w:author="Ericsson FR Rev2" w:date="2024-02-12T18:18:00Z">
              <w: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B5F20" w14:textId="234834D6" w:rsidR="00F7221C" w:rsidRPr="003B2883" w:rsidRDefault="00C636C9" w:rsidP="00632C29">
            <w:pPr>
              <w:pStyle w:val="TAC"/>
              <w:rPr>
                <w:lang w:eastAsia="zh-CN"/>
              </w:rPr>
            </w:pPr>
            <w:del w:id="291" w:author="Ericsson FR Rev1" w:date="2024-02-02T20:22:00Z">
              <w:r w:rsidDel="003F70CB">
                <w:rPr>
                  <w:lang w:eastAsia="zh-CN"/>
                </w:rPr>
                <w:delText>M</w:delText>
              </w:r>
            </w:del>
            <w:ins w:id="292" w:author="Ericsson FR Rev1" w:date="2024-02-02T20:22:00Z">
              <w:r w:rsidR="003F70CB"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D2445" w14:textId="72D9A11A" w:rsidR="00F7221C" w:rsidRPr="003B2883" w:rsidRDefault="00E96EFC" w:rsidP="00632C29">
            <w:pPr>
              <w:pStyle w:val="TAL"/>
              <w:rPr>
                <w:lang w:eastAsia="zh-CN"/>
              </w:rPr>
            </w:pPr>
            <w:ins w:id="293" w:author="Ericsson FR Rev2" w:date="2024-02-12T18:18:00Z">
              <w:r>
                <w:rPr>
                  <w:lang w:eastAsia="zh-CN"/>
                </w:rPr>
                <w:t>1</w:t>
              </w:r>
            </w:ins>
            <w:ins w:id="294" w:author="Ericsson FR Rev1" w:date="2024-02-02T20:22:00Z">
              <w:r w:rsidR="003F70CB">
                <w:rPr>
                  <w:lang w:eastAsia="zh-CN"/>
                </w:rPr>
                <w:t>..</w:t>
              </w:r>
            </w:ins>
            <w:r w:rsidR="00C636C9">
              <w:rPr>
                <w:lang w:eastAsia="zh-CN"/>
              </w:rPr>
              <w:t>1</w:t>
            </w:r>
            <w:ins w:id="295" w:author="Ericsson FR Rev2" w:date="2024-02-12T18:18:00Z">
              <w:r w:rsidR="006837CA">
                <w:rPr>
                  <w:lang w:eastAsia="zh-CN"/>
                </w:rPr>
                <w:t>0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506AE" w14:textId="2A712226" w:rsidR="005622A2" w:rsidRDefault="00F7221C" w:rsidP="00632C29">
            <w:pPr>
              <w:pStyle w:val="TAL"/>
              <w:rPr>
                <w:ins w:id="296" w:author="Bruno Landais - 2" w:date="2024-02-13T08:24:00Z"/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 xml:space="preserve">This IE </w:t>
            </w:r>
            <w:ins w:id="297" w:author="Bruno Landais - 2" w:date="2024-02-13T08:19:00Z">
              <w:r w:rsidR="00E22551">
                <w:rPr>
                  <w:rFonts w:cs="Arial"/>
                  <w:szCs w:val="18"/>
                  <w:lang w:eastAsia="zh-CN"/>
                </w:rPr>
                <w:t xml:space="preserve">shall be present </w:t>
              </w:r>
            </w:ins>
            <w:ins w:id="298" w:author="Bruno Landais - 2" w:date="2024-02-13T08:23:00Z">
              <w:r w:rsidR="005622A2">
                <w:rPr>
                  <w:rFonts w:cs="Arial"/>
                  <w:szCs w:val="18"/>
                  <w:lang w:eastAsia="zh-CN"/>
                </w:rPr>
                <w:t>if</w:t>
              </w:r>
            </w:ins>
            <w:ins w:id="299" w:author="Ericsson FR Rev2" w:date="2024-02-13T09:15:00Z">
              <w:r w:rsidR="00445213"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del w:id="300" w:author="Bruno Landais - 2" w:date="2024-02-13T08:23:00Z">
              <w:r w:rsidRPr="003B2883" w:rsidDel="005622A2">
                <w:rPr>
                  <w:rFonts w:cs="Arial"/>
                  <w:szCs w:val="18"/>
                  <w:lang w:eastAsia="zh-CN"/>
                </w:rPr>
                <w:delText>represent</w:delText>
              </w:r>
            </w:del>
            <w:del w:id="301" w:author="Bruno Landais - 2" w:date="2024-02-13T08:22:00Z">
              <w:r w:rsidRPr="003B2883" w:rsidDel="00E22551">
                <w:rPr>
                  <w:rFonts w:cs="Arial"/>
                  <w:szCs w:val="18"/>
                  <w:lang w:eastAsia="zh-CN"/>
                </w:rPr>
                <w:delText>s</w:delText>
              </w:r>
            </w:del>
            <w:del w:id="302" w:author="Bruno Landais - 2" w:date="2024-02-13T08:23:00Z">
              <w:r w:rsidRPr="003B2883" w:rsidDel="005622A2">
                <w:rPr>
                  <w:rFonts w:cs="Arial"/>
                  <w:szCs w:val="18"/>
                  <w:lang w:eastAsia="zh-CN"/>
                </w:rPr>
                <w:delText xml:space="preserve"> </w:delText>
              </w:r>
            </w:del>
            <w:r w:rsidRPr="003B2883">
              <w:rPr>
                <w:rFonts w:cs="Arial"/>
                <w:szCs w:val="18"/>
                <w:lang w:eastAsia="zh-CN"/>
              </w:rPr>
              <w:t xml:space="preserve">the </w:t>
            </w:r>
            <w:r>
              <w:rPr>
                <w:rFonts w:cs="Arial"/>
                <w:szCs w:val="18"/>
                <w:lang w:eastAsia="zh-CN"/>
              </w:rPr>
              <w:t>TSS</w:t>
            </w:r>
            <w:r w:rsidRPr="003B2883">
              <w:rPr>
                <w:rFonts w:cs="Arial"/>
                <w:szCs w:val="18"/>
                <w:lang w:eastAsia="zh-CN"/>
              </w:rPr>
              <w:t xml:space="preserve"> N2 information </w:t>
            </w:r>
            <w:del w:id="303" w:author="Bruno Landais - 2" w:date="2024-02-13T08:23:00Z">
              <w:r w:rsidRPr="003B2883" w:rsidDel="005622A2">
                <w:rPr>
                  <w:rFonts w:cs="Arial"/>
                  <w:szCs w:val="18"/>
                  <w:lang w:eastAsia="zh-CN"/>
                </w:rPr>
                <w:delText xml:space="preserve">data part </w:delText>
              </w:r>
            </w:del>
            <w:r w:rsidRPr="003B2883">
              <w:rPr>
                <w:rFonts w:cs="Arial"/>
                <w:szCs w:val="18"/>
                <w:lang w:eastAsia="zh-CN"/>
              </w:rPr>
              <w:t xml:space="preserve">to be relayed between </w:t>
            </w:r>
            <w:r>
              <w:rPr>
                <w:rFonts w:cs="Arial"/>
                <w:szCs w:val="18"/>
                <w:lang w:eastAsia="zh-CN"/>
              </w:rPr>
              <w:t>TSCTSF</w:t>
            </w:r>
            <w:r w:rsidRPr="003B2883">
              <w:rPr>
                <w:rFonts w:cs="Arial"/>
                <w:szCs w:val="18"/>
                <w:lang w:eastAsia="zh-CN"/>
              </w:rPr>
              <w:t xml:space="preserve"> and AN</w:t>
            </w:r>
            <w:ins w:id="304" w:author="Bruno Landais - 2" w:date="2024-02-13T08:23:00Z">
              <w:r w:rsidR="005622A2"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ins w:id="305" w:author="Ericsson FR Rev1" w:date="2024-02-02T20:23:00Z">
              <w:r w:rsidR="00FF0C13">
                <w:rPr>
                  <w:rFonts w:cs="Arial"/>
                  <w:szCs w:val="18"/>
                  <w:lang w:eastAsia="zh-CN"/>
                </w:rPr>
                <w:t>contain</w:t>
              </w:r>
            </w:ins>
            <w:ins w:id="306" w:author="Bruno Landais - 2" w:date="2024-02-13T08:23:00Z">
              <w:r w:rsidR="005622A2">
                <w:rPr>
                  <w:rFonts w:cs="Arial"/>
                  <w:szCs w:val="18"/>
                  <w:lang w:eastAsia="zh-CN"/>
                </w:rPr>
                <w:t>s</w:t>
              </w:r>
            </w:ins>
            <w:ins w:id="307" w:author="Bruno Landais - 2" w:date="2024-02-13T08:24:00Z">
              <w:r w:rsidR="005622A2">
                <w:rPr>
                  <w:rFonts w:cs="Arial"/>
                  <w:szCs w:val="18"/>
                  <w:lang w:eastAsia="zh-CN"/>
                </w:rPr>
                <w:t>:</w:t>
              </w:r>
            </w:ins>
            <w:ins w:id="308" w:author="Ericsson FR Rev1" w:date="2024-02-02T20:23:00Z">
              <w:r w:rsidR="00FF0C13"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</w:p>
          <w:p w14:paraId="1097DCD8" w14:textId="6A9BDD93" w:rsidR="005622A2" w:rsidRDefault="005622A2" w:rsidP="005622A2">
            <w:pPr>
              <w:pStyle w:val="B1"/>
              <w:rPr>
                <w:ins w:id="309" w:author="Bruno Landais - 2" w:date="2024-02-13T08:24:00Z"/>
                <w:rFonts w:ascii="Arial" w:hAnsi="Arial" w:cs="Arial"/>
                <w:sz w:val="18"/>
                <w:szCs w:val="18"/>
                <w:lang w:eastAsia="zh-CN"/>
              </w:rPr>
            </w:pPr>
            <w:ins w:id="310" w:author="Bruno Landais - 2" w:date="2024-02-13T08:24:00Z">
              <w:r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ab/>
              </w:r>
            </w:ins>
            <w:ins w:id="311" w:author="Bruno Landais - 2" w:date="2024-02-13T08:27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one</w:t>
              </w:r>
            </w:ins>
            <w:ins w:id="312" w:author="Ericsson FR Rev1" w:date="2024-02-02T20:23:00Z">
              <w:r w:rsidR="009F67C7" w:rsidRPr="005622A2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Timing Synchronization Status Re</w:t>
              </w:r>
            </w:ins>
            <w:ins w:id="313" w:author="Ericsson FR Rev1" w:date="2024-02-02T20:24:00Z">
              <w:r w:rsidR="009F67C7" w:rsidRPr="005622A2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quest </w:t>
              </w:r>
            </w:ins>
            <w:ins w:id="314" w:author="Ericsson FR Rev1" w:date="2024-02-02T20:23:00Z">
              <w:r w:rsidR="009F67C7" w:rsidRPr="005622A2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message</w:t>
              </w:r>
            </w:ins>
            <w:ins w:id="315" w:author="Ericsson FR Rev1" w:date="2024-02-02T20:24:00Z">
              <w:r w:rsidR="009F67C7" w:rsidRPr="005622A2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sent from the TSCTSF to NG-RANs, or </w:t>
              </w:r>
            </w:ins>
          </w:p>
          <w:p w14:paraId="1DD307D9" w14:textId="2FE287BC" w:rsidR="00F7221C" w:rsidRDefault="005622A2" w:rsidP="005622A2">
            <w:pPr>
              <w:pStyle w:val="B1"/>
              <w:rPr>
                <w:ins w:id="316" w:author="Bruno Landais - 2" w:date="2024-02-13T08:24:00Z"/>
                <w:lang w:eastAsia="zh-CN"/>
              </w:rPr>
            </w:pPr>
            <w:ins w:id="317" w:author="Bruno Landais - 2" w:date="2024-02-13T08:24:00Z">
              <w:r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ab/>
              </w:r>
            </w:ins>
            <w:ins w:id="318" w:author="Bruno Landais - 2" w:date="2024-02-13T08:27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one or more</w:t>
              </w:r>
            </w:ins>
            <w:ins w:id="319" w:author="Ericsson FR Rev1" w:date="2024-02-02T20:24:00Z">
              <w:r w:rsidR="009F67C7" w:rsidRPr="005622A2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Timing Synchronization Status Report </w:t>
              </w:r>
            </w:ins>
            <w:ins w:id="320" w:author="Bruno Landais - 2" w:date="2024-02-13T08:27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message(s) </w:t>
              </w:r>
            </w:ins>
            <w:ins w:id="321" w:author="Ericsson FR Rev1" w:date="2024-02-02T20:24:00Z">
              <w:r w:rsidR="009F67C7" w:rsidRPr="005622A2">
                <w:rPr>
                  <w:rFonts w:ascii="Arial" w:hAnsi="Arial" w:cs="Arial"/>
                  <w:sz w:val="18"/>
                  <w:szCs w:val="18"/>
                  <w:lang w:eastAsia="zh-CN"/>
                </w:rPr>
                <w:t>se</w:t>
              </w:r>
              <w:r w:rsidR="004A2897" w:rsidRPr="005622A2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nt from </w:t>
              </w:r>
            </w:ins>
            <w:ins w:id="322" w:author="Ericsson FR Rev1" w:date="2024-02-02T20:25:00Z">
              <w:r w:rsidR="004A2897" w:rsidRPr="005622A2">
                <w:rPr>
                  <w:rFonts w:ascii="Arial" w:hAnsi="Arial" w:cs="Arial"/>
                  <w:sz w:val="18"/>
                  <w:szCs w:val="18"/>
                  <w:lang w:eastAsia="zh-CN"/>
                </w:rPr>
                <w:t>the NG-RAN</w:t>
              </w:r>
            </w:ins>
            <w:ins w:id="323" w:author="Bruno Landais - 2" w:date="2024-02-13T08:27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(s)</w:t>
              </w:r>
            </w:ins>
            <w:ins w:id="324" w:author="Ericsson FR Rev1" w:date="2024-02-02T20:25:00Z">
              <w:r w:rsidR="004A2897" w:rsidRPr="005622A2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to the TSCTSF</w:t>
              </w:r>
            </w:ins>
            <w:r w:rsidR="00F7221C" w:rsidRPr="005622A2"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</w:p>
          <w:p w14:paraId="39F32643" w14:textId="6FB59D16" w:rsidR="005622A2" w:rsidRDefault="005622A2" w:rsidP="00632C29">
            <w:pPr>
              <w:pStyle w:val="TAL"/>
              <w:rPr>
                <w:ins w:id="325" w:author="Ericsson FR Rev1" w:date="2024-02-02T20:25:00Z"/>
                <w:rFonts w:cs="Arial"/>
                <w:szCs w:val="18"/>
                <w:lang w:eastAsia="zh-CN"/>
              </w:rPr>
            </w:pPr>
            <w:ins w:id="326" w:author="Bruno Landais - 2" w:date="2024-02-13T08:24:00Z">
              <w:r>
                <w:rPr>
                  <w:rFonts w:cs="Arial"/>
                  <w:szCs w:val="18"/>
                  <w:lang w:eastAsia="zh-CN"/>
                </w:rPr>
                <w:t>W</w:t>
              </w:r>
            </w:ins>
            <w:ins w:id="327" w:author="Bruno Landais - 2" w:date="2024-02-13T08:25:00Z">
              <w:r>
                <w:rPr>
                  <w:rFonts w:cs="Arial"/>
                  <w:szCs w:val="18"/>
                  <w:lang w:eastAsia="zh-CN"/>
                </w:rPr>
                <w:t>hen present, it shall represent the N2 information</w:t>
              </w:r>
            </w:ins>
            <w:ins w:id="328" w:author="Bruno Landais - 2" w:date="2024-02-13T08:27:00Z"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ins w:id="329" w:author="Bruno Landais - 2" w:date="2024-02-13T08:28:00Z">
              <w:r>
                <w:rPr>
                  <w:rFonts w:cs="Arial"/>
                  <w:szCs w:val="18"/>
                  <w:lang w:eastAsia="zh-CN"/>
                </w:rPr>
                <w:t>information</w:t>
              </w:r>
            </w:ins>
            <w:ins w:id="330" w:author="Bruno Landais - 2" w:date="2024-02-13T08:25:00Z">
              <w:r>
                <w:rPr>
                  <w:rFonts w:cs="Arial"/>
                  <w:szCs w:val="18"/>
                  <w:lang w:eastAsia="zh-CN"/>
                </w:rPr>
                <w:t xml:space="preserve"> to be transferred between the TSCTSF and the NG-RAN</w:t>
              </w:r>
            </w:ins>
            <w:ins w:id="331" w:author="Bruno Landais - 2" w:date="2024-02-13T08:26:00Z">
              <w:r>
                <w:rPr>
                  <w:rFonts w:cs="Arial"/>
                  <w:szCs w:val="18"/>
                  <w:lang w:eastAsia="zh-CN"/>
                </w:rPr>
                <w:t xml:space="preserve"> node(s).</w:t>
              </w:r>
            </w:ins>
          </w:p>
          <w:p w14:paraId="0F653626" w14:textId="70E110F6" w:rsidR="00D67B7D" w:rsidRPr="003B2883" w:rsidRDefault="00D67B7D" w:rsidP="00632C2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7221C" w:rsidRPr="003B2883" w14:paraId="21824A05" w14:textId="77777777" w:rsidTr="00632C29">
        <w:trPr>
          <w:jc w:val="center"/>
          <w:ins w:id="332" w:author="Ericsson FR Rev1" w:date="2024-02-02T20:20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A7C58" w14:textId="71D48DDA" w:rsidR="00F7221C" w:rsidRDefault="00F7221C" w:rsidP="00F7221C">
            <w:pPr>
              <w:pStyle w:val="TAL"/>
              <w:rPr>
                <w:ins w:id="333" w:author="Ericsson FR Rev1" w:date="2024-02-02T20:20:00Z"/>
              </w:rPr>
            </w:pPr>
            <w:ins w:id="334" w:author="Ericsson FR Rev1" w:date="2024-02-02T20:20:00Z">
              <w:r>
                <w:rPr>
                  <w:lang w:eastAsia="zh-CN"/>
                </w:rPr>
                <w:t>tssRspPerNgranList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1247F" w14:textId="0252C5AE" w:rsidR="00F7221C" w:rsidRPr="003B2883" w:rsidRDefault="00F7221C" w:rsidP="00F7221C">
            <w:pPr>
              <w:pStyle w:val="TAL"/>
              <w:rPr>
                <w:ins w:id="335" w:author="Ericsson FR Rev1" w:date="2024-02-02T20:20:00Z"/>
              </w:rPr>
            </w:pPr>
            <w:ins w:id="336" w:author="Ericsson FR Rev1" w:date="2024-02-02T20:20:00Z">
              <w:r>
                <w:t>array(TssRspPerNgran)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1DE86" w14:textId="3C7663D3" w:rsidR="00F7221C" w:rsidRDefault="00F7221C" w:rsidP="00F7221C">
            <w:pPr>
              <w:pStyle w:val="TAC"/>
              <w:rPr>
                <w:ins w:id="337" w:author="Ericsson FR Rev1" w:date="2024-02-02T20:20:00Z"/>
                <w:lang w:eastAsia="zh-CN"/>
              </w:rPr>
            </w:pPr>
            <w:ins w:id="338" w:author="Ericsson FR Rev1" w:date="2024-02-02T20:20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291F9" w14:textId="24E077AA" w:rsidR="00F7221C" w:rsidRDefault="00F7221C" w:rsidP="00F7221C">
            <w:pPr>
              <w:pStyle w:val="TAL"/>
              <w:rPr>
                <w:ins w:id="339" w:author="Ericsson FR Rev1" w:date="2024-02-02T20:20:00Z"/>
                <w:lang w:eastAsia="zh-CN"/>
              </w:rPr>
            </w:pPr>
            <w:ins w:id="340" w:author="Ericsson FR Rev1" w:date="2024-02-02T20:20:00Z">
              <w:r>
                <w:rPr>
                  <w:lang w:eastAsia="zh-CN"/>
                </w:rPr>
                <w:t>1</w:t>
              </w:r>
              <w:r w:rsidRPr="003B2883">
                <w:rPr>
                  <w:lang w:eastAsia="zh-CN"/>
                </w:rPr>
                <w:t>..1</w:t>
              </w:r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BB7E0" w14:textId="77777777" w:rsidR="005A3D4B" w:rsidRDefault="00F7221C" w:rsidP="00D34DD8">
            <w:pPr>
              <w:pStyle w:val="TAL"/>
              <w:rPr>
                <w:ins w:id="341" w:author="Ericsson FR Rev1" w:date="2024-02-06T09:32:00Z"/>
                <w:rFonts w:cs="Arial"/>
                <w:szCs w:val="18"/>
                <w:lang w:eastAsia="zh-CN"/>
              </w:rPr>
            </w:pPr>
            <w:ins w:id="342" w:author="Ericsson FR Rev1" w:date="2024-02-02T20:20:00Z">
              <w:r w:rsidRPr="003B2883">
                <w:rPr>
                  <w:rFonts w:cs="Arial"/>
                  <w:szCs w:val="18"/>
                  <w:lang w:eastAsia="zh-CN"/>
                </w:rPr>
                <w:t xml:space="preserve">This IE </w:t>
              </w:r>
              <w:r>
                <w:rPr>
                  <w:rFonts w:cs="Arial"/>
                  <w:szCs w:val="18"/>
                  <w:lang w:eastAsia="zh-CN"/>
                </w:rPr>
                <w:t>may</w:t>
              </w:r>
              <w:r w:rsidRPr="003B2883">
                <w:rPr>
                  <w:rFonts w:cs="Arial"/>
                  <w:szCs w:val="18"/>
                  <w:lang w:eastAsia="zh-CN"/>
                </w:rPr>
                <w:t xml:space="preserve"> be present </w:t>
              </w:r>
              <w:r w:rsidRPr="003B2883">
                <w:rPr>
                  <w:rFonts w:cs="Arial"/>
                  <w:szCs w:val="18"/>
                </w:rPr>
                <w:t xml:space="preserve">if </w:t>
              </w:r>
              <w:r>
                <w:rPr>
                  <w:rFonts w:cs="Arial"/>
                  <w:szCs w:val="18"/>
                </w:rPr>
                <w:t>TSS related</w:t>
              </w:r>
              <w:r w:rsidRPr="003B2883">
                <w:rPr>
                  <w:rFonts w:cs="Arial"/>
                  <w:szCs w:val="18"/>
                </w:rPr>
                <w:t xml:space="preserve"> N2 informatio</w:t>
              </w:r>
              <w:r>
                <w:rPr>
                  <w:rFonts w:cs="Arial"/>
                  <w:szCs w:val="18"/>
                </w:rPr>
                <w:t>n is to be transferred</w:t>
              </w:r>
            </w:ins>
            <w:ins w:id="343" w:author="Ericsson FR Rev1" w:date="2024-02-02T20:21:00Z">
              <w:r w:rsidR="0011742D">
                <w:rPr>
                  <w:rFonts w:cs="Arial"/>
                  <w:szCs w:val="18"/>
                </w:rPr>
                <w:t xml:space="preserve"> from NG-RANs to the TSCTSF</w:t>
              </w:r>
            </w:ins>
            <w:ins w:id="344" w:author="Ericsson FR Rev1" w:date="2024-02-02T20:20:00Z">
              <w:r>
                <w:rPr>
                  <w:rFonts w:cs="Arial"/>
                  <w:szCs w:val="18"/>
                </w:rPr>
                <w:t xml:space="preserve">, i.e., </w:t>
              </w:r>
              <w:r>
                <w:t xml:space="preserve">to contain the </w:t>
              </w:r>
              <w:r w:rsidRPr="000F4107">
                <w:rPr>
                  <w:rFonts w:cs="Arial"/>
                  <w:szCs w:val="18"/>
                  <w:lang w:val="en-US" w:eastAsia="zh-CN"/>
                </w:rPr>
                <w:t xml:space="preserve">Timing Synchronization Status </w:t>
              </w:r>
              <w:r>
                <w:rPr>
                  <w:rFonts w:cs="Arial"/>
                  <w:szCs w:val="18"/>
                  <w:lang w:val="en-US" w:eastAsia="zh-CN"/>
                </w:rPr>
                <w:t xml:space="preserve">Failure message, or </w:t>
              </w:r>
              <w:r w:rsidRPr="000F4107">
                <w:rPr>
                  <w:rFonts w:cs="Arial"/>
                  <w:szCs w:val="18"/>
                  <w:lang w:val="en-US" w:eastAsia="zh-CN"/>
                </w:rPr>
                <w:t>Timing Synchronization Status Re</w:t>
              </w:r>
              <w:r>
                <w:rPr>
                  <w:rFonts w:cs="Arial"/>
                  <w:szCs w:val="18"/>
                  <w:lang w:val="en-US" w:eastAsia="zh-CN"/>
                </w:rPr>
                <w:t xml:space="preserve">sponse message with the </w:t>
              </w:r>
              <w:r w:rsidRPr="00612367">
                <w:rPr>
                  <w:rFonts w:cs="Arial"/>
                  <w:szCs w:val="18"/>
                  <w:lang w:val="en-US" w:eastAsia="zh-CN"/>
                </w:rPr>
                <w:t>Criticality Diagnostics</w:t>
              </w:r>
              <w:r>
                <w:rPr>
                  <w:rFonts w:cs="Arial"/>
                  <w:szCs w:val="18"/>
                  <w:lang w:val="en-US" w:eastAsia="zh-CN"/>
                </w:rPr>
                <w:t xml:space="preserve"> IE being present</w:t>
              </w:r>
            </w:ins>
            <w:ins w:id="345" w:author="Ericsson FR Rev1" w:date="2024-02-06T09:31:00Z">
              <w:r w:rsidR="00D34DD8">
                <w:rPr>
                  <w:rFonts w:cs="Arial"/>
                  <w:szCs w:val="18"/>
                  <w:lang w:eastAsia="zh-CN"/>
                </w:rPr>
                <w:t xml:space="preserve">, or to report a failure related to </w:t>
              </w:r>
            </w:ins>
            <w:ins w:id="346" w:author="Ericsson FR Rev1" w:date="2024-02-06T09:32:00Z">
              <w:r w:rsidR="00D34DD8">
                <w:rPr>
                  <w:rFonts w:cs="Arial"/>
                  <w:szCs w:val="18"/>
                  <w:lang w:eastAsia="zh-CN"/>
                </w:rPr>
                <w:t>a NG-RAN.</w:t>
              </w:r>
            </w:ins>
          </w:p>
          <w:p w14:paraId="6746C862" w14:textId="5E713998" w:rsidR="00D34DD8" w:rsidRPr="003B2883" w:rsidRDefault="00D34DD8" w:rsidP="00D34DD8">
            <w:pPr>
              <w:pStyle w:val="TAL"/>
              <w:rPr>
                <w:ins w:id="347" w:author="Ericsson FR Rev1" w:date="2024-02-02T20:20:00Z"/>
                <w:rFonts w:cs="Arial"/>
                <w:szCs w:val="18"/>
                <w:lang w:eastAsia="zh-CN"/>
              </w:rPr>
            </w:pPr>
          </w:p>
        </w:tc>
      </w:tr>
    </w:tbl>
    <w:p w14:paraId="178C29F0" w14:textId="77777777" w:rsidR="00E660B1" w:rsidRDefault="00E660B1">
      <w:pPr>
        <w:rPr>
          <w:noProof/>
        </w:rPr>
      </w:pPr>
    </w:p>
    <w:p w14:paraId="08B68478" w14:textId="77777777" w:rsidR="008713DC" w:rsidRPr="002C393C" w:rsidRDefault="008713DC" w:rsidP="008713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Next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3690BE17" w14:textId="39B7E39D" w:rsidR="0085569D" w:rsidRPr="003B2883" w:rsidRDefault="0085569D" w:rsidP="0085569D">
      <w:pPr>
        <w:pStyle w:val="Heading5"/>
        <w:rPr>
          <w:ins w:id="348" w:author="Ericsson FR Rev1" w:date="2024-02-01T12:04:00Z"/>
          <w:lang w:eastAsia="zh-CN"/>
        </w:rPr>
      </w:pPr>
      <w:bookmarkStart w:id="349" w:name="_Toc25156364"/>
      <w:bookmarkStart w:id="350" w:name="_Toc34124666"/>
      <w:bookmarkStart w:id="351" w:name="_Toc43207790"/>
      <w:bookmarkStart w:id="352" w:name="_Toc49857260"/>
      <w:bookmarkStart w:id="353" w:name="_Toc56677096"/>
      <w:bookmarkStart w:id="354" w:name="_Toc56691619"/>
      <w:bookmarkStart w:id="355" w:name="_Toc56698883"/>
      <w:bookmarkStart w:id="356" w:name="_Toc89035118"/>
      <w:bookmarkStart w:id="357" w:name="_Toc89064916"/>
      <w:bookmarkStart w:id="358" w:name="_Toc89180215"/>
      <w:bookmarkStart w:id="359" w:name="_Toc97071894"/>
      <w:bookmarkStart w:id="360" w:name="_Toc120051296"/>
      <w:bookmarkStart w:id="361" w:name="_Toc151489979"/>
      <w:ins w:id="362" w:author="Ericsson FR Rev1" w:date="2024-02-01T12:04:00Z">
        <w:r w:rsidRPr="003B2883">
          <w:t>6.1.6.2.</w:t>
        </w:r>
      </w:ins>
      <w:ins w:id="363" w:author="Ericsson FR Rev2" w:date="2024-02-13T09:31:00Z">
        <w:r w:rsidR="00440959" w:rsidRPr="00440959">
          <w:rPr>
            <w:highlight w:val="yellow"/>
          </w:rPr>
          <w:t>xx</w:t>
        </w:r>
      </w:ins>
      <w:ins w:id="364" w:author="Ericsson FR Rev1" w:date="2024-02-01T12:04:00Z">
        <w:r w:rsidRPr="003B2883">
          <w:tab/>
          <w:t xml:space="preserve">Type: </w:t>
        </w:r>
      </w:ins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ins w:id="365" w:author="Ericsson FR Rev1" w:date="2024-02-01T13:04:00Z">
        <w:r w:rsidR="00336340">
          <w:t>TssRspPerNgran</w:t>
        </w:r>
      </w:ins>
    </w:p>
    <w:p w14:paraId="69D93F9C" w14:textId="1A2124A4" w:rsidR="0085569D" w:rsidRPr="003B2883" w:rsidRDefault="0085569D" w:rsidP="0085569D">
      <w:pPr>
        <w:pStyle w:val="TH"/>
        <w:rPr>
          <w:ins w:id="366" w:author="Ericsson FR Rev1" w:date="2024-02-01T12:04:00Z"/>
        </w:rPr>
      </w:pPr>
      <w:ins w:id="367" w:author="Ericsson FR Rev1" w:date="2024-02-01T12:04:00Z">
        <w:r w:rsidRPr="003B2883">
          <w:rPr>
            <w:noProof/>
          </w:rPr>
          <w:t>Table </w:t>
        </w:r>
        <w:r w:rsidRPr="003B2883">
          <w:t>6.1.6.2.</w:t>
        </w:r>
      </w:ins>
      <w:ins w:id="368" w:author="Ericsson FR Rev1" w:date="2024-02-01T13:04:00Z">
        <w:r w:rsidR="00336340" w:rsidRPr="00440959">
          <w:rPr>
            <w:highlight w:val="yellow"/>
          </w:rPr>
          <w:t>xx</w:t>
        </w:r>
      </w:ins>
      <w:ins w:id="369" w:author="Ericsson FR Rev1" w:date="2024-02-01T12:04:00Z">
        <w:r w:rsidRPr="003B2883">
          <w:t xml:space="preserve">-1: </w:t>
        </w:r>
        <w:r w:rsidRPr="003B2883">
          <w:rPr>
            <w:noProof/>
          </w:rPr>
          <w:t xml:space="preserve">Definition of type </w:t>
        </w:r>
      </w:ins>
      <w:ins w:id="370" w:author="Ericsson FR Rev1" w:date="2024-02-01T13:04:00Z">
        <w:r w:rsidR="00336340">
          <w:t>TssRspPerNgran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80"/>
        <w:gridCol w:w="1669"/>
        <w:gridCol w:w="425"/>
        <w:gridCol w:w="1134"/>
        <w:gridCol w:w="4359"/>
      </w:tblGrid>
      <w:tr w:rsidR="0085569D" w:rsidRPr="003B2883" w14:paraId="64B488D2" w14:textId="77777777" w:rsidTr="002C4B02">
        <w:trPr>
          <w:jc w:val="center"/>
          <w:ins w:id="371" w:author="Ericsson FR Rev1" w:date="2024-02-01T12:04:00Z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6A39E8" w14:textId="77777777" w:rsidR="0085569D" w:rsidRPr="003B2883" w:rsidRDefault="0085569D" w:rsidP="00632C29">
            <w:pPr>
              <w:pStyle w:val="TAH"/>
              <w:rPr>
                <w:ins w:id="372" w:author="Ericsson FR Rev1" w:date="2024-02-01T12:04:00Z"/>
              </w:rPr>
            </w:pPr>
            <w:ins w:id="373" w:author="Ericsson FR Rev1" w:date="2024-02-01T12:04:00Z">
              <w:r w:rsidRPr="003B2883">
                <w:t>Attribute name</w:t>
              </w:r>
            </w:ins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3C6B3F" w14:textId="77777777" w:rsidR="0085569D" w:rsidRPr="003B2883" w:rsidRDefault="0085569D" w:rsidP="00632C29">
            <w:pPr>
              <w:pStyle w:val="TAH"/>
              <w:rPr>
                <w:ins w:id="374" w:author="Ericsson FR Rev1" w:date="2024-02-01T12:04:00Z"/>
              </w:rPr>
            </w:pPr>
            <w:ins w:id="375" w:author="Ericsson FR Rev1" w:date="2024-02-01T12:04:00Z">
              <w:r w:rsidRPr="003B2883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EB344B" w14:textId="77777777" w:rsidR="0085569D" w:rsidRPr="003B2883" w:rsidRDefault="0085569D" w:rsidP="00632C29">
            <w:pPr>
              <w:pStyle w:val="TAH"/>
              <w:rPr>
                <w:ins w:id="376" w:author="Ericsson FR Rev1" w:date="2024-02-01T12:04:00Z"/>
              </w:rPr>
            </w:pPr>
            <w:ins w:id="377" w:author="Ericsson FR Rev1" w:date="2024-02-01T12:04:00Z">
              <w:r w:rsidRPr="003B2883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41E402" w14:textId="77777777" w:rsidR="0085569D" w:rsidRPr="003B2883" w:rsidRDefault="0085569D" w:rsidP="00632C29">
            <w:pPr>
              <w:pStyle w:val="TAH"/>
              <w:rPr>
                <w:ins w:id="378" w:author="Ericsson FR Rev1" w:date="2024-02-01T12:04:00Z"/>
              </w:rPr>
            </w:pPr>
            <w:ins w:id="379" w:author="Ericsson FR Rev1" w:date="2024-02-01T12:04:00Z">
              <w:r w:rsidRPr="005F771F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D4F47F" w14:textId="77777777" w:rsidR="0085569D" w:rsidRPr="003B2883" w:rsidRDefault="0085569D" w:rsidP="00632C29">
            <w:pPr>
              <w:pStyle w:val="TAH"/>
              <w:rPr>
                <w:ins w:id="380" w:author="Ericsson FR Rev1" w:date="2024-02-01T12:04:00Z"/>
                <w:rFonts w:cs="Arial"/>
                <w:szCs w:val="18"/>
              </w:rPr>
            </w:pPr>
            <w:ins w:id="381" w:author="Ericsson FR Rev1" w:date="2024-02-01T12:04:00Z">
              <w:r w:rsidRPr="003B2883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2C4B02" w:rsidRPr="003B2883" w14:paraId="4997D379" w14:textId="77777777" w:rsidTr="002C4B02">
        <w:trPr>
          <w:jc w:val="center"/>
          <w:ins w:id="382" w:author="Ericsson FR Rev1" w:date="2024-02-01T12:04:00Z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1D493" w14:textId="4513C5FE" w:rsidR="002C4B02" w:rsidRPr="003B2883" w:rsidRDefault="002C4B02" w:rsidP="002C4B02">
            <w:pPr>
              <w:pStyle w:val="TAL"/>
              <w:rPr>
                <w:ins w:id="383" w:author="Ericsson FR Rev1" w:date="2024-02-01T12:04:00Z"/>
                <w:lang w:eastAsia="zh-CN"/>
              </w:rPr>
            </w:pPr>
            <w:ins w:id="384" w:author="Ericsson FR Rev1" w:date="2024-02-01T12:06:00Z">
              <w:r>
                <w:rPr>
                  <w:lang w:eastAsia="zh-CN"/>
                </w:rPr>
                <w:t>ngranId</w:t>
              </w:r>
            </w:ins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50802" w14:textId="229F6F33" w:rsidR="002C4B02" w:rsidRPr="003B2883" w:rsidRDefault="002C4B02" w:rsidP="002C4B02">
            <w:pPr>
              <w:pStyle w:val="TAL"/>
              <w:rPr>
                <w:ins w:id="385" w:author="Ericsson FR Rev1" w:date="2024-02-01T12:04:00Z"/>
                <w:lang w:eastAsia="zh-CN"/>
              </w:rPr>
            </w:pPr>
            <w:ins w:id="386" w:author="Ericsson FR Rev1" w:date="2024-02-01T12:06:00Z">
              <w:r>
                <w:rPr>
                  <w:lang w:eastAsia="zh-CN"/>
                </w:rPr>
                <w:t>GlobalRanNodeId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11143" w14:textId="30D7DB07" w:rsidR="002C4B02" w:rsidRPr="003B2883" w:rsidRDefault="002C4B02" w:rsidP="002C4B02">
            <w:pPr>
              <w:pStyle w:val="TAC"/>
              <w:rPr>
                <w:ins w:id="387" w:author="Ericsson FR Rev1" w:date="2024-02-01T12:04:00Z"/>
                <w:lang w:eastAsia="zh-CN"/>
              </w:rPr>
            </w:pPr>
            <w:ins w:id="388" w:author="Ericsson FR Rev1" w:date="2024-02-01T12:06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01DB2" w14:textId="1B4AB8B5" w:rsidR="002C4B02" w:rsidRPr="003B2883" w:rsidRDefault="002C4B02" w:rsidP="002C4B02">
            <w:pPr>
              <w:pStyle w:val="TAL"/>
              <w:rPr>
                <w:ins w:id="389" w:author="Ericsson FR Rev1" w:date="2024-02-01T12:04:00Z"/>
                <w:lang w:eastAsia="zh-CN"/>
              </w:rPr>
            </w:pPr>
            <w:ins w:id="390" w:author="Ericsson FR Rev1" w:date="2024-02-01T12:06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FEDEF" w14:textId="46A9753D" w:rsidR="002C4B02" w:rsidRPr="003B2883" w:rsidRDefault="002C4B02" w:rsidP="003D3831">
            <w:pPr>
              <w:pStyle w:val="TAL"/>
              <w:rPr>
                <w:ins w:id="391" w:author="Ericsson FR Rev1" w:date="2024-02-01T12:04:00Z"/>
                <w:rFonts w:cs="Arial"/>
                <w:szCs w:val="18"/>
                <w:lang w:eastAsia="zh-CN"/>
              </w:rPr>
            </w:pPr>
            <w:ins w:id="392" w:author="Ericsson FR Rev1" w:date="2024-02-01T12:06:00Z">
              <w:r>
                <w:rPr>
                  <w:rFonts w:cs="Arial"/>
                  <w:szCs w:val="18"/>
                </w:rPr>
                <w:t xml:space="preserve">Indicates the identity of the </w:t>
              </w:r>
            </w:ins>
            <w:ins w:id="393" w:author="Bruno Landais - 2" w:date="2024-02-13T08:29:00Z">
              <w:r w:rsidR="003D3831">
                <w:rPr>
                  <w:rFonts w:cs="Arial"/>
                  <w:szCs w:val="18"/>
                </w:rPr>
                <w:t>NG-</w:t>
              </w:r>
            </w:ins>
            <w:ins w:id="394" w:author="Ericsson FR Rev1" w:date="2024-02-01T12:06:00Z">
              <w:r>
                <w:rPr>
                  <w:rFonts w:cs="Arial"/>
                  <w:szCs w:val="18"/>
                </w:rPr>
                <w:t xml:space="preserve">RAN node. </w:t>
              </w:r>
              <w:r>
                <w:rPr>
                  <w:rFonts w:cs="Arial"/>
                  <w:szCs w:val="18"/>
                  <w:lang w:eastAsia="zh-CN"/>
                </w:rPr>
                <w:t>The IE shall contain the gNB ID</w:t>
              </w:r>
              <w:r>
                <w:rPr>
                  <w:rFonts w:eastAsia="MS Mincho" w:cs="Arial"/>
                  <w:lang w:eastAsia="ja-JP"/>
                </w:rPr>
                <w:t>.</w:t>
              </w:r>
            </w:ins>
          </w:p>
        </w:tc>
      </w:tr>
      <w:tr w:rsidR="00E70E70" w:rsidRPr="003B2883" w14:paraId="475644F2" w14:textId="77777777" w:rsidTr="002C4B02">
        <w:trPr>
          <w:jc w:val="center"/>
          <w:ins w:id="395" w:author="Ericsson FR Rev1" w:date="2024-02-06T09:21:00Z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26F54" w14:textId="5375563E" w:rsidR="00E70E70" w:rsidRDefault="00E70E70" w:rsidP="00E70E70">
            <w:pPr>
              <w:pStyle w:val="TAL"/>
              <w:rPr>
                <w:ins w:id="396" w:author="Ericsson FR Rev1" w:date="2024-02-06T09:21:00Z"/>
                <w:lang w:eastAsia="zh-CN"/>
              </w:rPr>
            </w:pPr>
            <w:ins w:id="397" w:author="Ericsson FR Rev1" w:date="2024-02-06T09:21:00Z">
              <w:r>
                <w:t>ngranFailureIn</w:t>
              </w:r>
            </w:ins>
            <w:ins w:id="398" w:author="Ericsson FR Rev2" w:date="2024-02-12T21:28:00Z">
              <w:r w:rsidR="00375B4E">
                <w:t>fo</w:t>
              </w:r>
            </w:ins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5F63C" w14:textId="1C3F2AC9" w:rsidR="00E70E70" w:rsidRDefault="00E70E70" w:rsidP="00E70E70">
            <w:pPr>
              <w:pStyle w:val="TAL"/>
              <w:rPr>
                <w:ins w:id="399" w:author="Ericsson FR Rev1" w:date="2024-02-06T09:21:00Z"/>
                <w:lang w:eastAsia="zh-CN"/>
              </w:rPr>
            </w:pPr>
            <w:ins w:id="400" w:author="Ericsson FR Rev1" w:date="2024-02-06T09:21:00Z">
              <w:r>
                <w:t>NgranFailureIn</w:t>
              </w:r>
            </w:ins>
            <w:ins w:id="401" w:author="Ericsson FR Rev2" w:date="2024-02-12T21:28:00Z">
              <w:r w:rsidR="00375B4E">
                <w:t>fo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41412" w14:textId="14403513" w:rsidR="00E70E70" w:rsidRDefault="002E1CD0" w:rsidP="00E70E70">
            <w:pPr>
              <w:pStyle w:val="TAC"/>
              <w:rPr>
                <w:ins w:id="402" w:author="Ericsson FR Rev1" w:date="2024-02-06T09:21:00Z"/>
                <w:lang w:eastAsia="zh-CN"/>
              </w:rPr>
            </w:pPr>
            <w:ins w:id="403" w:author="Ericsson FR Rev1" w:date="2024-02-06T09:21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2B9D3" w14:textId="19C53FB8" w:rsidR="00E70E70" w:rsidRDefault="00E70E70" w:rsidP="00E70E70">
            <w:pPr>
              <w:pStyle w:val="TAL"/>
              <w:rPr>
                <w:ins w:id="404" w:author="Ericsson FR Rev1" w:date="2024-02-06T09:21:00Z"/>
                <w:lang w:eastAsia="zh-CN"/>
              </w:rPr>
            </w:pPr>
            <w:ins w:id="405" w:author="Ericsson FR Rev1" w:date="2024-02-06T09:21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B2148" w14:textId="248FE30D" w:rsidR="00E70E70" w:rsidDel="003D3831" w:rsidRDefault="00E70E70" w:rsidP="00E70E70">
            <w:pPr>
              <w:pStyle w:val="TAL"/>
              <w:rPr>
                <w:ins w:id="406" w:author="Ericsson FR Rev1" w:date="2024-02-06T09:22:00Z"/>
                <w:del w:id="407" w:author="Bruno Landais - 2" w:date="2024-02-13T08:29:00Z"/>
                <w:rFonts w:cs="Arial"/>
                <w:szCs w:val="18"/>
              </w:rPr>
            </w:pPr>
            <w:ins w:id="408" w:author="Ericsson FR Rev1" w:date="2024-02-06T09:21:00Z">
              <w:r>
                <w:rPr>
                  <w:rFonts w:cs="Arial"/>
                  <w:szCs w:val="18"/>
                </w:rPr>
                <w:t xml:space="preserve">This </w:t>
              </w:r>
              <w:r w:rsidR="002E1CD0">
                <w:rPr>
                  <w:rFonts w:cs="Arial"/>
                  <w:szCs w:val="18"/>
                </w:rPr>
                <w:t>IE m</w:t>
              </w:r>
            </w:ins>
            <w:ins w:id="409" w:author="Ericsson FR Rev1" w:date="2024-02-06T09:22:00Z">
              <w:r w:rsidR="002E1CD0">
                <w:rPr>
                  <w:rFonts w:cs="Arial"/>
                  <w:szCs w:val="18"/>
                </w:rPr>
                <w:t>ay be present</w:t>
              </w:r>
            </w:ins>
            <w:ins w:id="410" w:author="Ericsson FR Rev1" w:date="2024-02-06T09:25:00Z">
              <w:r w:rsidR="00E60AF0">
                <w:rPr>
                  <w:rFonts w:cs="Arial"/>
                  <w:szCs w:val="18"/>
                </w:rPr>
                <w:t xml:space="preserve"> to indicate a failure related to the NG-RA</w:t>
              </w:r>
            </w:ins>
            <w:ins w:id="411" w:author="Ericsson FR Rev1" w:date="2024-02-06T09:26:00Z">
              <w:r w:rsidR="00E60AF0">
                <w:rPr>
                  <w:rFonts w:cs="Arial"/>
                  <w:szCs w:val="18"/>
                </w:rPr>
                <w:t>N</w:t>
              </w:r>
            </w:ins>
            <w:ins w:id="412" w:author="Ericsson FR Rev1" w:date="2024-02-06T09:22:00Z">
              <w:r w:rsidR="002E1CD0">
                <w:rPr>
                  <w:rFonts w:cs="Arial"/>
                  <w:szCs w:val="18"/>
                </w:rPr>
                <w:t>, e.g. when the AMF detects the NG-RAN is not reachable.</w:t>
              </w:r>
            </w:ins>
          </w:p>
          <w:p w14:paraId="17FFB1D7" w14:textId="0C987A4B" w:rsidR="002E1CD0" w:rsidRDefault="002E1CD0" w:rsidP="00E70E70">
            <w:pPr>
              <w:pStyle w:val="TAL"/>
              <w:rPr>
                <w:ins w:id="413" w:author="Ericsson FR Rev1" w:date="2024-02-06T09:21:00Z"/>
                <w:rFonts w:cs="Arial"/>
                <w:szCs w:val="18"/>
              </w:rPr>
            </w:pPr>
          </w:p>
        </w:tc>
      </w:tr>
      <w:tr w:rsidR="00E70E70" w:rsidRPr="003B2883" w14:paraId="3C0BA483" w14:textId="77777777" w:rsidTr="002C4B02">
        <w:trPr>
          <w:jc w:val="center"/>
          <w:ins w:id="414" w:author="Ericsson FR Rev1" w:date="2024-02-01T12:04:00Z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8A724" w14:textId="637F2CF1" w:rsidR="00E70E70" w:rsidRPr="003B2883" w:rsidRDefault="00E70E70" w:rsidP="00E70E70">
            <w:pPr>
              <w:pStyle w:val="TAL"/>
              <w:rPr>
                <w:ins w:id="415" w:author="Ericsson FR Rev1" w:date="2024-02-01T12:04:00Z"/>
                <w:lang w:eastAsia="zh-CN"/>
              </w:rPr>
            </w:pPr>
            <w:ins w:id="416" w:author="Ericsson FR Rev1" w:date="2024-02-01T12:10:00Z">
              <w:r>
                <w:t>tssContainer</w:t>
              </w:r>
            </w:ins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0F647" w14:textId="2614D480" w:rsidR="00E70E70" w:rsidRPr="003B2883" w:rsidRDefault="00E70E70" w:rsidP="00E70E70">
            <w:pPr>
              <w:pStyle w:val="TAL"/>
              <w:rPr>
                <w:ins w:id="417" w:author="Ericsson FR Rev1" w:date="2024-02-01T12:04:00Z"/>
                <w:lang w:eastAsia="zh-CN"/>
              </w:rPr>
            </w:pPr>
            <w:ins w:id="418" w:author="Ericsson FR Rev1" w:date="2024-02-01T12:10:00Z">
              <w:r w:rsidRPr="003B2883">
                <w:t>N2InfoContent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4F8B4" w14:textId="0DBE42B9" w:rsidR="00E70E70" w:rsidRPr="003B2883" w:rsidRDefault="00E70E70" w:rsidP="00E70E70">
            <w:pPr>
              <w:pStyle w:val="TAC"/>
              <w:rPr>
                <w:ins w:id="419" w:author="Ericsson FR Rev1" w:date="2024-02-01T12:04:00Z"/>
                <w:lang w:eastAsia="zh-CN"/>
              </w:rPr>
            </w:pPr>
            <w:ins w:id="420" w:author="Ericsson FR Rev1" w:date="2024-02-06T09:08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5F558" w14:textId="56771276" w:rsidR="00E70E70" w:rsidRPr="003B2883" w:rsidRDefault="00E70E70" w:rsidP="00E70E70">
            <w:pPr>
              <w:pStyle w:val="TAL"/>
              <w:rPr>
                <w:ins w:id="421" w:author="Ericsson FR Rev1" w:date="2024-02-01T12:04:00Z"/>
                <w:lang w:eastAsia="zh-CN"/>
              </w:rPr>
            </w:pPr>
            <w:ins w:id="422" w:author="Ericsson FR Rev1" w:date="2024-02-01T12:10:00Z">
              <w:r w:rsidRPr="003B2883">
                <w:rPr>
                  <w:lang w:eastAsia="zh-CN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216A5" w14:textId="34BFD8EC" w:rsidR="00E70E70" w:rsidRPr="003B2883" w:rsidRDefault="00E70E70" w:rsidP="00E70E70">
            <w:pPr>
              <w:pStyle w:val="TAL"/>
              <w:rPr>
                <w:ins w:id="423" w:author="Ericsson FR Rev1" w:date="2024-02-01T12:04:00Z"/>
                <w:rFonts w:cs="Arial"/>
                <w:szCs w:val="18"/>
                <w:lang w:eastAsia="zh-CN"/>
              </w:rPr>
            </w:pPr>
            <w:ins w:id="424" w:author="Ericsson FR Rev1" w:date="2024-02-01T12:10:00Z">
              <w:r w:rsidRPr="003B2883">
                <w:rPr>
                  <w:rFonts w:cs="Arial"/>
                  <w:szCs w:val="18"/>
                  <w:lang w:eastAsia="zh-CN"/>
                </w:rPr>
                <w:t xml:space="preserve">This IE </w:t>
              </w:r>
            </w:ins>
            <w:ins w:id="425" w:author="Ericsson FR Rev1" w:date="2024-02-06T09:08:00Z">
              <w:r>
                <w:rPr>
                  <w:rFonts w:cs="Arial"/>
                  <w:szCs w:val="18"/>
                  <w:lang w:eastAsia="zh-CN"/>
                </w:rPr>
                <w:t>may be present to contain</w:t>
              </w:r>
            </w:ins>
            <w:ins w:id="426" w:author="Ericsson FR Rev1" w:date="2024-02-01T12:10:00Z">
              <w:r w:rsidRPr="003B2883">
                <w:rPr>
                  <w:rFonts w:cs="Arial"/>
                  <w:szCs w:val="18"/>
                  <w:lang w:eastAsia="zh-CN"/>
                </w:rPr>
                <w:t xml:space="preserve"> the </w:t>
              </w:r>
              <w:r>
                <w:rPr>
                  <w:rFonts w:cs="Arial"/>
                  <w:szCs w:val="18"/>
                  <w:lang w:eastAsia="zh-CN"/>
                </w:rPr>
                <w:t>TSS</w:t>
              </w:r>
              <w:r w:rsidRPr="003B2883">
                <w:rPr>
                  <w:rFonts w:cs="Arial"/>
                  <w:szCs w:val="18"/>
                  <w:lang w:eastAsia="zh-CN"/>
                </w:rPr>
                <w:t xml:space="preserve"> N2 information data part to be relayed between </w:t>
              </w:r>
              <w:r>
                <w:rPr>
                  <w:rFonts w:cs="Arial"/>
                  <w:szCs w:val="18"/>
                  <w:lang w:eastAsia="zh-CN"/>
                </w:rPr>
                <w:t>TSCTSF</w:t>
              </w:r>
              <w:r w:rsidRPr="003B2883">
                <w:rPr>
                  <w:rFonts w:cs="Arial"/>
                  <w:szCs w:val="18"/>
                  <w:lang w:eastAsia="zh-CN"/>
                </w:rPr>
                <w:t xml:space="preserve"> and AN</w:t>
              </w:r>
            </w:ins>
            <w:ins w:id="427" w:author="Ericsson FR Rev1" w:date="2024-02-01T12:11:00Z">
              <w:r>
                <w:rPr>
                  <w:rFonts w:cs="Arial"/>
                  <w:szCs w:val="18"/>
                  <w:lang w:eastAsia="zh-CN"/>
                </w:rPr>
                <w:t xml:space="preserve">, </w:t>
              </w:r>
            </w:ins>
            <w:ins w:id="428" w:author="Ericsson FR Rev1" w:date="2024-02-06T09:25:00Z">
              <w:r w:rsidR="00221658">
                <w:rPr>
                  <w:rFonts w:cs="Arial"/>
                  <w:szCs w:val="18"/>
                  <w:lang w:eastAsia="zh-CN"/>
                </w:rPr>
                <w:t>e.g.</w:t>
              </w:r>
            </w:ins>
            <w:ins w:id="429" w:author="Ericsson FR Rev1" w:date="2024-02-01T12:11:00Z">
              <w:r>
                <w:rPr>
                  <w:rFonts w:cs="Arial"/>
                  <w:szCs w:val="18"/>
                  <w:lang w:eastAsia="zh-CN"/>
                </w:rPr>
                <w:t xml:space="preserve">, </w:t>
              </w:r>
              <w:r w:rsidRPr="000F4107">
                <w:rPr>
                  <w:rFonts w:cs="Arial"/>
                  <w:szCs w:val="18"/>
                  <w:lang w:val="en-US" w:eastAsia="zh-CN"/>
                </w:rPr>
                <w:t>Timing Synchronization Status Re</w:t>
              </w:r>
              <w:r>
                <w:rPr>
                  <w:rFonts w:cs="Arial"/>
                  <w:szCs w:val="18"/>
                  <w:lang w:val="en-US" w:eastAsia="zh-CN"/>
                </w:rPr>
                <w:t>sponse</w:t>
              </w:r>
            </w:ins>
            <w:ins w:id="430" w:author="Ericsson FR Rev1" w:date="2024-02-01T12:12:00Z">
              <w:r>
                <w:rPr>
                  <w:rFonts w:cs="Arial"/>
                  <w:szCs w:val="18"/>
                  <w:lang w:val="en-US" w:eastAsia="zh-CN"/>
                </w:rPr>
                <w:t>/</w:t>
              </w:r>
            </w:ins>
            <w:ins w:id="431" w:author="Ericsson FR Rev1" w:date="2024-02-01T12:11:00Z">
              <w:r>
                <w:rPr>
                  <w:rFonts w:cs="Arial"/>
                  <w:szCs w:val="18"/>
                  <w:lang w:val="en-US" w:eastAsia="zh-CN"/>
                </w:rPr>
                <w:t>Failure message</w:t>
              </w:r>
            </w:ins>
            <w:ins w:id="432" w:author="Ericsson FR Rev1" w:date="2024-02-01T12:12:00Z">
              <w:r>
                <w:rPr>
                  <w:rFonts w:cs="Arial"/>
                  <w:szCs w:val="18"/>
                  <w:lang w:val="en-US" w:eastAsia="zh-CN"/>
                </w:rPr>
                <w:t>s</w:t>
              </w:r>
            </w:ins>
            <w:ins w:id="433" w:author="Ericsson FR Rev1" w:date="2024-02-01T12:10:00Z">
              <w:r w:rsidRPr="003B2883"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</w:tr>
    </w:tbl>
    <w:p w14:paraId="385AA69C" w14:textId="77777777" w:rsidR="008713DC" w:rsidRDefault="008713DC">
      <w:pPr>
        <w:rPr>
          <w:noProof/>
        </w:rPr>
      </w:pPr>
    </w:p>
    <w:p w14:paraId="7A7879C8" w14:textId="77777777" w:rsidR="00E85567" w:rsidRPr="002C393C" w:rsidRDefault="00E85567" w:rsidP="00E855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Next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5DD40326" w14:textId="352C9794" w:rsidR="00344A79" w:rsidRDefault="00344A79" w:rsidP="00344A79">
      <w:pPr>
        <w:pStyle w:val="Heading5"/>
        <w:rPr>
          <w:ins w:id="434" w:author="Ericsson FR Rev1" w:date="2024-02-12T10:36:00Z"/>
        </w:rPr>
      </w:pPr>
      <w:bookmarkStart w:id="435" w:name="_Toc120051676"/>
      <w:bookmarkStart w:id="436" w:name="_Toc151490370"/>
      <w:ins w:id="437" w:author="Ericsson FR Rev1" w:date="2024-02-12T10:36:00Z">
        <w:r>
          <w:t>6.1.6.3.</w:t>
        </w:r>
      </w:ins>
      <w:ins w:id="438" w:author="Ericsson FR Rev2" w:date="2024-02-13T09:31:00Z">
        <w:r w:rsidR="00440959">
          <w:t>yy</w:t>
        </w:r>
      </w:ins>
      <w:ins w:id="439" w:author="Ericsson FR Rev1" w:date="2024-02-12T10:36:00Z">
        <w:r>
          <w:tab/>
          <w:t>Enumeration: NgranFailureInfo</w:t>
        </w:r>
        <w:bookmarkEnd w:id="435"/>
        <w:bookmarkEnd w:id="436"/>
      </w:ins>
    </w:p>
    <w:p w14:paraId="2989B561" w14:textId="096EBC65" w:rsidR="00344A79" w:rsidRDefault="00344A79" w:rsidP="00344A79">
      <w:pPr>
        <w:rPr>
          <w:ins w:id="440" w:author="Ericsson FR Rev1" w:date="2024-02-12T10:36:00Z"/>
        </w:rPr>
      </w:pPr>
      <w:ins w:id="441" w:author="Ericsson FR Rev1" w:date="2024-02-12T10:36:00Z">
        <w:r>
          <w:t xml:space="preserve">The enumeration </w:t>
        </w:r>
      </w:ins>
      <w:ins w:id="442" w:author="Ericsson FR Rev1" w:date="2024-02-12T10:37:00Z">
        <w:r>
          <w:t xml:space="preserve">NgranFailureInfo </w:t>
        </w:r>
      </w:ins>
      <w:ins w:id="443" w:author="Ericsson FR Rev1" w:date="2024-02-12T10:36:00Z">
        <w:r>
          <w:t>indicates a NG-RAN failure event.</w:t>
        </w:r>
      </w:ins>
    </w:p>
    <w:p w14:paraId="23000549" w14:textId="50485AFD" w:rsidR="00344A79" w:rsidRDefault="00344A79" w:rsidP="00344A79">
      <w:pPr>
        <w:pStyle w:val="TH"/>
        <w:rPr>
          <w:ins w:id="444" w:author="Ericsson FR Rev1" w:date="2024-02-12T10:36:00Z"/>
        </w:rPr>
      </w:pPr>
      <w:ins w:id="445" w:author="Ericsson FR Rev1" w:date="2024-02-12T10:36:00Z">
        <w:r>
          <w:t>Table 6.1.6.3.</w:t>
        </w:r>
      </w:ins>
      <w:ins w:id="446" w:author="Ericsson FR Rev2" w:date="2024-02-13T09:31:00Z">
        <w:r w:rsidR="00440959" w:rsidRPr="00440959">
          <w:rPr>
            <w:highlight w:val="yellow"/>
          </w:rPr>
          <w:t>yy</w:t>
        </w:r>
      </w:ins>
      <w:ins w:id="447" w:author="Ericsson FR Rev1" w:date="2024-02-12T10:36:00Z">
        <w:r>
          <w:t xml:space="preserve">-1: Enumeration </w:t>
        </w:r>
      </w:ins>
      <w:ins w:id="448" w:author="Ericsson FR Rev1" w:date="2024-02-12T10:39:00Z">
        <w:r w:rsidR="00313C8C">
          <w:t>NgranFailureInfo</w:t>
        </w:r>
      </w:ins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25"/>
        <w:gridCol w:w="4421"/>
      </w:tblGrid>
      <w:tr w:rsidR="00344A79" w14:paraId="0254CCA8" w14:textId="77777777" w:rsidTr="0052478B">
        <w:trPr>
          <w:ins w:id="449" w:author="Ericsson FR Rev1" w:date="2024-02-12T10:36:00Z"/>
        </w:trPr>
        <w:tc>
          <w:tcPr>
            <w:tcW w:w="252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D77A17" w14:textId="77777777" w:rsidR="00344A79" w:rsidRDefault="00344A79" w:rsidP="0052478B">
            <w:pPr>
              <w:pStyle w:val="TAH"/>
              <w:rPr>
                <w:ins w:id="450" w:author="Ericsson FR Rev1" w:date="2024-02-12T10:36:00Z"/>
              </w:rPr>
            </w:pPr>
            <w:ins w:id="451" w:author="Ericsson FR Rev1" w:date="2024-02-12T10:36:00Z">
              <w:r>
                <w:t>Enumeration value</w:t>
              </w:r>
            </w:ins>
          </w:p>
        </w:tc>
        <w:tc>
          <w:tcPr>
            <w:tcW w:w="247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73A384" w14:textId="77777777" w:rsidR="00344A79" w:rsidRDefault="00344A79" w:rsidP="0052478B">
            <w:pPr>
              <w:pStyle w:val="TAH"/>
              <w:rPr>
                <w:ins w:id="452" w:author="Ericsson FR Rev1" w:date="2024-02-12T10:36:00Z"/>
              </w:rPr>
            </w:pPr>
            <w:ins w:id="453" w:author="Ericsson FR Rev1" w:date="2024-02-12T10:36:00Z">
              <w:r>
                <w:t>Description</w:t>
              </w:r>
            </w:ins>
          </w:p>
        </w:tc>
      </w:tr>
      <w:tr w:rsidR="00344A79" w14:paraId="4B9B81DE" w14:textId="77777777" w:rsidTr="0052478B">
        <w:trPr>
          <w:ins w:id="454" w:author="Ericsson FR Rev1" w:date="2024-02-12T10:36:00Z"/>
        </w:trPr>
        <w:tc>
          <w:tcPr>
            <w:tcW w:w="252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7FD116" w14:textId="77777777" w:rsidR="00344A79" w:rsidRDefault="00344A79" w:rsidP="0052478B">
            <w:pPr>
              <w:pStyle w:val="TAL"/>
              <w:rPr>
                <w:ins w:id="455" w:author="Ericsson FR Rev1" w:date="2024-02-12T10:36:00Z"/>
              </w:rPr>
            </w:pPr>
            <w:ins w:id="456" w:author="Ericsson FR Rev1" w:date="2024-02-12T10:36:00Z">
              <w:r>
                <w:t>"NG_RAN_NOT_REACHABLE"</w:t>
              </w:r>
            </w:ins>
          </w:p>
        </w:tc>
        <w:tc>
          <w:tcPr>
            <w:tcW w:w="247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8535D2" w14:textId="3EF3E4D5" w:rsidR="00344A79" w:rsidRDefault="00344A79" w:rsidP="0052478B">
            <w:pPr>
              <w:pStyle w:val="TAL"/>
              <w:rPr>
                <w:ins w:id="457" w:author="Ericsson FR Rev1" w:date="2024-02-12T10:36:00Z"/>
              </w:rPr>
            </w:pPr>
            <w:ins w:id="458" w:author="Ericsson FR Rev1" w:date="2024-02-12T10:36:00Z">
              <w:r>
                <w:t xml:space="preserve">This value indicates that the AMF has failed to reach the NG-RAN when sending a </w:t>
              </w:r>
            </w:ins>
            <w:ins w:id="459" w:author="Ericsson FR Rev1" w:date="2024-02-12T10:38:00Z">
              <w:r w:rsidR="00C10AEB">
                <w:t>N2 information</w:t>
              </w:r>
              <w:r w:rsidR="00243034">
                <w:t>, e.g., a NGAP message.</w:t>
              </w:r>
            </w:ins>
          </w:p>
          <w:p w14:paraId="576EAACE" w14:textId="77777777" w:rsidR="00344A79" w:rsidRDefault="00344A79" w:rsidP="0052478B">
            <w:pPr>
              <w:pStyle w:val="TAL"/>
              <w:rPr>
                <w:ins w:id="460" w:author="Ericsson FR Rev1" w:date="2024-02-12T10:36:00Z"/>
              </w:rPr>
            </w:pPr>
          </w:p>
        </w:tc>
      </w:tr>
    </w:tbl>
    <w:p w14:paraId="37E15058" w14:textId="77777777" w:rsidR="00E85567" w:rsidRDefault="00E85567">
      <w:pPr>
        <w:rPr>
          <w:noProof/>
        </w:rPr>
      </w:pPr>
    </w:p>
    <w:p w14:paraId="16CE45FD" w14:textId="77777777" w:rsidR="008713DC" w:rsidRPr="002C393C" w:rsidRDefault="008713DC" w:rsidP="008713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Next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6923F464" w14:textId="77777777" w:rsidR="00402BE5" w:rsidRPr="003B2883" w:rsidRDefault="00402BE5" w:rsidP="00402BE5">
      <w:pPr>
        <w:pStyle w:val="Heading6"/>
      </w:pPr>
      <w:bookmarkStart w:id="461" w:name="_Toc25156440"/>
      <w:bookmarkStart w:id="462" w:name="_Toc34124744"/>
      <w:bookmarkStart w:id="463" w:name="_Toc43207870"/>
      <w:bookmarkStart w:id="464" w:name="_Toc49857343"/>
      <w:bookmarkStart w:id="465" w:name="_Toc56677183"/>
      <w:bookmarkStart w:id="466" w:name="_Toc56691706"/>
      <w:bookmarkStart w:id="467" w:name="_Toc56698970"/>
      <w:bookmarkStart w:id="468" w:name="_Toc89035219"/>
      <w:bookmarkStart w:id="469" w:name="_Toc89065017"/>
      <w:bookmarkStart w:id="470" w:name="_Toc89180316"/>
      <w:bookmarkStart w:id="471" w:name="_Toc97071995"/>
      <w:bookmarkStart w:id="472" w:name="_Toc120051400"/>
      <w:bookmarkStart w:id="473" w:name="_Toc151490089"/>
      <w:r w:rsidRPr="003B2883">
        <w:t>6.1.6.4.3.3</w:t>
      </w:r>
      <w:r w:rsidRPr="003B2883">
        <w:tab/>
        <w:t>NGAP Messages</w:t>
      </w:r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</w:p>
    <w:p w14:paraId="23639358" w14:textId="77777777" w:rsidR="00402BE5" w:rsidRPr="003B2883" w:rsidRDefault="00402BE5" w:rsidP="00402BE5">
      <w:pPr>
        <w:rPr>
          <w:lang w:val="en-US"/>
        </w:rPr>
      </w:pPr>
      <w:r w:rsidRPr="003B2883">
        <w:rPr>
          <w:lang w:val="en-US"/>
        </w:rPr>
        <w:t>For N2 information class PWS, N2 Information shall encode NGAP Messages specified in</w:t>
      </w:r>
      <w:r>
        <w:rPr>
          <w:lang w:val="en-US"/>
        </w:rPr>
        <w:t xml:space="preserve"> 3GPP TS</w:t>
      </w:r>
      <w:r>
        <w:t> </w:t>
      </w:r>
      <w:r w:rsidRPr="003B2883">
        <w:t>38.413</w:t>
      </w:r>
      <w:r>
        <w:t> </w:t>
      </w:r>
      <w:r w:rsidRPr="003B2883">
        <w:t>[12]</w:t>
      </w:r>
      <w:r w:rsidRPr="003B2883">
        <w:rPr>
          <w:lang w:val="en-US"/>
        </w:rPr>
        <w:t>.</w:t>
      </w:r>
    </w:p>
    <w:p w14:paraId="3E1869D7" w14:textId="77777777" w:rsidR="00402BE5" w:rsidRPr="003B2883" w:rsidRDefault="00402BE5" w:rsidP="00402BE5">
      <w:pPr>
        <w:pStyle w:val="TH"/>
        <w:rPr>
          <w:lang w:val="fr-FR"/>
        </w:rPr>
      </w:pPr>
      <w:r w:rsidRPr="003B2883">
        <w:rPr>
          <w:lang w:val="fr-FR"/>
        </w:rPr>
        <w:t>Table 6.1.6.4.3.3-1: N2 PWS Request Information content</w:t>
      </w:r>
    </w:p>
    <w:tbl>
      <w:tblPr>
        <w:tblW w:w="363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4890"/>
        <w:gridCol w:w="2112"/>
      </w:tblGrid>
      <w:tr w:rsidR="00402BE5" w:rsidRPr="003B2883" w14:paraId="289D7361" w14:textId="77777777" w:rsidTr="00632C29">
        <w:trPr>
          <w:jc w:val="center"/>
        </w:trPr>
        <w:tc>
          <w:tcPr>
            <w:tcW w:w="3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132E6" w14:textId="77777777" w:rsidR="00402BE5" w:rsidRPr="003B2883" w:rsidRDefault="00402BE5" w:rsidP="00632C29">
            <w:pPr>
              <w:pStyle w:val="TAH"/>
            </w:pPr>
            <w:r w:rsidRPr="003B2883">
              <w:t>NGAP message</w:t>
            </w:r>
          </w:p>
        </w:tc>
        <w:tc>
          <w:tcPr>
            <w:tcW w:w="1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A7A92" w14:textId="77777777" w:rsidR="00402BE5" w:rsidRPr="003B2883" w:rsidRDefault="00402BE5" w:rsidP="00632C29">
            <w:pPr>
              <w:pStyle w:val="TAH"/>
            </w:pPr>
            <w:r w:rsidRPr="003B2883">
              <w:t>Reference</w:t>
            </w:r>
          </w:p>
          <w:p w14:paraId="20AD04CA" w14:textId="77777777" w:rsidR="00402BE5" w:rsidRPr="003B2883" w:rsidRDefault="00402BE5" w:rsidP="00632C29">
            <w:pPr>
              <w:pStyle w:val="TAH"/>
            </w:pPr>
            <w:r w:rsidRPr="003B2883">
              <w:t>(3GPP TS 38.413 [12])</w:t>
            </w:r>
          </w:p>
        </w:tc>
      </w:tr>
      <w:tr w:rsidR="00402BE5" w:rsidRPr="003B2883" w14:paraId="468F7D8A" w14:textId="77777777" w:rsidTr="00632C29">
        <w:trPr>
          <w:jc w:val="center"/>
        </w:trPr>
        <w:tc>
          <w:tcPr>
            <w:tcW w:w="3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01A58" w14:textId="77777777" w:rsidR="00402BE5" w:rsidRPr="003B2883" w:rsidRDefault="00402BE5" w:rsidP="00632C29">
            <w:pPr>
              <w:pStyle w:val="TAC"/>
            </w:pPr>
            <w:r w:rsidRPr="003B2883">
              <w:rPr>
                <w:rFonts w:eastAsia="Malgun Gothic" w:cs="Arial"/>
                <w:lang w:eastAsia="ja-JP"/>
              </w:rPr>
              <w:t>WRITE-REPLACE WARNING REQUEST</w:t>
            </w:r>
          </w:p>
        </w:tc>
        <w:tc>
          <w:tcPr>
            <w:tcW w:w="1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F6E18" w14:textId="77777777" w:rsidR="00402BE5" w:rsidRPr="003B2883" w:rsidRDefault="00402BE5" w:rsidP="00632C29">
            <w:pPr>
              <w:pStyle w:val="TAC"/>
            </w:pPr>
            <w:r w:rsidRPr="003B2883">
              <w:t>9.2.8.1</w:t>
            </w:r>
          </w:p>
        </w:tc>
      </w:tr>
      <w:tr w:rsidR="00402BE5" w:rsidRPr="003B2883" w14:paraId="2C45210F" w14:textId="77777777" w:rsidTr="00632C29">
        <w:trPr>
          <w:jc w:val="center"/>
        </w:trPr>
        <w:tc>
          <w:tcPr>
            <w:tcW w:w="3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FE37D" w14:textId="77777777" w:rsidR="00402BE5" w:rsidRPr="003B2883" w:rsidRDefault="00402BE5" w:rsidP="00632C29">
            <w:pPr>
              <w:pStyle w:val="TAC"/>
            </w:pPr>
            <w:r w:rsidRPr="003B2883">
              <w:rPr>
                <w:rFonts w:eastAsia="Malgun Gothic" w:cs="Arial"/>
                <w:lang w:eastAsia="ja-JP"/>
              </w:rPr>
              <w:t>PWS CANCEL REQUEST</w:t>
            </w:r>
          </w:p>
        </w:tc>
        <w:tc>
          <w:tcPr>
            <w:tcW w:w="1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6E969" w14:textId="77777777" w:rsidR="00402BE5" w:rsidRPr="003B2883" w:rsidRDefault="00402BE5" w:rsidP="00632C29">
            <w:pPr>
              <w:pStyle w:val="TAC"/>
            </w:pPr>
            <w:r w:rsidRPr="003B2883">
              <w:t>9.2.8.3</w:t>
            </w:r>
          </w:p>
        </w:tc>
      </w:tr>
    </w:tbl>
    <w:p w14:paraId="731213F6" w14:textId="77777777" w:rsidR="00402BE5" w:rsidRPr="003B2883" w:rsidRDefault="00402BE5" w:rsidP="00402BE5">
      <w:pPr>
        <w:rPr>
          <w:lang w:val="en-US"/>
        </w:rPr>
      </w:pPr>
    </w:p>
    <w:p w14:paraId="1794CA91" w14:textId="77777777" w:rsidR="00402BE5" w:rsidRPr="003B2883" w:rsidRDefault="00402BE5" w:rsidP="00402BE5">
      <w:pPr>
        <w:pStyle w:val="TH"/>
        <w:rPr>
          <w:lang w:val="fr-FR"/>
        </w:rPr>
      </w:pPr>
      <w:r w:rsidRPr="003B2883">
        <w:rPr>
          <w:lang w:val="fr-FR"/>
        </w:rPr>
        <w:t>Table 6.1.6.4.3.3-2: N2 PWS Response Information content</w:t>
      </w:r>
    </w:p>
    <w:tbl>
      <w:tblPr>
        <w:tblW w:w="363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4890"/>
        <w:gridCol w:w="2112"/>
      </w:tblGrid>
      <w:tr w:rsidR="00402BE5" w:rsidRPr="003B2883" w14:paraId="5CAF259D" w14:textId="77777777" w:rsidTr="00632C29">
        <w:trPr>
          <w:jc w:val="center"/>
        </w:trPr>
        <w:tc>
          <w:tcPr>
            <w:tcW w:w="3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BDC71" w14:textId="77777777" w:rsidR="00402BE5" w:rsidRPr="003B2883" w:rsidRDefault="00402BE5" w:rsidP="00632C29">
            <w:pPr>
              <w:pStyle w:val="TAH"/>
            </w:pPr>
            <w:r w:rsidRPr="003B2883">
              <w:t>NGAP message</w:t>
            </w:r>
          </w:p>
        </w:tc>
        <w:tc>
          <w:tcPr>
            <w:tcW w:w="1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4A4A2" w14:textId="77777777" w:rsidR="00402BE5" w:rsidRPr="003B2883" w:rsidRDefault="00402BE5" w:rsidP="00632C29">
            <w:pPr>
              <w:pStyle w:val="TAH"/>
            </w:pPr>
            <w:r w:rsidRPr="003B2883">
              <w:t>Reference</w:t>
            </w:r>
          </w:p>
          <w:p w14:paraId="581C9C90" w14:textId="77777777" w:rsidR="00402BE5" w:rsidRPr="003B2883" w:rsidRDefault="00402BE5" w:rsidP="00632C29">
            <w:pPr>
              <w:pStyle w:val="TAH"/>
            </w:pPr>
            <w:r w:rsidRPr="003B2883">
              <w:t>(3GPP TS 38.413 [12])</w:t>
            </w:r>
          </w:p>
        </w:tc>
      </w:tr>
      <w:tr w:rsidR="00402BE5" w:rsidRPr="003B2883" w14:paraId="4CC82562" w14:textId="77777777" w:rsidTr="00632C29">
        <w:trPr>
          <w:jc w:val="center"/>
        </w:trPr>
        <w:tc>
          <w:tcPr>
            <w:tcW w:w="3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2E80E" w14:textId="77777777" w:rsidR="00402BE5" w:rsidRPr="003B2883" w:rsidRDefault="00402BE5" w:rsidP="00632C29">
            <w:pPr>
              <w:pStyle w:val="TAC"/>
            </w:pPr>
            <w:r w:rsidRPr="003B2883">
              <w:rPr>
                <w:rFonts w:eastAsia="Malgun Gothic" w:cs="Arial"/>
                <w:lang w:eastAsia="ja-JP"/>
              </w:rPr>
              <w:t>WRITE-REPLACE WARNING RESPONSE</w:t>
            </w:r>
          </w:p>
        </w:tc>
        <w:tc>
          <w:tcPr>
            <w:tcW w:w="1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D29C5" w14:textId="77777777" w:rsidR="00402BE5" w:rsidRPr="003B2883" w:rsidRDefault="00402BE5" w:rsidP="00632C29">
            <w:pPr>
              <w:pStyle w:val="TAC"/>
            </w:pPr>
            <w:r w:rsidRPr="003B2883">
              <w:t>9.2.8.2</w:t>
            </w:r>
          </w:p>
        </w:tc>
      </w:tr>
      <w:tr w:rsidR="00402BE5" w:rsidRPr="003B2883" w14:paraId="37D61DB0" w14:textId="77777777" w:rsidTr="00632C29">
        <w:trPr>
          <w:jc w:val="center"/>
        </w:trPr>
        <w:tc>
          <w:tcPr>
            <w:tcW w:w="3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F10FF" w14:textId="77777777" w:rsidR="00402BE5" w:rsidRPr="003B2883" w:rsidRDefault="00402BE5" w:rsidP="00632C29">
            <w:pPr>
              <w:pStyle w:val="TAC"/>
            </w:pPr>
            <w:r w:rsidRPr="003B2883">
              <w:rPr>
                <w:rFonts w:eastAsia="Malgun Gothic" w:cs="Arial"/>
                <w:lang w:eastAsia="ja-JP"/>
              </w:rPr>
              <w:t>PWS CANCEL RESPONSE</w:t>
            </w:r>
          </w:p>
        </w:tc>
        <w:tc>
          <w:tcPr>
            <w:tcW w:w="1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BCBCC" w14:textId="77777777" w:rsidR="00402BE5" w:rsidRPr="003B2883" w:rsidRDefault="00402BE5" w:rsidP="00632C29">
            <w:pPr>
              <w:pStyle w:val="TAC"/>
            </w:pPr>
            <w:r w:rsidRPr="003B2883">
              <w:t>9.2.8.4</w:t>
            </w:r>
          </w:p>
        </w:tc>
      </w:tr>
    </w:tbl>
    <w:p w14:paraId="2C3DB4D7" w14:textId="77777777" w:rsidR="00402BE5" w:rsidRPr="003B2883" w:rsidRDefault="00402BE5" w:rsidP="00402BE5">
      <w:pPr>
        <w:pStyle w:val="B1"/>
      </w:pPr>
    </w:p>
    <w:p w14:paraId="564F7605" w14:textId="77777777" w:rsidR="00402BE5" w:rsidRDefault="00402BE5" w:rsidP="00402BE5">
      <w:r w:rsidRPr="003B2883">
        <w:t>N2 Information received by the AMF for PWS may be processed by the AMF before re-encoding and transferring to the Service Consumer</w:t>
      </w:r>
      <w:r>
        <w:t>.</w:t>
      </w:r>
    </w:p>
    <w:p w14:paraId="416F7675" w14:textId="79246A70" w:rsidR="00402BE5" w:rsidDel="000D211D" w:rsidRDefault="00402BE5" w:rsidP="00402BE5">
      <w:pPr>
        <w:rPr>
          <w:del w:id="474" w:author="Ericsson FR Rev1" w:date="2024-02-01T15:11:00Z"/>
        </w:rPr>
      </w:pPr>
    </w:p>
    <w:p w14:paraId="6C203BC5" w14:textId="77777777" w:rsidR="00402BE5" w:rsidRPr="003B2883" w:rsidRDefault="00402BE5" w:rsidP="00402BE5">
      <w:r w:rsidRPr="003B2883">
        <w:t>If a subscription exists for N2InformationClass "PWS-BCAL" and the received N2 Message Type is a WRITE-REPLACE-WARNING-RESPONSE, then the AMF may aggregate the Broadcast Completed Area Lists it has received from the NG-RAN nodes for a message identified by its Serial Number and Message Identifier (see table 6.1.6.4.3</w:t>
      </w:r>
      <w:r>
        <w:t>.3</w:t>
      </w:r>
      <w:r w:rsidRPr="003B2883">
        <w:t>-1)</w:t>
      </w:r>
      <w:r>
        <w:t xml:space="preserve"> and </w:t>
      </w:r>
      <w:r w:rsidRPr="003B2883">
        <w:t xml:space="preserve">transfer the ASN.1 (re-)encoded Message Type, Message Identifier, Serial Number and the (aggregated) Broadcast </w:t>
      </w:r>
      <w:r w:rsidRPr="003B2883">
        <w:lastRenderedPageBreak/>
        <w:t xml:space="preserve">Completed Area List </w:t>
      </w:r>
      <w:r>
        <w:t>IE</w:t>
      </w:r>
      <w:r w:rsidRPr="003B2883">
        <w:t xml:space="preserve"> in the N2 Info Container in the N2InfoNotify</w:t>
      </w:r>
      <w:r>
        <w:t>, and the "bcEmptyAreaList" attribute</w:t>
      </w:r>
      <w:r w:rsidRPr="00F32E31">
        <w:t xml:space="preserve"> </w:t>
      </w:r>
      <w:r>
        <w:t>if the Broadcast Completed Area List IE is not present in the PWS N2 information</w:t>
      </w:r>
      <w:r w:rsidRPr="003B2883">
        <w:t>.</w:t>
      </w:r>
    </w:p>
    <w:p w14:paraId="2BA1E988" w14:textId="20208E13" w:rsidR="00402BE5" w:rsidDel="000D211D" w:rsidRDefault="00402BE5" w:rsidP="00402BE5">
      <w:pPr>
        <w:rPr>
          <w:del w:id="475" w:author="Ericsson FR Rev1" w:date="2024-02-01T15:11:00Z"/>
        </w:rPr>
      </w:pPr>
    </w:p>
    <w:p w14:paraId="7D88CEB5" w14:textId="77777777" w:rsidR="00402BE5" w:rsidRPr="003B2883" w:rsidRDefault="00402BE5" w:rsidP="00402BE5">
      <w:r w:rsidRPr="003B2883">
        <w:t xml:space="preserve">If a subscription exists for N2InformationClass "PWS-BCAL" and the received N2 Message Type is a PWS-CANCEL-RESPONSE, then the AMF may aggregate the Broadcast Cancelled Area Lists </w:t>
      </w:r>
      <w:r>
        <w:t xml:space="preserve">IE </w:t>
      </w:r>
      <w:r w:rsidRPr="003B2883">
        <w:t>it has received from the NG-RAN nodes for a message identified by its Serial Number and Message Identifier (see table 6.1.6.4.3</w:t>
      </w:r>
      <w:r>
        <w:t>.3</w:t>
      </w:r>
      <w:r w:rsidRPr="003B2883">
        <w:t>-1)</w:t>
      </w:r>
      <w:r>
        <w:t xml:space="preserve"> and </w:t>
      </w:r>
      <w:r w:rsidRPr="003B2883">
        <w:t xml:space="preserve">transfer the ASN.1 (re-)encoded the Message Type, Message Identifier, Serial Number, the (aggregated) Broadcast Cancelled Area List </w:t>
      </w:r>
      <w:r>
        <w:t>IE</w:t>
      </w:r>
      <w:r w:rsidRPr="003B2883">
        <w:t xml:space="preserve"> in the N2 Info Container in the N2InfoNotify</w:t>
      </w:r>
      <w:r>
        <w:t>, and the "bcEmptyAreaList" attribute</w:t>
      </w:r>
      <w:r w:rsidRPr="00F32E31">
        <w:t xml:space="preserve"> </w:t>
      </w:r>
      <w:r>
        <w:t>if the PWS-CANCEL-RESPONSE does not contain a Broadcast Cancelled Area List, in the PWS N2 information</w:t>
      </w:r>
      <w:r w:rsidRPr="003B2883">
        <w:t>.</w:t>
      </w:r>
    </w:p>
    <w:p w14:paraId="046F00D3" w14:textId="77777777" w:rsidR="00402BE5" w:rsidRPr="003B2883" w:rsidRDefault="00402BE5" w:rsidP="00402BE5">
      <w:r w:rsidRPr="003B2883">
        <w:t xml:space="preserve">For the ASN.1 definition for encoding the WRITE-REPLACE-WARNING-RESPONSE and the PWS-CANCEL-RESPONSE, see </w:t>
      </w:r>
      <w:r>
        <w:t>clause</w:t>
      </w:r>
      <w:r w:rsidRPr="003B2883">
        <w:t xml:space="preserve"> 9.4 of</w:t>
      </w:r>
      <w:r>
        <w:t xml:space="preserve"> 3GPP TS </w:t>
      </w:r>
      <w:r w:rsidRPr="003B2883">
        <w:t>38.413</w:t>
      </w:r>
      <w:r>
        <w:t> </w:t>
      </w:r>
      <w:r w:rsidRPr="003B2883">
        <w:t>[12].</w:t>
      </w:r>
    </w:p>
    <w:p w14:paraId="317F56ED" w14:textId="2F77D0C9" w:rsidR="00402BE5" w:rsidDel="000D211D" w:rsidRDefault="00402BE5" w:rsidP="00402BE5">
      <w:pPr>
        <w:rPr>
          <w:del w:id="476" w:author="Ericsson FR Rev1" w:date="2024-02-01T15:11:00Z"/>
        </w:rPr>
      </w:pPr>
    </w:p>
    <w:p w14:paraId="7D368561" w14:textId="77777777" w:rsidR="00402BE5" w:rsidRPr="003B2883" w:rsidRDefault="00402BE5" w:rsidP="00402BE5">
      <w:r w:rsidRPr="003B2883">
        <w:t>If a subscription exists for N2InformationClass "PWS-RF" and the received N2 Message Type is a PWS-RESTART-INDICATION, then the AMF may transfer the ASN.1 encoded string from the PWS-RESTART-INDICATION (see table 6.1.6.4.3</w:t>
      </w:r>
      <w:r>
        <w:t>.3</w:t>
      </w:r>
      <w:r w:rsidRPr="003B2883">
        <w:t>-</w:t>
      </w:r>
      <w:r>
        <w:t>3</w:t>
      </w:r>
      <w:r w:rsidRPr="003B2883">
        <w:t>) in the N2 Info Container in the N2InfoNotify.</w:t>
      </w:r>
    </w:p>
    <w:p w14:paraId="2FA7DECA" w14:textId="3A01A6DE" w:rsidR="00402BE5" w:rsidDel="000D211D" w:rsidRDefault="00402BE5" w:rsidP="00402BE5">
      <w:pPr>
        <w:rPr>
          <w:del w:id="477" w:author="Ericsson FR Rev1" w:date="2024-02-01T15:11:00Z"/>
        </w:rPr>
      </w:pPr>
    </w:p>
    <w:p w14:paraId="561AAB4C" w14:textId="77777777" w:rsidR="00402BE5" w:rsidRPr="003B2883" w:rsidRDefault="00402BE5" w:rsidP="00402BE5">
      <w:r w:rsidRPr="003B2883">
        <w:t>If a subscription exists for N2InformationClass "PWS-RF" and the received N2 Message Type is a PWS-FAILURE-INDICATION (see table 6.1.6.4.3</w:t>
      </w:r>
      <w:r>
        <w:t>.3</w:t>
      </w:r>
      <w:r w:rsidRPr="003B2883">
        <w:t>-</w:t>
      </w:r>
      <w:r>
        <w:t>3</w:t>
      </w:r>
      <w:r w:rsidRPr="003B2883">
        <w:t>), then the AMF may transfer the ASN1 encoded string from the PWS-FAILURE-INDICATION in the N2 Info Container in the N2InfoNotify.</w:t>
      </w:r>
    </w:p>
    <w:p w14:paraId="582A5A20" w14:textId="77777777" w:rsidR="00402BE5" w:rsidRPr="003B2883" w:rsidRDefault="00402BE5" w:rsidP="00402BE5">
      <w:pPr>
        <w:pStyle w:val="TH"/>
        <w:rPr>
          <w:lang w:val="fr-FR"/>
        </w:rPr>
      </w:pPr>
      <w:r w:rsidRPr="003B2883">
        <w:rPr>
          <w:lang w:val="fr-FR"/>
        </w:rPr>
        <w:t>Table 6.1.6.4.3.3-3: N2 PWS Indication Information content</w:t>
      </w:r>
    </w:p>
    <w:tbl>
      <w:tblPr>
        <w:tblW w:w="363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4890"/>
        <w:gridCol w:w="2112"/>
      </w:tblGrid>
      <w:tr w:rsidR="00402BE5" w:rsidRPr="003B2883" w14:paraId="6887B8E3" w14:textId="77777777" w:rsidTr="00632C29">
        <w:trPr>
          <w:jc w:val="center"/>
        </w:trPr>
        <w:tc>
          <w:tcPr>
            <w:tcW w:w="3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05D75" w14:textId="77777777" w:rsidR="00402BE5" w:rsidRPr="003B2883" w:rsidRDefault="00402BE5" w:rsidP="00632C29">
            <w:pPr>
              <w:pStyle w:val="TAH"/>
            </w:pPr>
            <w:r w:rsidRPr="003B2883">
              <w:t>NGAP message</w:t>
            </w:r>
          </w:p>
        </w:tc>
        <w:tc>
          <w:tcPr>
            <w:tcW w:w="1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E378F" w14:textId="77777777" w:rsidR="00402BE5" w:rsidRPr="003B2883" w:rsidRDefault="00402BE5" w:rsidP="00632C29">
            <w:pPr>
              <w:pStyle w:val="TAH"/>
            </w:pPr>
            <w:r w:rsidRPr="003B2883">
              <w:t>Reference</w:t>
            </w:r>
          </w:p>
          <w:p w14:paraId="57C62BB6" w14:textId="77777777" w:rsidR="00402BE5" w:rsidRPr="003B2883" w:rsidRDefault="00402BE5" w:rsidP="00632C29">
            <w:pPr>
              <w:pStyle w:val="TAH"/>
            </w:pPr>
            <w:r w:rsidRPr="003B2883">
              <w:t>(3GPP TS 38.413 [</w:t>
            </w:r>
            <w:r>
              <w:t>12</w:t>
            </w:r>
            <w:r w:rsidRPr="003B2883">
              <w:t>])</w:t>
            </w:r>
          </w:p>
        </w:tc>
      </w:tr>
      <w:tr w:rsidR="00402BE5" w:rsidRPr="003B2883" w14:paraId="42CCFDF6" w14:textId="77777777" w:rsidTr="00632C29">
        <w:trPr>
          <w:jc w:val="center"/>
        </w:trPr>
        <w:tc>
          <w:tcPr>
            <w:tcW w:w="3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CB927" w14:textId="77777777" w:rsidR="00402BE5" w:rsidRPr="003B2883" w:rsidRDefault="00402BE5" w:rsidP="00632C29">
            <w:pPr>
              <w:pStyle w:val="TAC"/>
            </w:pPr>
            <w:r w:rsidRPr="003B2883">
              <w:t>PWS RESTART INDICATION</w:t>
            </w:r>
          </w:p>
        </w:tc>
        <w:tc>
          <w:tcPr>
            <w:tcW w:w="1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7DB17" w14:textId="77777777" w:rsidR="00402BE5" w:rsidRPr="003B2883" w:rsidRDefault="00402BE5" w:rsidP="00632C29">
            <w:pPr>
              <w:pStyle w:val="TAC"/>
            </w:pPr>
            <w:r w:rsidRPr="003B2883">
              <w:t>9.2.8.5</w:t>
            </w:r>
          </w:p>
        </w:tc>
      </w:tr>
      <w:tr w:rsidR="00402BE5" w:rsidRPr="003B2883" w14:paraId="1A3A5B8E" w14:textId="77777777" w:rsidTr="00632C29">
        <w:trPr>
          <w:jc w:val="center"/>
        </w:trPr>
        <w:tc>
          <w:tcPr>
            <w:tcW w:w="3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7A2E7" w14:textId="77777777" w:rsidR="00402BE5" w:rsidRPr="003B2883" w:rsidRDefault="00402BE5" w:rsidP="00632C29">
            <w:pPr>
              <w:pStyle w:val="TAC"/>
            </w:pPr>
            <w:r w:rsidRPr="003B2883">
              <w:t>PWS FAILURE INDICATION</w:t>
            </w:r>
          </w:p>
        </w:tc>
        <w:tc>
          <w:tcPr>
            <w:tcW w:w="1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15E45" w14:textId="77777777" w:rsidR="00402BE5" w:rsidRPr="003B2883" w:rsidRDefault="00402BE5" w:rsidP="00632C29">
            <w:pPr>
              <w:pStyle w:val="TAC"/>
            </w:pPr>
            <w:r w:rsidRPr="003B2883">
              <w:t>9.2.8.6</w:t>
            </w:r>
          </w:p>
        </w:tc>
      </w:tr>
    </w:tbl>
    <w:p w14:paraId="4BD70BEF" w14:textId="77777777" w:rsidR="00402BE5" w:rsidRPr="003B2883" w:rsidRDefault="00402BE5" w:rsidP="00402BE5">
      <w:pPr>
        <w:rPr>
          <w:lang w:val="en-US"/>
        </w:rPr>
      </w:pPr>
    </w:p>
    <w:p w14:paraId="13F1B641" w14:textId="77777777" w:rsidR="00402BE5" w:rsidRPr="003B2883" w:rsidRDefault="00402BE5" w:rsidP="00402BE5">
      <w:pPr>
        <w:rPr>
          <w:lang w:val="en-US"/>
        </w:rPr>
      </w:pPr>
      <w:r w:rsidRPr="003B2883">
        <w:t xml:space="preserve">The Message Type shall be present </w:t>
      </w:r>
      <w:r w:rsidRPr="003B2883">
        <w:rPr>
          <w:lang w:val="en-US"/>
        </w:rPr>
        <w:t>and encoded as the first N2 PWS Indication IE</w:t>
      </w:r>
      <w:r w:rsidRPr="003B2883">
        <w:t xml:space="preserve"> in any NonUeN2InfoNotify for PWS messages</w:t>
      </w:r>
      <w:r w:rsidRPr="003B2883">
        <w:rPr>
          <w:lang w:val="en-US"/>
        </w:rPr>
        <w:t xml:space="preserve"> to enable the receiver to decode the N2 PWS IEs</w:t>
      </w:r>
      <w:r>
        <w:rPr>
          <w:lang w:val="en-US"/>
        </w:rPr>
        <w:t>.</w:t>
      </w:r>
    </w:p>
    <w:p w14:paraId="3AE99AB4" w14:textId="35F85E09" w:rsidR="00402BE5" w:rsidDel="000D211D" w:rsidRDefault="00402BE5" w:rsidP="00402BE5">
      <w:pPr>
        <w:rPr>
          <w:del w:id="478" w:author="Ericsson FR Rev1" w:date="2024-02-01T15:11:00Z"/>
          <w:lang w:val="en-US"/>
        </w:rPr>
      </w:pPr>
    </w:p>
    <w:p w14:paraId="2EE0C2FC" w14:textId="77777777" w:rsidR="00402BE5" w:rsidRPr="003B2883" w:rsidRDefault="00402BE5" w:rsidP="00402BE5">
      <w:pPr>
        <w:rPr>
          <w:lang w:val="en-US"/>
        </w:rPr>
      </w:pPr>
      <w:r w:rsidRPr="003B2883">
        <w:rPr>
          <w:lang w:val="en-US"/>
        </w:rPr>
        <w:t xml:space="preserve">For N2 information class </w:t>
      </w:r>
      <w:r w:rsidRPr="003B2883">
        <w:t xml:space="preserve">RAN, </w:t>
      </w:r>
      <w:r w:rsidRPr="003B2883">
        <w:rPr>
          <w:lang w:val="en-US"/>
        </w:rPr>
        <w:t xml:space="preserve">N2 Information </w:t>
      </w:r>
      <w:r>
        <w:rPr>
          <w:lang w:val="en-US"/>
        </w:rPr>
        <w:t>shall</w:t>
      </w:r>
      <w:r w:rsidRPr="003B2883">
        <w:rPr>
          <w:lang w:val="en-US"/>
        </w:rPr>
        <w:t xml:space="preserve"> encode </w:t>
      </w:r>
      <w:r>
        <w:rPr>
          <w:lang w:val="en-US"/>
        </w:rPr>
        <w:t xml:space="preserve">one of </w:t>
      </w:r>
      <w:r w:rsidRPr="003B2883">
        <w:rPr>
          <w:lang w:val="en-US"/>
        </w:rPr>
        <w:t xml:space="preserve">the following NGAP </w:t>
      </w:r>
      <w:r>
        <w:rPr>
          <w:lang w:val="en-US"/>
        </w:rPr>
        <w:t>messages</w:t>
      </w:r>
      <w:r w:rsidRPr="003B2883">
        <w:rPr>
          <w:lang w:val="en-US"/>
        </w:rPr>
        <w:t xml:space="preserve"> specified in</w:t>
      </w:r>
      <w:r>
        <w:rPr>
          <w:lang w:val="en-US"/>
        </w:rPr>
        <w:t xml:space="preserve"> 3GPP TS</w:t>
      </w:r>
      <w:r>
        <w:t> </w:t>
      </w:r>
      <w:r w:rsidRPr="003B2883">
        <w:t>38.413</w:t>
      </w:r>
      <w:r>
        <w:t> </w:t>
      </w:r>
      <w:r w:rsidRPr="003B2883">
        <w:t>[12], as summarized in T</w:t>
      </w:r>
      <w:r w:rsidRPr="003B2883">
        <w:rPr>
          <w:lang w:val="en-US"/>
        </w:rPr>
        <w:t>able 6.1.6.4.3</w:t>
      </w:r>
      <w:r>
        <w:rPr>
          <w:lang w:val="en-US"/>
        </w:rPr>
        <w:t>.3</w:t>
      </w:r>
      <w:r w:rsidRPr="003B2883">
        <w:rPr>
          <w:lang w:val="en-US"/>
        </w:rPr>
        <w:t>-</w:t>
      </w:r>
      <w:r>
        <w:rPr>
          <w:lang w:val="en-US"/>
        </w:rPr>
        <w:t>4</w:t>
      </w:r>
      <w:r w:rsidRPr="003B2883">
        <w:rPr>
          <w:lang w:val="en-US"/>
        </w:rPr>
        <w:t>.</w:t>
      </w:r>
    </w:p>
    <w:p w14:paraId="7FA4FDFB" w14:textId="77777777" w:rsidR="00402BE5" w:rsidRDefault="00402BE5" w:rsidP="00402BE5">
      <w:pPr>
        <w:pStyle w:val="TH"/>
      </w:pPr>
      <w:r w:rsidRPr="003B2883">
        <w:t>Table 6.1.6.4.3</w:t>
      </w:r>
      <w:r>
        <w:t>.3</w:t>
      </w:r>
      <w:r w:rsidRPr="003B2883">
        <w:t>-</w:t>
      </w:r>
      <w:r>
        <w:t>4</w:t>
      </w:r>
      <w:r w:rsidRPr="003B2883">
        <w:t>: N2 Information content for class RAN</w:t>
      </w:r>
    </w:p>
    <w:tbl>
      <w:tblPr>
        <w:tblW w:w="363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4890"/>
        <w:gridCol w:w="2112"/>
      </w:tblGrid>
      <w:tr w:rsidR="00402BE5" w:rsidRPr="003B2883" w14:paraId="4FB15331" w14:textId="77777777" w:rsidTr="00632C29">
        <w:trPr>
          <w:jc w:val="center"/>
        </w:trPr>
        <w:tc>
          <w:tcPr>
            <w:tcW w:w="3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08E7A" w14:textId="77777777" w:rsidR="00402BE5" w:rsidRPr="003B2883" w:rsidRDefault="00402BE5" w:rsidP="00632C29">
            <w:pPr>
              <w:pStyle w:val="TAH"/>
            </w:pPr>
            <w:r w:rsidRPr="003B2883">
              <w:t>NGAP message</w:t>
            </w:r>
          </w:p>
        </w:tc>
        <w:tc>
          <w:tcPr>
            <w:tcW w:w="1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6C7BE" w14:textId="77777777" w:rsidR="00402BE5" w:rsidRPr="003B2883" w:rsidRDefault="00402BE5" w:rsidP="00632C29">
            <w:pPr>
              <w:pStyle w:val="TAH"/>
            </w:pPr>
            <w:r w:rsidRPr="003B2883">
              <w:t>Reference</w:t>
            </w:r>
          </w:p>
          <w:p w14:paraId="5B39B3BD" w14:textId="77777777" w:rsidR="00402BE5" w:rsidRPr="003B2883" w:rsidRDefault="00402BE5" w:rsidP="00632C29">
            <w:pPr>
              <w:pStyle w:val="TAH"/>
            </w:pPr>
            <w:r w:rsidRPr="003B2883">
              <w:t>(3GPP TS 38.413 [</w:t>
            </w:r>
            <w:r>
              <w:t>12</w:t>
            </w:r>
            <w:r w:rsidRPr="003B2883">
              <w:t>])</w:t>
            </w:r>
          </w:p>
        </w:tc>
      </w:tr>
      <w:tr w:rsidR="00402BE5" w:rsidRPr="003B2883" w14:paraId="3A77C2DF" w14:textId="77777777" w:rsidTr="00632C29">
        <w:trPr>
          <w:jc w:val="center"/>
        </w:trPr>
        <w:tc>
          <w:tcPr>
            <w:tcW w:w="3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17077" w14:textId="77777777" w:rsidR="00402BE5" w:rsidRPr="003B2883" w:rsidRDefault="00402BE5" w:rsidP="00632C29">
            <w:pPr>
              <w:pStyle w:val="TAC"/>
            </w:pPr>
            <w:r>
              <w:t>Any UE specific Uplink NGAP message</w:t>
            </w:r>
          </w:p>
        </w:tc>
        <w:tc>
          <w:tcPr>
            <w:tcW w:w="1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4741F" w14:textId="77777777" w:rsidR="00402BE5" w:rsidRPr="003B2883" w:rsidRDefault="00402BE5" w:rsidP="00632C29">
            <w:pPr>
              <w:pStyle w:val="TAC"/>
            </w:pPr>
          </w:p>
        </w:tc>
      </w:tr>
    </w:tbl>
    <w:p w14:paraId="1F7BB749" w14:textId="77777777" w:rsidR="00402BE5" w:rsidRDefault="00402BE5" w:rsidP="00402BE5"/>
    <w:p w14:paraId="68332FED" w14:textId="77777777" w:rsidR="00402BE5" w:rsidRDefault="00402BE5" w:rsidP="00402BE5">
      <w:pPr>
        <w:rPr>
          <w:lang w:val="en-US"/>
        </w:rPr>
      </w:pPr>
      <w:r>
        <w:t>For N2 information class TSS, N2 Information shall encode the following NGAP message specified in 3GPP TS 38.413 [12], as summarized in T</w:t>
      </w:r>
      <w:r>
        <w:rPr>
          <w:lang w:val="en-US"/>
        </w:rPr>
        <w:t>able 6.1.6.4.3.3-5.</w:t>
      </w:r>
    </w:p>
    <w:p w14:paraId="0EC29116" w14:textId="77777777" w:rsidR="00402BE5" w:rsidRDefault="00402BE5" w:rsidP="00402BE5">
      <w:pPr>
        <w:pStyle w:val="TH"/>
      </w:pPr>
      <w:r>
        <w:t>Table 6.1.6.4.3.3-5: N2 Information content for class TSS</w:t>
      </w:r>
    </w:p>
    <w:tbl>
      <w:tblPr>
        <w:tblW w:w="363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4890"/>
        <w:gridCol w:w="2112"/>
      </w:tblGrid>
      <w:tr w:rsidR="00402BE5" w:rsidRPr="003B2883" w14:paraId="1A0BFBF0" w14:textId="77777777" w:rsidTr="00632C29">
        <w:trPr>
          <w:jc w:val="center"/>
        </w:trPr>
        <w:tc>
          <w:tcPr>
            <w:tcW w:w="3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4A161" w14:textId="77777777" w:rsidR="00402BE5" w:rsidRPr="003B2883" w:rsidRDefault="00402BE5" w:rsidP="00632C29">
            <w:pPr>
              <w:pStyle w:val="TAH"/>
            </w:pPr>
            <w:r w:rsidRPr="003B2883">
              <w:t>NGAP message</w:t>
            </w:r>
          </w:p>
        </w:tc>
        <w:tc>
          <w:tcPr>
            <w:tcW w:w="1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FDC68" w14:textId="77777777" w:rsidR="00402BE5" w:rsidRPr="003B2883" w:rsidRDefault="00402BE5" w:rsidP="00632C29">
            <w:pPr>
              <w:pStyle w:val="TAH"/>
            </w:pPr>
            <w:r w:rsidRPr="003B2883">
              <w:t>Reference</w:t>
            </w:r>
          </w:p>
          <w:p w14:paraId="64E75746" w14:textId="77777777" w:rsidR="00402BE5" w:rsidRPr="003B2883" w:rsidRDefault="00402BE5" w:rsidP="00632C29">
            <w:pPr>
              <w:pStyle w:val="TAH"/>
            </w:pPr>
            <w:r w:rsidRPr="003B2883">
              <w:t>(3GPP TS 38.413 [12])</w:t>
            </w:r>
          </w:p>
        </w:tc>
      </w:tr>
      <w:tr w:rsidR="00D11DD3" w:rsidRPr="003B2883" w14:paraId="4FAB3FB0" w14:textId="77777777" w:rsidTr="00632C29">
        <w:trPr>
          <w:jc w:val="center"/>
          <w:ins w:id="479" w:author="Ericsson FR Rev1" w:date="2024-02-01T12:18:00Z"/>
        </w:trPr>
        <w:tc>
          <w:tcPr>
            <w:tcW w:w="3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C785D" w14:textId="4AE19FF2" w:rsidR="00D11DD3" w:rsidRDefault="00D11DD3" w:rsidP="00632C29">
            <w:pPr>
              <w:pStyle w:val="TAC"/>
              <w:rPr>
                <w:ins w:id="480" w:author="Ericsson FR Rev1" w:date="2024-02-01T12:18:00Z"/>
                <w:lang w:eastAsia="zh-CN"/>
              </w:rPr>
            </w:pPr>
            <w:ins w:id="481" w:author="Ericsson FR Rev1" w:date="2024-02-01T12:19:00Z">
              <w:r>
                <w:rPr>
                  <w:lang w:eastAsia="zh-CN"/>
                </w:rPr>
                <w:t xml:space="preserve">TIMING SYNCHRONISATION STATUS </w:t>
              </w:r>
              <w:r>
                <w:t>REQUEST</w:t>
              </w:r>
            </w:ins>
          </w:p>
        </w:tc>
        <w:tc>
          <w:tcPr>
            <w:tcW w:w="1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2545D" w14:textId="117C0A33" w:rsidR="00D11DD3" w:rsidRPr="003B2883" w:rsidRDefault="007327AF" w:rsidP="00632C29">
            <w:pPr>
              <w:pStyle w:val="TAC"/>
              <w:rPr>
                <w:ins w:id="482" w:author="Ericsson FR Rev1" w:date="2024-02-01T12:18:00Z"/>
              </w:rPr>
            </w:pPr>
            <w:ins w:id="483" w:author="Ericsson FR Rev1" w:date="2024-02-01T12:21:00Z">
              <w:r>
                <w:t>9.2.18.1</w:t>
              </w:r>
            </w:ins>
          </w:p>
        </w:tc>
      </w:tr>
      <w:tr w:rsidR="00D11DD3" w:rsidRPr="003B2883" w14:paraId="0620C2E5" w14:textId="77777777" w:rsidTr="00632C29">
        <w:trPr>
          <w:jc w:val="center"/>
          <w:ins w:id="484" w:author="Ericsson FR Rev1" w:date="2024-02-01T12:19:00Z"/>
        </w:trPr>
        <w:tc>
          <w:tcPr>
            <w:tcW w:w="3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F634C" w14:textId="29BA3061" w:rsidR="00D11DD3" w:rsidRDefault="00D11DD3" w:rsidP="00632C29">
            <w:pPr>
              <w:pStyle w:val="TAC"/>
              <w:rPr>
                <w:ins w:id="485" w:author="Ericsson FR Rev1" w:date="2024-02-01T12:19:00Z"/>
                <w:lang w:eastAsia="zh-CN"/>
              </w:rPr>
            </w:pPr>
            <w:ins w:id="486" w:author="Ericsson FR Rev1" w:date="2024-02-01T12:19:00Z">
              <w:r>
                <w:rPr>
                  <w:lang w:eastAsia="zh-CN"/>
                </w:rPr>
                <w:t xml:space="preserve">TIMING SYNCHRONISATION STATUS </w:t>
              </w:r>
              <w:r>
                <w:t>RESPONSE</w:t>
              </w:r>
            </w:ins>
          </w:p>
        </w:tc>
        <w:tc>
          <w:tcPr>
            <w:tcW w:w="1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14F6C" w14:textId="512F3019" w:rsidR="00D11DD3" w:rsidRPr="003B2883" w:rsidRDefault="007327AF" w:rsidP="00632C29">
            <w:pPr>
              <w:pStyle w:val="TAC"/>
              <w:rPr>
                <w:ins w:id="487" w:author="Ericsson FR Rev1" w:date="2024-02-01T12:19:00Z"/>
              </w:rPr>
            </w:pPr>
            <w:ins w:id="488" w:author="Ericsson FR Rev1" w:date="2024-02-01T12:21:00Z">
              <w:r>
                <w:t>9.2.18.2</w:t>
              </w:r>
            </w:ins>
          </w:p>
        </w:tc>
      </w:tr>
      <w:tr w:rsidR="00D11DD3" w:rsidRPr="003B2883" w14:paraId="3F5FAEFB" w14:textId="77777777" w:rsidTr="00632C29">
        <w:trPr>
          <w:jc w:val="center"/>
          <w:ins w:id="489" w:author="Ericsson FR Rev1" w:date="2024-02-01T12:19:00Z"/>
        </w:trPr>
        <w:tc>
          <w:tcPr>
            <w:tcW w:w="3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6033D" w14:textId="5E318A71" w:rsidR="00D11DD3" w:rsidRDefault="00D11DD3" w:rsidP="00632C29">
            <w:pPr>
              <w:pStyle w:val="TAC"/>
              <w:rPr>
                <w:ins w:id="490" w:author="Ericsson FR Rev1" w:date="2024-02-01T12:19:00Z"/>
                <w:lang w:eastAsia="zh-CN"/>
              </w:rPr>
            </w:pPr>
            <w:ins w:id="491" w:author="Ericsson FR Rev1" w:date="2024-02-01T12:19:00Z">
              <w:r>
                <w:rPr>
                  <w:lang w:eastAsia="zh-CN"/>
                </w:rPr>
                <w:t xml:space="preserve">TIMING SYNCHRONISATION STATUS </w:t>
              </w:r>
              <w:r>
                <w:t>FAILURE</w:t>
              </w:r>
            </w:ins>
          </w:p>
        </w:tc>
        <w:tc>
          <w:tcPr>
            <w:tcW w:w="1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73C43" w14:textId="1400B987" w:rsidR="00D11DD3" w:rsidRPr="003B2883" w:rsidRDefault="007327AF" w:rsidP="00632C29">
            <w:pPr>
              <w:pStyle w:val="TAC"/>
              <w:rPr>
                <w:ins w:id="492" w:author="Ericsson FR Rev1" w:date="2024-02-01T12:19:00Z"/>
              </w:rPr>
            </w:pPr>
            <w:ins w:id="493" w:author="Ericsson FR Rev1" w:date="2024-02-01T12:21:00Z">
              <w:r>
                <w:t>9.2.18.3</w:t>
              </w:r>
            </w:ins>
          </w:p>
        </w:tc>
      </w:tr>
      <w:tr w:rsidR="00402BE5" w:rsidRPr="003B2883" w14:paraId="4202491B" w14:textId="77777777" w:rsidTr="00632C29">
        <w:trPr>
          <w:jc w:val="center"/>
        </w:trPr>
        <w:tc>
          <w:tcPr>
            <w:tcW w:w="3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CE20E" w14:textId="77777777" w:rsidR="00402BE5" w:rsidRPr="003B2883" w:rsidRDefault="00402BE5" w:rsidP="00632C29">
            <w:pPr>
              <w:pStyle w:val="TAC"/>
            </w:pPr>
            <w:r>
              <w:rPr>
                <w:lang w:eastAsia="zh-CN"/>
              </w:rPr>
              <w:t xml:space="preserve">TIMING SYNCHRONISATION STATUS </w:t>
            </w:r>
            <w:r>
              <w:t>REPORT</w:t>
            </w:r>
          </w:p>
        </w:tc>
        <w:tc>
          <w:tcPr>
            <w:tcW w:w="1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911F2" w14:textId="674607B9" w:rsidR="00402BE5" w:rsidRPr="003B2883" w:rsidRDefault="00402BE5" w:rsidP="00632C29">
            <w:pPr>
              <w:pStyle w:val="TAC"/>
            </w:pPr>
            <w:r w:rsidRPr="003B2883">
              <w:t>9.2.</w:t>
            </w:r>
            <w:ins w:id="494" w:author="Ericsson FR Rev1" w:date="2024-02-01T12:21:00Z">
              <w:r w:rsidR="007327AF">
                <w:t>18</w:t>
              </w:r>
            </w:ins>
            <w:del w:id="495" w:author="Ericsson FR Rev1" w:date="2024-02-01T12:21:00Z">
              <w:r w:rsidDel="007327AF">
                <w:delText>yy</w:delText>
              </w:r>
            </w:del>
            <w:r w:rsidRPr="003B2883">
              <w:t>.</w:t>
            </w:r>
            <w:r>
              <w:t>4</w:t>
            </w:r>
          </w:p>
        </w:tc>
      </w:tr>
    </w:tbl>
    <w:p w14:paraId="6CBB62A1" w14:textId="77777777" w:rsidR="00402BE5" w:rsidRDefault="00402BE5" w:rsidP="00402BE5">
      <w:pPr>
        <w:pStyle w:val="EditorsNote"/>
      </w:pPr>
    </w:p>
    <w:p w14:paraId="6BC3A1D0" w14:textId="58640E5B" w:rsidR="00402BE5" w:rsidDel="00D11DD3" w:rsidRDefault="00402BE5" w:rsidP="00402BE5">
      <w:pPr>
        <w:pStyle w:val="EditorsNote"/>
        <w:rPr>
          <w:del w:id="496" w:author="Ericsson FR Rev1" w:date="2024-02-01T12:19:00Z"/>
          <w:rFonts w:cs="Arial"/>
          <w:szCs w:val="18"/>
          <w:lang w:eastAsia="zh-CN"/>
        </w:rPr>
      </w:pPr>
      <w:del w:id="497" w:author="Ericsson FR Rev1" w:date="2024-02-01T12:19:00Z">
        <w:r w:rsidDel="00D11DD3">
          <w:delText>Editor's note:</w:delText>
        </w:r>
        <w:r w:rsidDel="00D11DD3">
          <w:tab/>
        </w:r>
        <w:r w:rsidRPr="001B7C50" w:rsidDel="00D11DD3">
          <w:delText xml:space="preserve">Further details </w:delText>
        </w:r>
        <w:r w:rsidDel="00D11DD3">
          <w:delText xml:space="preserve">on the new </w:delText>
        </w:r>
        <w:r w:rsidRPr="003B2883" w:rsidDel="00D11DD3">
          <w:rPr>
            <w:lang w:val="en-US"/>
          </w:rPr>
          <w:delText xml:space="preserve">NGAP </w:delText>
        </w:r>
        <w:r w:rsidDel="00D11DD3">
          <w:rPr>
            <w:lang w:val="en-US"/>
          </w:rPr>
          <w:delText xml:space="preserve">message to be aligned with </w:delText>
        </w:r>
        <w:r w:rsidRPr="001B7C50" w:rsidDel="00D11DD3">
          <w:delText>RAN WG3</w:delText>
        </w:r>
        <w:r w:rsidRPr="003B2883" w:rsidDel="00D11DD3">
          <w:rPr>
            <w:rFonts w:cs="Arial"/>
            <w:szCs w:val="18"/>
            <w:lang w:eastAsia="zh-CN"/>
          </w:rPr>
          <w:delText>.</w:delText>
        </w:r>
      </w:del>
    </w:p>
    <w:p w14:paraId="1FBFA94A" w14:textId="77777777" w:rsidR="008713DC" w:rsidRDefault="008713DC">
      <w:pPr>
        <w:rPr>
          <w:noProof/>
        </w:rPr>
      </w:pPr>
    </w:p>
    <w:p w14:paraId="47FFEA52" w14:textId="69A49C9C" w:rsidR="00E660B1" w:rsidRPr="002C393C" w:rsidRDefault="00E660B1" w:rsidP="00E660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lastRenderedPageBreak/>
        <w:t xml:space="preserve">*** </w:t>
      </w:r>
      <w:r w:rsidR="004C029F">
        <w:rPr>
          <w:rFonts w:eastAsia="DengXian"/>
          <w:noProof/>
          <w:color w:val="0000FF"/>
          <w:sz w:val="28"/>
          <w:szCs w:val="28"/>
        </w:rPr>
        <w:t>Next</w:t>
      </w:r>
      <w:r w:rsidR="004C029F" w:rsidRPr="008C6891">
        <w:rPr>
          <w:rFonts w:eastAsia="DengXian"/>
          <w:noProof/>
          <w:color w:val="0000FF"/>
          <w:sz w:val="28"/>
          <w:szCs w:val="28"/>
        </w:rPr>
        <w:t xml:space="preserve"> </w:t>
      </w:r>
      <w:r w:rsidRPr="008C6891">
        <w:rPr>
          <w:rFonts w:eastAsia="DengXian"/>
          <w:noProof/>
          <w:color w:val="0000FF"/>
          <w:sz w:val="28"/>
          <w:szCs w:val="28"/>
        </w:rPr>
        <w:t>Change ***</w:t>
      </w:r>
    </w:p>
    <w:p w14:paraId="70EF0A9B" w14:textId="77777777" w:rsidR="00564B5D" w:rsidRPr="003B2883" w:rsidRDefault="00564B5D" w:rsidP="00564B5D">
      <w:pPr>
        <w:pStyle w:val="Heading2"/>
      </w:pPr>
      <w:bookmarkStart w:id="498" w:name="_Toc25156615"/>
      <w:bookmarkStart w:id="499" w:name="_Toc34124920"/>
      <w:bookmarkStart w:id="500" w:name="_Toc43208056"/>
      <w:bookmarkStart w:id="501" w:name="_Toc49857523"/>
      <w:bookmarkStart w:id="502" w:name="_Toc56677369"/>
      <w:bookmarkStart w:id="503" w:name="_Toc56691892"/>
      <w:bookmarkStart w:id="504" w:name="_Toc56699156"/>
      <w:bookmarkStart w:id="505" w:name="_Toc89035525"/>
      <w:bookmarkStart w:id="506" w:name="_Toc89065324"/>
      <w:bookmarkStart w:id="507" w:name="_Toc89180625"/>
      <w:bookmarkStart w:id="508" w:name="_Toc97072320"/>
      <w:bookmarkStart w:id="509" w:name="_Toc120051736"/>
      <w:bookmarkStart w:id="510" w:name="_Toc151490440"/>
      <w:r w:rsidRPr="003B2883">
        <w:t>A.2</w:t>
      </w:r>
      <w:r w:rsidRPr="003B2883">
        <w:tab/>
        <w:t>Namf_Communication API</w:t>
      </w:r>
      <w:bookmarkEnd w:id="498"/>
      <w:bookmarkEnd w:id="499"/>
      <w:bookmarkEnd w:id="500"/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</w:p>
    <w:p w14:paraId="1D76C0F1" w14:textId="77777777" w:rsidR="00564B5D" w:rsidRDefault="00564B5D" w:rsidP="00564B5D">
      <w:pPr>
        <w:pStyle w:val="PL"/>
      </w:pPr>
      <w:r w:rsidRPr="003B2883">
        <w:t>openapi: 3.0.0</w:t>
      </w:r>
    </w:p>
    <w:p w14:paraId="6FD48EED" w14:textId="77777777" w:rsidR="00564B5D" w:rsidRPr="003B2883" w:rsidRDefault="00564B5D" w:rsidP="00564B5D">
      <w:pPr>
        <w:pStyle w:val="PL"/>
      </w:pPr>
    </w:p>
    <w:p w14:paraId="487C0ED6" w14:textId="77777777" w:rsidR="00564B5D" w:rsidRPr="003B2883" w:rsidRDefault="00564B5D" w:rsidP="00564B5D">
      <w:pPr>
        <w:pStyle w:val="PL"/>
      </w:pPr>
      <w:r w:rsidRPr="003B2883">
        <w:t>info:</w:t>
      </w:r>
    </w:p>
    <w:p w14:paraId="5A520194" w14:textId="77777777" w:rsidR="00564B5D" w:rsidRPr="003B2883" w:rsidRDefault="00564B5D" w:rsidP="00564B5D">
      <w:pPr>
        <w:pStyle w:val="PL"/>
      </w:pPr>
      <w:r w:rsidRPr="003B2883">
        <w:t xml:space="preserve">  version: </w:t>
      </w:r>
      <w:r>
        <w:t>1.3.0-alpha.5</w:t>
      </w:r>
    </w:p>
    <w:p w14:paraId="171382CE" w14:textId="77777777" w:rsidR="00564B5D" w:rsidRPr="003B2883" w:rsidRDefault="00564B5D" w:rsidP="00564B5D">
      <w:pPr>
        <w:pStyle w:val="PL"/>
      </w:pPr>
      <w:r w:rsidRPr="003B2883">
        <w:t xml:space="preserve">  title: Namf_Communication</w:t>
      </w:r>
    </w:p>
    <w:p w14:paraId="628DCBDC" w14:textId="77777777" w:rsidR="00564B5D" w:rsidRPr="003B2883" w:rsidRDefault="00564B5D" w:rsidP="00564B5D">
      <w:pPr>
        <w:pStyle w:val="PL"/>
      </w:pPr>
      <w:r w:rsidRPr="003B2883">
        <w:t xml:space="preserve">  description: |</w:t>
      </w:r>
    </w:p>
    <w:p w14:paraId="74D2AB82" w14:textId="77777777" w:rsidR="00564B5D" w:rsidRPr="003B2883" w:rsidRDefault="00564B5D" w:rsidP="00564B5D">
      <w:pPr>
        <w:pStyle w:val="PL"/>
      </w:pPr>
      <w:r w:rsidRPr="003B2883">
        <w:t xml:space="preserve">    AMF Communication Service</w:t>
      </w:r>
      <w:r>
        <w:t xml:space="preserve">.  </w:t>
      </w:r>
    </w:p>
    <w:p w14:paraId="510A8C57" w14:textId="77777777" w:rsidR="00564B5D" w:rsidRPr="003B2883" w:rsidRDefault="00564B5D" w:rsidP="00564B5D">
      <w:pPr>
        <w:pStyle w:val="PL"/>
      </w:pPr>
      <w:r w:rsidRPr="003B2883">
        <w:t xml:space="preserve">    © 20</w:t>
      </w:r>
      <w:r>
        <w:t>23</w:t>
      </w:r>
      <w:r w:rsidRPr="003B2883">
        <w:t>, 3GPP Organizational Partners (ARIB, ATIS, CCSA, ETSI, TSDSI, TTA, TTC).</w:t>
      </w:r>
      <w:r>
        <w:t xml:space="preserve">  </w:t>
      </w:r>
    </w:p>
    <w:p w14:paraId="1CB6D806" w14:textId="77777777" w:rsidR="00564B5D" w:rsidRDefault="00564B5D" w:rsidP="00564B5D">
      <w:pPr>
        <w:pStyle w:val="PL"/>
      </w:pPr>
      <w:r w:rsidRPr="003B2883">
        <w:t xml:space="preserve">    All rights reserved.</w:t>
      </w:r>
    </w:p>
    <w:p w14:paraId="2D8A1FAB" w14:textId="77777777" w:rsidR="00564B5D" w:rsidRPr="003B2883" w:rsidRDefault="00564B5D" w:rsidP="00564B5D">
      <w:pPr>
        <w:pStyle w:val="PL"/>
      </w:pPr>
    </w:p>
    <w:p w14:paraId="26EDB385" w14:textId="77777777" w:rsidR="00564B5D" w:rsidRPr="003B2883" w:rsidRDefault="00564B5D" w:rsidP="00564B5D">
      <w:pPr>
        <w:pStyle w:val="PL"/>
      </w:pPr>
      <w:r w:rsidRPr="003B2883">
        <w:t>security:</w:t>
      </w:r>
    </w:p>
    <w:p w14:paraId="080CCB56" w14:textId="77777777" w:rsidR="00564B5D" w:rsidRPr="003B2883" w:rsidRDefault="00564B5D" w:rsidP="00564B5D">
      <w:pPr>
        <w:pStyle w:val="PL"/>
        <w:rPr>
          <w:lang w:val="en-US"/>
        </w:rPr>
      </w:pPr>
      <w:r w:rsidRPr="003B2883">
        <w:rPr>
          <w:lang w:val="en-US"/>
        </w:rPr>
        <w:t xml:space="preserve">  - {}</w:t>
      </w:r>
    </w:p>
    <w:p w14:paraId="6DE169CC" w14:textId="77777777" w:rsidR="00564B5D" w:rsidRPr="003B2883" w:rsidRDefault="00564B5D" w:rsidP="00564B5D">
      <w:pPr>
        <w:pStyle w:val="PL"/>
      </w:pPr>
      <w:r w:rsidRPr="003B2883">
        <w:t xml:space="preserve">  - oAuth2ClientCredentials:</w:t>
      </w:r>
    </w:p>
    <w:p w14:paraId="7BA4A2DA" w14:textId="77777777" w:rsidR="00564B5D" w:rsidRDefault="00564B5D" w:rsidP="00564B5D">
      <w:pPr>
        <w:pStyle w:val="PL"/>
        <w:rPr>
          <w:lang w:val="en-US"/>
        </w:rPr>
      </w:pPr>
      <w:r w:rsidRPr="003B2883">
        <w:rPr>
          <w:lang w:val="en-US"/>
        </w:rPr>
        <w:t xml:space="preserve">      - namf-comm</w:t>
      </w:r>
    </w:p>
    <w:p w14:paraId="4355A74C" w14:textId="77777777" w:rsidR="00E660B1" w:rsidRDefault="00E660B1">
      <w:pPr>
        <w:rPr>
          <w:noProof/>
        </w:rPr>
      </w:pPr>
    </w:p>
    <w:p w14:paraId="3503E21C" w14:textId="6C775C31" w:rsidR="007920C1" w:rsidRPr="00C02A5E" w:rsidRDefault="007920C1">
      <w:pPr>
        <w:rPr>
          <w:noProof/>
          <w:color w:val="FF0000"/>
        </w:rPr>
      </w:pPr>
      <w:r w:rsidRPr="00C02A5E">
        <w:rPr>
          <w:noProof/>
          <w:color w:val="FF0000"/>
        </w:rPr>
        <w:t>******Skipped for clarity******</w:t>
      </w:r>
    </w:p>
    <w:p w14:paraId="1D351F37" w14:textId="77777777" w:rsidR="00095B72" w:rsidRPr="00DF7B52" w:rsidRDefault="00095B72" w:rsidP="00095B72">
      <w:pPr>
        <w:pStyle w:val="PL"/>
        <w:rPr>
          <w:lang w:val="fr-FR"/>
        </w:rPr>
      </w:pPr>
      <w:r w:rsidRPr="003B2883">
        <w:t xml:space="preserve">  </w:t>
      </w:r>
      <w:r w:rsidRPr="00DF7B52">
        <w:rPr>
          <w:lang w:val="fr-FR"/>
        </w:rPr>
        <w:t>/non-ue-n2-messages/transfer:</w:t>
      </w:r>
    </w:p>
    <w:p w14:paraId="19FB42FF" w14:textId="77777777" w:rsidR="00095B72" w:rsidRPr="00DF7B52" w:rsidRDefault="00095B72" w:rsidP="00095B72">
      <w:pPr>
        <w:pStyle w:val="PL"/>
        <w:rPr>
          <w:lang w:val="fr-FR"/>
        </w:rPr>
      </w:pPr>
      <w:r w:rsidRPr="00DF7B52">
        <w:rPr>
          <w:lang w:val="fr-FR"/>
        </w:rPr>
        <w:t xml:space="preserve">    post:</w:t>
      </w:r>
    </w:p>
    <w:p w14:paraId="5745E516" w14:textId="77777777" w:rsidR="00095B72" w:rsidRPr="00DF7B52" w:rsidRDefault="00095B72" w:rsidP="00095B72">
      <w:pPr>
        <w:pStyle w:val="PL"/>
        <w:rPr>
          <w:lang w:val="fr-FR"/>
        </w:rPr>
      </w:pPr>
      <w:r w:rsidRPr="00DF7B52">
        <w:rPr>
          <w:lang w:val="fr-FR"/>
        </w:rPr>
        <w:t xml:space="preserve">      summary: Namf_Communication Non UE N2 Message Transfer service Operation</w:t>
      </w:r>
    </w:p>
    <w:p w14:paraId="2F725C87" w14:textId="77777777" w:rsidR="00095B72" w:rsidRPr="00DF7B52" w:rsidRDefault="00095B72" w:rsidP="00095B72">
      <w:pPr>
        <w:pStyle w:val="PL"/>
        <w:rPr>
          <w:lang w:val="fr-FR"/>
        </w:rPr>
      </w:pPr>
      <w:r w:rsidRPr="00DF7B52">
        <w:rPr>
          <w:lang w:val="fr-FR"/>
        </w:rPr>
        <w:t xml:space="preserve">      tags:</w:t>
      </w:r>
    </w:p>
    <w:p w14:paraId="51547139" w14:textId="77777777" w:rsidR="00095B72" w:rsidRPr="00DF7B52" w:rsidRDefault="00095B72" w:rsidP="00095B72">
      <w:pPr>
        <w:pStyle w:val="PL"/>
        <w:rPr>
          <w:lang w:val="fr-FR"/>
        </w:rPr>
      </w:pPr>
      <w:r w:rsidRPr="00DF7B52">
        <w:rPr>
          <w:lang w:val="fr-FR"/>
        </w:rPr>
        <w:t xml:space="preserve">        - </w:t>
      </w:r>
      <w:r w:rsidRPr="00DF7B52">
        <w:rPr>
          <w:lang w:val="fr-FR" w:eastAsia="zh-CN"/>
        </w:rPr>
        <w:t>Non UE N2Messages collection</w:t>
      </w:r>
      <w:r w:rsidRPr="00DF7B52">
        <w:rPr>
          <w:iCs/>
          <w:lang w:val="fr-FR"/>
        </w:rPr>
        <w:t xml:space="preserve"> (Collection)</w:t>
      </w:r>
    </w:p>
    <w:p w14:paraId="2F886ACE" w14:textId="77777777" w:rsidR="00095B72" w:rsidRPr="00DF7B52" w:rsidRDefault="00095B72" w:rsidP="00095B72">
      <w:pPr>
        <w:pStyle w:val="PL"/>
        <w:rPr>
          <w:lang w:val="fr-FR"/>
        </w:rPr>
      </w:pPr>
      <w:r w:rsidRPr="00DF7B52">
        <w:rPr>
          <w:lang w:val="fr-FR"/>
        </w:rPr>
        <w:t xml:space="preserve">      operationId: NonUeN2MessageTransfer</w:t>
      </w:r>
    </w:p>
    <w:p w14:paraId="1F76252C" w14:textId="77777777" w:rsidR="00095B72" w:rsidRPr="00DF7B52" w:rsidRDefault="00095B72" w:rsidP="00095B72">
      <w:pPr>
        <w:pStyle w:val="PL"/>
        <w:rPr>
          <w:lang w:val="fr-FR"/>
        </w:rPr>
      </w:pPr>
      <w:r w:rsidRPr="00DF7B52">
        <w:rPr>
          <w:lang w:val="fr-FR"/>
        </w:rPr>
        <w:t xml:space="preserve">      security:</w:t>
      </w:r>
    </w:p>
    <w:p w14:paraId="127CD5A4" w14:textId="77777777" w:rsidR="00095B72" w:rsidRPr="003B2883" w:rsidRDefault="00095B72" w:rsidP="00095B72">
      <w:pPr>
        <w:pStyle w:val="PL"/>
        <w:rPr>
          <w:lang w:val="en-US"/>
        </w:rPr>
      </w:pPr>
      <w:r w:rsidRPr="00DF7B52">
        <w:rPr>
          <w:lang w:val="fr-FR"/>
        </w:rPr>
        <w:t xml:space="preserve">        </w:t>
      </w:r>
      <w:r w:rsidRPr="003B2883">
        <w:rPr>
          <w:lang w:val="en-US"/>
        </w:rPr>
        <w:t>- {}</w:t>
      </w:r>
    </w:p>
    <w:p w14:paraId="5A1CA116" w14:textId="77777777" w:rsidR="00095B72" w:rsidRPr="003B2883" w:rsidRDefault="00095B72" w:rsidP="00095B72">
      <w:pPr>
        <w:pStyle w:val="PL"/>
      </w:pPr>
      <w:r w:rsidRPr="003B2883">
        <w:t xml:space="preserve">  </w:t>
      </w:r>
      <w:r>
        <w:t xml:space="preserve">      </w:t>
      </w:r>
      <w:r w:rsidRPr="003B2883">
        <w:t>- oAuth2ClientCredentials:</w:t>
      </w:r>
    </w:p>
    <w:p w14:paraId="175C9ECA" w14:textId="77777777" w:rsidR="00095B72" w:rsidRDefault="00095B72" w:rsidP="00095B72">
      <w:pPr>
        <w:pStyle w:val="PL"/>
        <w:rPr>
          <w:lang w:val="en-US"/>
        </w:rPr>
      </w:pPr>
      <w:r w:rsidRPr="003B2883">
        <w:rPr>
          <w:lang w:val="en-US"/>
        </w:rPr>
        <w:t xml:space="preserve">      </w:t>
      </w:r>
      <w:r>
        <w:rPr>
          <w:lang w:val="en-US"/>
        </w:rPr>
        <w:t xml:space="preserve">    </w:t>
      </w:r>
      <w:r w:rsidRPr="003B2883">
        <w:rPr>
          <w:lang w:val="en-US"/>
        </w:rPr>
        <w:t>- namf-comm</w:t>
      </w:r>
    </w:p>
    <w:p w14:paraId="57445E09" w14:textId="77777777" w:rsidR="00095B72" w:rsidRDefault="00095B72" w:rsidP="00095B72">
      <w:pPr>
        <w:pStyle w:val="PL"/>
      </w:pPr>
      <w:r>
        <w:t xml:space="preserve">        - oAuth2ClientCredentials:</w:t>
      </w:r>
    </w:p>
    <w:p w14:paraId="74D85103" w14:textId="77777777" w:rsidR="00095B72" w:rsidRDefault="00095B72" w:rsidP="00095B72">
      <w:pPr>
        <w:pStyle w:val="PL"/>
      </w:pPr>
      <w:r>
        <w:t xml:space="preserve">          - namf</w:t>
      </w:r>
      <w:r w:rsidRPr="00052626">
        <w:t>-</w:t>
      </w:r>
      <w:r>
        <w:t>comm</w:t>
      </w:r>
    </w:p>
    <w:p w14:paraId="29A8E6D0" w14:textId="77777777" w:rsidR="00095B72" w:rsidRPr="00DF7B52" w:rsidRDefault="00095B72" w:rsidP="00095B72">
      <w:pPr>
        <w:pStyle w:val="PL"/>
        <w:rPr>
          <w:lang w:val="fr-FR"/>
        </w:rPr>
      </w:pPr>
      <w:r>
        <w:t xml:space="preserve">          </w:t>
      </w:r>
      <w:r w:rsidRPr="00DF7B52">
        <w:rPr>
          <w:lang w:val="fr-FR"/>
        </w:rPr>
        <w:t>- namf-comm:non-ue-n2-messages</w:t>
      </w:r>
    </w:p>
    <w:p w14:paraId="4FAB83D1" w14:textId="77777777" w:rsidR="00095B72" w:rsidRPr="003B2883" w:rsidRDefault="00095B72" w:rsidP="00095B72">
      <w:pPr>
        <w:pStyle w:val="PL"/>
      </w:pPr>
      <w:r w:rsidRPr="00DF7B52">
        <w:rPr>
          <w:lang w:val="fr-FR"/>
        </w:rPr>
        <w:t xml:space="preserve">      </w:t>
      </w:r>
      <w:r w:rsidRPr="003B2883">
        <w:t>requestBody:</w:t>
      </w:r>
    </w:p>
    <w:p w14:paraId="01ECC2FE" w14:textId="77777777" w:rsidR="00095B72" w:rsidRPr="003B2883" w:rsidRDefault="00095B72" w:rsidP="00095B72">
      <w:pPr>
        <w:pStyle w:val="PL"/>
      </w:pPr>
      <w:r w:rsidRPr="003B2883">
        <w:t xml:space="preserve">        content:</w:t>
      </w:r>
    </w:p>
    <w:p w14:paraId="73014A7C" w14:textId="77777777" w:rsidR="00095B72" w:rsidRPr="003B2883" w:rsidRDefault="00095B72" w:rsidP="00095B72">
      <w:pPr>
        <w:pStyle w:val="PL"/>
      </w:pPr>
      <w:r w:rsidRPr="003B2883">
        <w:t xml:space="preserve">          application/json:</w:t>
      </w:r>
    </w:p>
    <w:p w14:paraId="13936A71" w14:textId="77777777" w:rsidR="00095B72" w:rsidRPr="003B2883" w:rsidRDefault="00095B72" w:rsidP="00095B72">
      <w:pPr>
        <w:pStyle w:val="PL"/>
      </w:pPr>
      <w:r w:rsidRPr="003B2883">
        <w:t xml:space="preserve">            schema:</w:t>
      </w:r>
    </w:p>
    <w:p w14:paraId="1967311E" w14:textId="77777777" w:rsidR="00095B72" w:rsidRPr="003B2883" w:rsidRDefault="00095B72" w:rsidP="00095B72">
      <w:pPr>
        <w:pStyle w:val="PL"/>
      </w:pPr>
      <w:r w:rsidRPr="003B2883">
        <w:t xml:space="preserve">              $ref: '#/components/schemas/N2InformationTransferReqData'</w:t>
      </w:r>
    </w:p>
    <w:p w14:paraId="26D40AFD" w14:textId="77777777" w:rsidR="00095B72" w:rsidRPr="003B2883" w:rsidRDefault="00095B72" w:rsidP="00095B72">
      <w:pPr>
        <w:pStyle w:val="PL"/>
      </w:pPr>
      <w:r w:rsidRPr="003B2883">
        <w:t xml:space="preserve">          multipart/related:  # message with binary body part(s)</w:t>
      </w:r>
    </w:p>
    <w:p w14:paraId="2FB66381" w14:textId="77777777" w:rsidR="00095B72" w:rsidRPr="003B2883" w:rsidRDefault="00095B72" w:rsidP="00095B72">
      <w:pPr>
        <w:pStyle w:val="PL"/>
      </w:pPr>
      <w:r w:rsidRPr="003B2883">
        <w:t xml:space="preserve">            schema:</w:t>
      </w:r>
    </w:p>
    <w:p w14:paraId="03140C4E" w14:textId="77777777" w:rsidR="00095B72" w:rsidRPr="003B2883" w:rsidRDefault="00095B72" w:rsidP="00095B72">
      <w:pPr>
        <w:pStyle w:val="PL"/>
      </w:pPr>
      <w:r w:rsidRPr="003B2883">
        <w:t xml:space="preserve">              type: object</w:t>
      </w:r>
    </w:p>
    <w:p w14:paraId="3328C7E8" w14:textId="77777777" w:rsidR="00095B72" w:rsidRPr="003B2883" w:rsidRDefault="00095B72" w:rsidP="00095B72">
      <w:pPr>
        <w:pStyle w:val="PL"/>
      </w:pPr>
      <w:r w:rsidRPr="003B2883">
        <w:t xml:space="preserve">              properties: # Request parts</w:t>
      </w:r>
    </w:p>
    <w:p w14:paraId="3E89D245" w14:textId="77777777" w:rsidR="00095B72" w:rsidRPr="003B2883" w:rsidRDefault="00095B72" w:rsidP="00095B72">
      <w:pPr>
        <w:pStyle w:val="PL"/>
      </w:pPr>
      <w:r w:rsidRPr="003B2883">
        <w:t xml:space="preserve">                jsonData:</w:t>
      </w:r>
    </w:p>
    <w:p w14:paraId="48547A61" w14:textId="77777777" w:rsidR="00095B72" w:rsidRPr="003B2883" w:rsidRDefault="00095B72" w:rsidP="00095B72">
      <w:pPr>
        <w:pStyle w:val="PL"/>
      </w:pPr>
      <w:r w:rsidRPr="003B2883">
        <w:t xml:space="preserve">                  $ref: '#/components/schemas/N2InformationTransferReqData'</w:t>
      </w:r>
    </w:p>
    <w:p w14:paraId="6BE7C8DB" w14:textId="77777777" w:rsidR="00095B72" w:rsidRPr="003B2883" w:rsidRDefault="00095B72" w:rsidP="00095B72">
      <w:pPr>
        <w:pStyle w:val="PL"/>
      </w:pPr>
      <w:r w:rsidRPr="003B2883">
        <w:t xml:space="preserve">                binaryDataN2Information:</w:t>
      </w:r>
    </w:p>
    <w:p w14:paraId="36116FCC" w14:textId="77777777" w:rsidR="00095B72" w:rsidRPr="003B2883" w:rsidRDefault="00095B72" w:rsidP="00095B72">
      <w:pPr>
        <w:pStyle w:val="PL"/>
      </w:pPr>
      <w:r w:rsidRPr="003B2883">
        <w:t xml:space="preserve">                  type: string</w:t>
      </w:r>
    </w:p>
    <w:p w14:paraId="55FAB0DC" w14:textId="77777777" w:rsidR="00095B72" w:rsidRPr="003B2883" w:rsidRDefault="00095B72" w:rsidP="00095B72">
      <w:pPr>
        <w:pStyle w:val="PL"/>
      </w:pPr>
      <w:r w:rsidRPr="003B2883">
        <w:t xml:space="preserve">                  format: binary</w:t>
      </w:r>
    </w:p>
    <w:p w14:paraId="0D5FDA44" w14:textId="77777777" w:rsidR="00095B72" w:rsidRPr="003B2883" w:rsidRDefault="00095B72" w:rsidP="00095B72">
      <w:pPr>
        <w:pStyle w:val="PL"/>
      </w:pPr>
      <w:r w:rsidRPr="003B2883">
        <w:t xml:space="preserve">            encoding:</w:t>
      </w:r>
    </w:p>
    <w:p w14:paraId="31451D39" w14:textId="77777777" w:rsidR="00095B72" w:rsidRPr="003B2883" w:rsidRDefault="00095B72" w:rsidP="00095B72">
      <w:pPr>
        <w:pStyle w:val="PL"/>
      </w:pPr>
      <w:r w:rsidRPr="003B2883">
        <w:t xml:space="preserve">              jsonData:</w:t>
      </w:r>
    </w:p>
    <w:p w14:paraId="437EE83A" w14:textId="77777777" w:rsidR="00095B72" w:rsidRPr="003B2883" w:rsidRDefault="00095B72" w:rsidP="00095B72">
      <w:pPr>
        <w:pStyle w:val="PL"/>
      </w:pPr>
      <w:r w:rsidRPr="003B2883">
        <w:t xml:space="preserve">                contentType:  application/json</w:t>
      </w:r>
    </w:p>
    <w:p w14:paraId="769FCEB6" w14:textId="77777777" w:rsidR="00095B72" w:rsidRPr="003B2883" w:rsidRDefault="00095B72" w:rsidP="00095B72">
      <w:pPr>
        <w:pStyle w:val="PL"/>
      </w:pPr>
      <w:r w:rsidRPr="003B2883">
        <w:t xml:space="preserve">              binaryDataN2Information:</w:t>
      </w:r>
    </w:p>
    <w:p w14:paraId="6BCA0D8E" w14:textId="77777777" w:rsidR="00095B72" w:rsidRPr="003B2883" w:rsidRDefault="00095B72" w:rsidP="00095B72">
      <w:pPr>
        <w:pStyle w:val="PL"/>
      </w:pPr>
      <w:r w:rsidRPr="003B2883">
        <w:t xml:space="preserve">                contentType:  application/vnd.3gpp.ngap</w:t>
      </w:r>
    </w:p>
    <w:p w14:paraId="41770117" w14:textId="77777777" w:rsidR="00095B72" w:rsidRPr="003B2883" w:rsidRDefault="00095B72" w:rsidP="00095B72">
      <w:pPr>
        <w:pStyle w:val="PL"/>
      </w:pPr>
      <w:r w:rsidRPr="003B2883">
        <w:t xml:space="preserve">                headers:</w:t>
      </w:r>
    </w:p>
    <w:p w14:paraId="0D71969E" w14:textId="77777777" w:rsidR="00095B72" w:rsidRPr="003B2883" w:rsidRDefault="00095B72" w:rsidP="00095B72">
      <w:pPr>
        <w:pStyle w:val="PL"/>
      </w:pPr>
      <w:r w:rsidRPr="003B2883">
        <w:t xml:space="preserve">                  Content-Id:</w:t>
      </w:r>
    </w:p>
    <w:p w14:paraId="59ABD4E8" w14:textId="77777777" w:rsidR="00095B72" w:rsidRPr="003B2883" w:rsidRDefault="00095B72" w:rsidP="00095B72">
      <w:pPr>
        <w:pStyle w:val="PL"/>
      </w:pPr>
      <w:r w:rsidRPr="003B2883">
        <w:t xml:space="preserve">                    schema:</w:t>
      </w:r>
    </w:p>
    <w:p w14:paraId="3013BA40" w14:textId="77777777" w:rsidR="00095B72" w:rsidRPr="003B2883" w:rsidRDefault="00095B72" w:rsidP="00095B72">
      <w:pPr>
        <w:pStyle w:val="PL"/>
      </w:pPr>
      <w:r w:rsidRPr="003B2883">
        <w:t xml:space="preserve">                      type: string</w:t>
      </w:r>
    </w:p>
    <w:p w14:paraId="7FDCE749" w14:textId="77777777" w:rsidR="00095B72" w:rsidRPr="003B2883" w:rsidRDefault="00095B72" w:rsidP="00095B72">
      <w:pPr>
        <w:pStyle w:val="PL"/>
      </w:pPr>
      <w:r w:rsidRPr="003B2883">
        <w:t xml:space="preserve">        required: true</w:t>
      </w:r>
    </w:p>
    <w:p w14:paraId="58A1EB02" w14:textId="77777777" w:rsidR="00095B72" w:rsidRPr="003B2883" w:rsidRDefault="00095B72" w:rsidP="00095B72">
      <w:pPr>
        <w:pStyle w:val="PL"/>
      </w:pPr>
      <w:r w:rsidRPr="003B2883">
        <w:t xml:space="preserve">      responses:</w:t>
      </w:r>
    </w:p>
    <w:p w14:paraId="56C17F92" w14:textId="77777777" w:rsidR="00095B72" w:rsidRPr="003B2883" w:rsidRDefault="00095B72" w:rsidP="00095B72">
      <w:pPr>
        <w:pStyle w:val="PL"/>
      </w:pPr>
      <w:r w:rsidRPr="003B2883">
        <w:t xml:space="preserve">        '200':</w:t>
      </w:r>
    </w:p>
    <w:p w14:paraId="5847E7B1" w14:textId="77777777" w:rsidR="00095B72" w:rsidRPr="003B2883" w:rsidRDefault="00095B72" w:rsidP="00095B72">
      <w:pPr>
        <w:pStyle w:val="PL"/>
      </w:pPr>
      <w:r w:rsidRPr="003B2883">
        <w:t xml:space="preserve">          description: Non UE N2 Message Transfer successfully initiated.</w:t>
      </w:r>
    </w:p>
    <w:p w14:paraId="59906178" w14:textId="77777777" w:rsidR="00095B72" w:rsidRPr="003B2883" w:rsidRDefault="00095B72" w:rsidP="00095B72">
      <w:pPr>
        <w:pStyle w:val="PL"/>
      </w:pPr>
      <w:r w:rsidRPr="003B2883">
        <w:t xml:space="preserve">          content:</w:t>
      </w:r>
    </w:p>
    <w:p w14:paraId="12F80F37" w14:textId="77777777" w:rsidR="00095B72" w:rsidRPr="003B2883" w:rsidRDefault="00095B72" w:rsidP="00095B72">
      <w:pPr>
        <w:pStyle w:val="PL"/>
      </w:pPr>
      <w:r w:rsidRPr="003B2883">
        <w:t xml:space="preserve">            application/json:</w:t>
      </w:r>
    </w:p>
    <w:p w14:paraId="516C638E" w14:textId="77777777" w:rsidR="00095B72" w:rsidRPr="003B2883" w:rsidRDefault="00095B72" w:rsidP="00095B72">
      <w:pPr>
        <w:pStyle w:val="PL"/>
      </w:pPr>
      <w:r w:rsidRPr="003B2883">
        <w:t xml:space="preserve">              schema:</w:t>
      </w:r>
    </w:p>
    <w:p w14:paraId="46342FBA" w14:textId="77777777" w:rsidR="00095B72" w:rsidRDefault="00095B72" w:rsidP="00095B72">
      <w:pPr>
        <w:pStyle w:val="PL"/>
      </w:pPr>
      <w:r w:rsidRPr="003B2883">
        <w:t xml:space="preserve">                $ref: '#/components/schemas/N2InformationTransferRspData'</w:t>
      </w:r>
    </w:p>
    <w:p w14:paraId="704E7B27" w14:textId="238A8AF1" w:rsidR="00F064FB" w:rsidRDefault="00095B72" w:rsidP="00095B72">
      <w:pPr>
        <w:pStyle w:val="PL"/>
      </w:pPr>
      <w:r>
        <w:t xml:space="preserve">     </w:t>
      </w:r>
      <w:r w:rsidR="00F064FB">
        <w:t xml:space="preserve">       </w:t>
      </w:r>
      <w:ins w:id="511" w:author="Ericsson FR Rev1" w:date="2024-02-01T12:29:00Z">
        <w:r w:rsidR="00F064FB" w:rsidRPr="003B2883">
          <w:t xml:space="preserve">multipart/related:  # </w:t>
        </w:r>
        <w:r w:rsidR="00F064FB">
          <w:t>response</w:t>
        </w:r>
        <w:r w:rsidR="00F064FB" w:rsidRPr="003B2883">
          <w:t xml:space="preserve"> with binary body part(s</w:t>
        </w:r>
      </w:ins>
      <w:r w:rsidR="00F064FB">
        <w:t>)</w:t>
      </w:r>
    </w:p>
    <w:p w14:paraId="670776C3" w14:textId="01922856" w:rsidR="00D87ADF" w:rsidRPr="003B2883" w:rsidRDefault="00D87ADF" w:rsidP="00D87ADF">
      <w:pPr>
        <w:pStyle w:val="PL"/>
        <w:rPr>
          <w:ins w:id="512" w:author="Ericsson FR Rev1" w:date="2024-02-01T12:29:00Z"/>
        </w:rPr>
      </w:pPr>
      <w:ins w:id="513" w:author="Ericsson FR Rev1" w:date="2024-02-01T12:29:00Z">
        <w:r w:rsidRPr="002E5CBA">
          <w:rPr>
            <w:lang w:val="en-US"/>
          </w:rPr>
          <w:t xml:space="preserve">        </w:t>
        </w:r>
        <w:r w:rsidRPr="003B2883">
          <w:t xml:space="preserve">      schema:</w:t>
        </w:r>
      </w:ins>
    </w:p>
    <w:p w14:paraId="24641073" w14:textId="544E022B" w:rsidR="00D87ADF" w:rsidRPr="003B2883" w:rsidRDefault="00D87ADF" w:rsidP="00D87ADF">
      <w:pPr>
        <w:pStyle w:val="PL"/>
        <w:rPr>
          <w:ins w:id="514" w:author="Ericsson FR Rev1" w:date="2024-02-01T12:29:00Z"/>
        </w:rPr>
      </w:pPr>
      <w:ins w:id="515" w:author="Ericsson FR Rev1" w:date="2024-02-01T12:29:00Z">
        <w:r w:rsidRPr="002E5CBA">
          <w:rPr>
            <w:lang w:val="en-US"/>
          </w:rPr>
          <w:t xml:space="preserve">        </w:t>
        </w:r>
        <w:r w:rsidRPr="003B2883">
          <w:t xml:space="preserve">       </w:t>
        </w:r>
        <w:r>
          <w:t xml:space="preserve"> </w:t>
        </w:r>
        <w:r w:rsidRPr="003B2883">
          <w:t>type: object</w:t>
        </w:r>
      </w:ins>
    </w:p>
    <w:p w14:paraId="2DD7DE0D" w14:textId="740B5EEA" w:rsidR="00D87ADF" w:rsidRPr="003B2883" w:rsidRDefault="00D87ADF" w:rsidP="00D87ADF">
      <w:pPr>
        <w:pStyle w:val="PL"/>
        <w:rPr>
          <w:ins w:id="516" w:author="Ericsson FR Rev1" w:date="2024-02-01T12:29:00Z"/>
        </w:rPr>
      </w:pPr>
      <w:ins w:id="517" w:author="Ericsson FR Rev1" w:date="2024-02-01T12:29:00Z">
        <w:r w:rsidRPr="002E5CBA">
          <w:rPr>
            <w:lang w:val="en-US"/>
          </w:rPr>
          <w:t xml:space="preserve">        </w:t>
        </w:r>
        <w:r w:rsidRPr="003B2883">
          <w:t xml:space="preserve">        properties: </w:t>
        </w:r>
      </w:ins>
    </w:p>
    <w:p w14:paraId="4D6E5D22" w14:textId="1940C3DD" w:rsidR="00D87ADF" w:rsidRPr="003B2883" w:rsidRDefault="00D87ADF" w:rsidP="00D87ADF">
      <w:pPr>
        <w:pStyle w:val="PL"/>
        <w:rPr>
          <w:ins w:id="518" w:author="Ericsson FR Rev1" w:date="2024-02-01T12:29:00Z"/>
        </w:rPr>
      </w:pPr>
      <w:ins w:id="519" w:author="Ericsson FR Rev1" w:date="2024-02-01T12:29:00Z">
        <w:r w:rsidRPr="002E5CBA">
          <w:rPr>
            <w:lang w:val="en-US"/>
          </w:rPr>
          <w:t xml:space="preserve">        </w:t>
        </w:r>
        <w:r w:rsidRPr="003B2883">
          <w:t xml:space="preserve">          jsonData:</w:t>
        </w:r>
      </w:ins>
    </w:p>
    <w:p w14:paraId="1DF7B4F9" w14:textId="65DDE2DD" w:rsidR="00D87ADF" w:rsidRPr="003B2883" w:rsidRDefault="00D87ADF" w:rsidP="00D87ADF">
      <w:pPr>
        <w:pStyle w:val="PL"/>
        <w:rPr>
          <w:ins w:id="520" w:author="Ericsson FR Rev1" w:date="2024-02-01T12:29:00Z"/>
        </w:rPr>
      </w:pPr>
      <w:ins w:id="521" w:author="Ericsson FR Rev1" w:date="2024-02-01T12:29:00Z">
        <w:r w:rsidRPr="002E5CBA">
          <w:rPr>
            <w:lang w:val="en-US"/>
          </w:rPr>
          <w:t xml:space="preserve">        </w:t>
        </w:r>
        <w:r w:rsidRPr="003B2883">
          <w:t xml:space="preserve">            $ref: '#/components/schemas/</w:t>
        </w:r>
      </w:ins>
      <w:ins w:id="522" w:author="Ericsson FR Rev1" w:date="2024-02-01T12:35:00Z">
        <w:r w:rsidR="00735E29" w:rsidRPr="003B2883">
          <w:t>N2InformationTransferRspData</w:t>
        </w:r>
      </w:ins>
      <w:ins w:id="523" w:author="Ericsson FR Rev1" w:date="2024-02-01T12:29:00Z">
        <w:r w:rsidRPr="003B2883">
          <w:t>'</w:t>
        </w:r>
      </w:ins>
    </w:p>
    <w:p w14:paraId="3B630A2A" w14:textId="5A92B3E2" w:rsidR="00D87ADF" w:rsidRPr="00780678" w:rsidRDefault="00D87ADF" w:rsidP="00D87ADF">
      <w:pPr>
        <w:pStyle w:val="PL"/>
        <w:rPr>
          <w:ins w:id="524" w:author="Ericsson FR Rev1" w:date="2024-02-01T12:29:00Z"/>
        </w:rPr>
      </w:pPr>
      <w:ins w:id="525" w:author="Ericsson FR Rev1" w:date="2024-02-01T12:29:00Z">
        <w:r w:rsidRPr="00735E29">
          <w:t xml:space="preserve">                 </w:t>
        </w:r>
      </w:ins>
      <w:ins w:id="526" w:author="CP correction" w:date="2024-03-05T15:27:00Z">
        <w:r w:rsidR="001E384C">
          <w:t xml:space="preserve"> </w:t>
        </w:r>
      </w:ins>
      <w:ins w:id="527" w:author="Ericsson FR Rev1" w:date="2024-02-01T12:29:00Z">
        <w:r w:rsidRPr="00780678">
          <w:t>binaryDataN2Information1:</w:t>
        </w:r>
      </w:ins>
    </w:p>
    <w:p w14:paraId="6189CD9D" w14:textId="32E57B87" w:rsidR="00D87ADF" w:rsidRPr="00780678" w:rsidRDefault="00D87ADF" w:rsidP="00D87ADF">
      <w:pPr>
        <w:pStyle w:val="PL"/>
        <w:rPr>
          <w:ins w:id="528" w:author="Ericsson FR Rev1" w:date="2024-02-01T12:29:00Z"/>
        </w:rPr>
      </w:pPr>
      <w:ins w:id="529" w:author="Ericsson FR Rev1" w:date="2024-02-01T12:29:00Z">
        <w:r w:rsidRPr="00780678">
          <w:t xml:space="preserve">                  </w:t>
        </w:r>
      </w:ins>
      <w:ins w:id="530" w:author="CP correction" w:date="2024-03-05T15:27:00Z">
        <w:r w:rsidR="001E384C">
          <w:t xml:space="preserve"> </w:t>
        </w:r>
      </w:ins>
      <w:ins w:id="531" w:author="Ericsson FR Rev1" w:date="2024-02-01T12:29:00Z">
        <w:r w:rsidRPr="00780678">
          <w:t xml:space="preserve"> type: string</w:t>
        </w:r>
      </w:ins>
    </w:p>
    <w:p w14:paraId="7EA1F080" w14:textId="41A0D399" w:rsidR="00D87ADF" w:rsidRPr="00780678" w:rsidRDefault="00D87ADF" w:rsidP="00D87ADF">
      <w:pPr>
        <w:pStyle w:val="PL"/>
      </w:pPr>
      <w:ins w:id="532" w:author="Ericsson FR Rev1" w:date="2024-02-01T12:29:00Z">
        <w:r w:rsidRPr="00780678">
          <w:t xml:space="preserve">                   </w:t>
        </w:r>
      </w:ins>
      <w:ins w:id="533" w:author="CP correction" w:date="2024-03-05T15:27:00Z">
        <w:r w:rsidR="001E384C">
          <w:t xml:space="preserve"> </w:t>
        </w:r>
      </w:ins>
      <w:ins w:id="534" w:author="Ericsson FR Rev1" w:date="2024-02-01T12:29:00Z">
        <w:r w:rsidRPr="00780678">
          <w:t>format: binary</w:t>
        </w:r>
      </w:ins>
    </w:p>
    <w:p w14:paraId="56D7DBEF" w14:textId="01455890" w:rsidR="00735E29" w:rsidRPr="00780678" w:rsidRDefault="00735E29" w:rsidP="00735E29">
      <w:pPr>
        <w:pStyle w:val="PL"/>
        <w:rPr>
          <w:ins w:id="535" w:author="Ericsson FR Rev1" w:date="2024-02-01T12:35:00Z"/>
        </w:rPr>
      </w:pPr>
      <w:ins w:id="536" w:author="Ericsson FR Rev1" w:date="2024-02-01T12:35:00Z">
        <w:r w:rsidRPr="00780678">
          <w:t xml:space="preserve">                 </w:t>
        </w:r>
      </w:ins>
      <w:ins w:id="537" w:author="CP correction" w:date="2024-03-05T15:27:00Z">
        <w:r w:rsidR="001E384C">
          <w:t xml:space="preserve"> </w:t>
        </w:r>
      </w:ins>
      <w:ins w:id="538" w:author="Ericsson FR Rev1" w:date="2024-02-01T12:35:00Z">
        <w:r w:rsidRPr="00780678">
          <w:t>binaryDataN2Information</w:t>
        </w:r>
      </w:ins>
      <w:ins w:id="539" w:author="Ericsson FR Rev1" w:date="2024-02-01T12:36:00Z">
        <w:r w:rsidRPr="00780678">
          <w:t>2</w:t>
        </w:r>
      </w:ins>
      <w:ins w:id="540" w:author="Ericsson FR Rev1" w:date="2024-02-01T12:35:00Z">
        <w:r w:rsidRPr="00780678">
          <w:t>:</w:t>
        </w:r>
      </w:ins>
    </w:p>
    <w:p w14:paraId="321D4880" w14:textId="03536F04" w:rsidR="00735E29" w:rsidRPr="00780678" w:rsidRDefault="00735E29" w:rsidP="00735E29">
      <w:pPr>
        <w:pStyle w:val="PL"/>
        <w:rPr>
          <w:ins w:id="541" w:author="Ericsson FR Rev1" w:date="2024-02-01T12:35:00Z"/>
        </w:rPr>
      </w:pPr>
      <w:ins w:id="542" w:author="Ericsson FR Rev1" w:date="2024-02-01T12:35:00Z">
        <w:r w:rsidRPr="00780678">
          <w:lastRenderedPageBreak/>
          <w:t xml:space="preserve">                  </w:t>
        </w:r>
      </w:ins>
      <w:ins w:id="543" w:author="CP correction" w:date="2024-03-05T15:27:00Z">
        <w:r w:rsidR="001E384C">
          <w:t xml:space="preserve"> </w:t>
        </w:r>
      </w:ins>
      <w:ins w:id="544" w:author="Ericsson FR Rev1" w:date="2024-02-01T12:35:00Z">
        <w:r w:rsidRPr="00780678">
          <w:t xml:space="preserve"> type: string</w:t>
        </w:r>
      </w:ins>
    </w:p>
    <w:p w14:paraId="2CD5F4C9" w14:textId="050DAE3F" w:rsidR="00D87ADF" w:rsidRPr="00780678" w:rsidRDefault="00735E29" w:rsidP="00735E29">
      <w:pPr>
        <w:pStyle w:val="PL"/>
        <w:rPr>
          <w:ins w:id="545" w:author="Ericsson FR Rev1" w:date="2024-02-01T12:35:00Z"/>
        </w:rPr>
      </w:pPr>
      <w:ins w:id="546" w:author="Ericsson FR Rev1" w:date="2024-02-01T12:35:00Z">
        <w:r w:rsidRPr="00780678">
          <w:t xml:space="preserve">                   </w:t>
        </w:r>
      </w:ins>
      <w:ins w:id="547" w:author="CP correction" w:date="2024-03-05T15:27:00Z">
        <w:r w:rsidR="001E384C">
          <w:t xml:space="preserve"> </w:t>
        </w:r>
      </w:ins>
      <w:ins w:id="548" w:author="Ericsson FR Rev1" w:date="2024-02-01T12:35:00Z">
        <w:r w:rsidRPr="00780678">
          <w:t>format: binary</w:t>
        </w:r>
      </w:ins>
    </w:p>
    <w:p w14:paraId="3686B16C" w14:textId="44500998" w:rsidR="00735E29" w:rsidRPr="00780678" w:rsidRDefault="00735E29" w:rsidP="00735E29">
      <w:pPr>
        <w:pStyle w:val="PL"/>
        <w:rPr>
          <w:ins w:id="549" w:author="Ericsson FR Rev1" w:date="2024-02-01T12:35:00Z"/>
        </w:rPr>
      </w:pPr>
      <w:ins w:id="550" w:author="Ericsson FR Rev1" w:date="2024-02-01T12:35:00Z">
        <w:r w:rsidRPr="00780678">
          <w:t xml:space="preserve">                 </w:t>
        </w:r>
      </w:ins>
      <w:ins w:id="551" w:author="CP correction" w:date="2024-03-05T15:27:00Z">
        <w:r w:rsidR="001E384C">
          <w:t xml:space="preserve"> </w:t>
        </w:r>
      </w:ins>
      <w:ins w:id="552" w:author="Ericsson FR Rev1" w:date="2024-02-01T12:35:00Z">
        <w:r w:rsidRPr="00780678">
          <w:t>binaryDataN2Information</w:t>
        </w:r>
      </w:ins>
      <w:ins w:id="553" w:author="Ericsson FR Rev1" w:date="2024-02-01T12:36:00Z">
        <w:r w:rsidRPr="00780678">
          <w:t>3</w:t>
        </w:r>
      </w:ins>
      <w:ins w:id="554" w:author="Ericsson FR Rev1" w:date="2024-02-01T12:35:00Z">
        <w:r w:rsidRPr="00780678">
          <w:t>:</w:t>
        </w:r>
      </w:ins>
    </w:p>
    <w:p w14:paraId="68513BEC" w14:textId="6650BB78" w:rsidR="00735E29" w:rsidRPr="00780678" w:rsidRDefault="00735E29" w:rsidP="00735E29">
      <w:pPr>
        <w:pStyle w:val="PL"/>
        <w:rPr>
          <w:ins w:id="555" w:author="Ericsson FR Rev1" w:date="2024-02-01T12:35:00Z"/>
        </w:rPr>
      </w:pPr>
      <w:ins w:id="556" w:author="Ericsson FR Rev1" w:date="2024-02-01T12:35:00Z">
        <w:r w:rsidRPr="00780678">
          <w:t xml:space="preserve">                  </w:t>
        </w:r>
      </w:ins>
      <w:ins w:id="557" w:author="CP correction" w:date="2024-03-05T15:27:00Z">
        <w:r w:rsidR="001E384C">
          <w:t xml:space="preserve"> </w:t>
        </w:r>
      </w:ins>
      <w:ins w:id="558" w:author="Ericsson FR Rev1" w:date="2024-02-01T12:35:00Z">
        <w:r w:rsidRPr="00780678">
          <w:t xml:space="preserve"> type: string</w:t>
        </w:r>
      </w:ins>
    </w:p>
    <w:p w14:paraId="52D40EB9" w14:textId="4A0A78FC" w:rsidR="00735E29" w:rsidRPr="00780678" w:rsidRDefault="00735E29" w:rsidP="00735E29">
      <w:pPr>
        <w:pStyle w:val="PL"/>
        <w:rPr>
          <w:ins w:id="559" w:author="Ericsson FR Rev1" w:date="2024-02-01T12:35:00Z"/>
        </w:rPr>
      </w:pPr>
      <w:ins w:id="560" w:author="Ericsson FR Rev1" w:date="2024-02-01T12:35:00Z">
        <w:r w:rsidRPr="00780678">
          <w:t xml:space="preserve">                   </w:t>
        </w:r>
      </w:ins>
      <w:ins w:id="561" w:author="CP correction" w:date="2024-03-05T15:27:00Z">
        <w:r w:rsidR="001E384C">
          <w:t xml:space="preserve"> </w:t>
        </w:r>
      </w:ins>
      <w:ins w:id="562" w:author="Ericsson FR Rev1" w:date="2024-02-01T12:35:00Z">
        <w:r w:rsidRPr="00780678">
          <w:t>format: binary</w:t>
        </w:r>
      </w:ins>
    </w:p>
    <w:p w14:paraId="089AC444" w14:textId="0FBFBE65" w:rsidR="00735E29" w:rsidRPr="00780678" w:rsidRDefault="00735E29" w:rsidP="00735E29">
      <w:pPr>
        <w:pStyle w:val="PL"/>
        <w:rPr>
          <w:ins w:id="563" w:author="Ericsson FR Rev1" w:date="2024-02-01T12:35:00Z"/>
        </w:rPr>
      </w:pPr>
      <w:ins w:id="564" w:author="Ericsson FR Rev1" w:date="2024-02-01T12:35:00Z">
        <w:r w:rsidRPr="00780678">
          <w:t xml:space="preserve">                </w:t>
        </w:r>
      </w:ins>
      <w:ins w:id="565" w:author="CP correction" w:date="2024-03-05T15:27:00Z">
        <w:r w:rsidR="001E384C">
          <w:t xml:space="preserve"> </w:t>
        </w:r>
      </w:ins>
      <w:ins w:id="566" w:author="Ericsson FR Rev1" w:date="2024-02-01T12:35:00Z">
        <w:r w:rsidRPr="00780678">
          <w:t xml:space="preserve"> binaryDataN2Information</w:t>
        </w:r>
      </w:ins>
      <w:ins w:id="567" w:author="Ericsson FR Rev1" w:date="2024-02-01T12:36:00Z">
        <w:r w:rsidRPr="00780678">
          <w:t>4</w:t>
        </w:r>
      </w:ins>
      <w:ins w:id="568" w:author="Ericsson FR Rev1" w:date="2024-02-01T12:35:00Z">
        <w:r w:rsidRPr="00780678">
          <w:t>:</w:t>
        </w:r>
      </w:ins>
    </w:p>
    <w:p w14:paraId="34680B11" w14:textId="259623AD" w:rsidR="00735E29" w:rsidRPr="00780678" w:rsidRDefault="00735E29" w:rsidP="00735E29">
      <w:pPr>
        <w:pStyle w:val="PL"/>
        <w:rPr>
          <w:ins w:id="569" w:author="Ericsson FR Rev1" w:date="2024-02-01T12:35:00Z"/>
        </w:rPr>
      </w:pPr>
      <w:ins w:id="570" w:author="Ericsson FR Rev1" w:date="2024-02-01T12:35:00Z">
        <w:r w:rsidRPr="00780678">
          <w:t xml:space="preserve">                 </w:t>
        </w:r>
      </w:ins>
      <w:ins w:id="571" w:author="CP correction" w:date="2024-03-05T15:27:00Z">
        <w:r w:rsidR="001E384C">
          <w:t xml:space="preserve"> </w:t>
        </w:r>
      </w:ins>
      <w:ins w:id="572" w:author="Ericsson FR Rev1" w:date="2024-02-01T12:35:00Z">
        <w:r w:rsidRPr="00780678">
          <w:t xml:space="preserve">  type: string</w:t>
        </w:r>
      </w:ins>
    </w:p>
    <w:p w14:paraId="74DB196E" w14:textId="2F4A55DC" w:rsidR="00735E29" w:rsidRPr="00780678" w:rsidRDefault="00735E29" w:rsidP="00735E29">
      <w:pPr>
        <w:pStyle w:val="PL"/>
        <w:rPr>
          <w:ins w:id="573" w:author="Ericsson FR Rev1" w:date="2024-02-01T12:35:00Z"/>
        </w:rPr>
      </w:pPr>
      <w:ins w:id="574" w:author="Ericsson FR Rev1" w:date="2024-02-01T12:35:00Z">
        <w:r w:rsidRPr="00780678">
          <w:t xml:space="preserve">                  </w:t>
        </w:r>
      </w:ins>
      <w:ins w:id="575" w:author="CP correction" w:date="2024-03-05T15:27:00Z">
        <w:r w:rsidR="001E384C">
          <w:t xml:space="preserve"> </w:t>
        </w:r>
      </w:ins>
      <w:ins w:id="576" w:author="Ericsson FR Rev1" w:date="2024-02-01T12:35:00Z">
        <w:r w:rsidRPr="00780678">
          <w:t xml:space="preserve"> format: binary</w:t>
        </w:r>
      </w:ins>
    </w:p>
    <w:p w14:paraId="7914E4DA" w14:textId="4C122E69" w:rsidR="00735E29" w:rsidRPr="00780678" w:rsidRDefault="00735E29" w:rsidP="00735E29">
      <w:pPr>
        <w:pStyle w:val="PL"/>
        <w:rPr>
          <w:ins w:id="577" w:author="Ericsson FR Rev1" w:date="2024-02-01T12:35:00Z"/>
        </w:rPr>
      </w:pPr>
      <w:ins w:id="578" w:author="Ericsson FR Rev1" w:date="2024-02-01T12:35:00Z">
        <w:r w:rsidRPr="00780678">
          <w:t xml:space="preserve">                 </w:t>
        </w:r>
      </w:ins>
      <w:ins w:id="579" w:author="CP correction" w:date="2024-03-05T15:27:00Z">
        <w:r w:rsidR="001E384C">
          <w:t xml:space="preserve"> </w:t>
        </w:r>
      </w:ins>
      <w:ins w:id="580" w:author="Ericsson FR Rev1" w:date="2024-02-01T12:35:00Z">
        <w:r w:rsidRPr="00780678">
          <w:t>binaryDataN2Information</w:t>
        </w:r>
      </w:ins>
      <w:ins w:id="581" w:author="Ericsson FR Rev1" w:date="2024-02-01T12:36:00Z">
        <w:r w:rsidRPr="00780678">
          <w:t>5</w:t>
        </w:r>
      </w:ins>
      <w:ins w:id="582" w:author="Ericsson FR Rev1" w:date="2024-02-01T12:35:00Z">
        <w:r w:rsidRPr="00780678">
          <w:t>:</w:t>
        </w:r>
      </w:ins>
    </w:p>
    <w:p w14:paraId="319C74FC" w14:textId="4902F23C" w:rsidR="00735E29" w:rsidRPr="00780678" w:rsidRDefault="00735E29" w:rsidP="00735E29">
      <w:pPr>
        <w:pStyle w:val="PL"/>
        <w:rPr>
          <w:ins w:id="583" w:author="Ericsson FR Rev1" w:date="2024-02-01T12:35:00Z"/>
        </w:rPr>
      </w:pPr>
      <w:ins w:id="584" w:author="Ericsson FR Rev1" w:date="2024-02-01T12:35:00Z">
        <w:r w:rsidRPr="00780678">
          <w:t xml:space="preserve">                  </w:t>
        </w:r>
      </w:ins>
      <w:ins w:id="585" w:author="CP correction" w:date="2024-03-05T15:27:00Z">
        <w:r w:rsidR="001E384C">
          <w:t xml:space="preserve"> </w:t>
        </w:r>
      </w:ins>
      <w:ins w:id="586" w:author="Ericsson FR Rev1" w:date="2024-02-01T12:35:00Z">
        <w:r w:rsidRPr="00780678">
          <w:t xml:space="preserve"> type: string</w:t>
        </w:r>
      </w:ins>
    </w:p>
    <w:p w14:paraId="1A93B2D0" w14:textId="5C8DE9F2" w:rsidR="00735E29" w:rsidRPr="00780678" w:rsidRDefault="00735E29" w:rsidP="00735E29">
      <w:pPr>
        <w:pStyle w:val="PL"/>
        <w:rPr>
          <w:ins w:id="587" w:author="Ericsson FR Rev1" w:date="2024-02-01T12:36:00Z"/>
        </w:rPr>
      </w:pPr>
      <w:ins w:id="588" w:author="Ericsson FR Rev1" w:date="2024-02-01T12:35:00Z">
        <w:r w:rsidRPr="00780678">
          <w:t xml:space="preserve">                   </w:t>
        </w:r>
      </w:ins>
      <w:ins w:id="589" w:author="CP correction" w:date="2024-03-05T15:27:00Z">
        <w:r w:rsidR="001E384C">
          <w:t xml:space="preserve"> </w:t>
        </w:r>
      </w:ins>
      <w:ins w:id="590" w:author="Ericsson FR Rev1" w:date="2024-02-01T12:35:00Z">
        <w:r w:rsidRPr="00780678">
          <w:t>format: binary</w:t>
        </w:r>
      </w:ins>
    </w:p>
    <w:p w14:paraId="61FCB32D" w14:textId="3A6B0C94" w:rsidR="00735E29" w:rsidRPr="00780678" w:rsidRDefault="00735E29" w:rsidP="00735E29">
      <w:pPr>
        <w:pStyle w:val="PL"/>
        <w:rPr>
          <w:ins w:id="591" w:author="Ericsson FR Rev1" w:date="2024-02-01T12:36:00Z"/>
        </w:rPr>
      </w:pPr>
      <w:ins w:id="592" w:author="Ericsson FR Rev1" w:date="2024-02-01T12:36:00Z">
        <w:r w:rsidRPr="00780678">
          <w:t xml:space="preserve">                 </w:t>
        </w:r>
      </w:ins>
      <w:ins w:id="593" w:author="CP correction" w:date="2024-03-05T15:27:00Z">
        <w:r w:rsidR="001E384C">
          <w:t xml:space="preserve"> </w:t>
        </w:r>
      </w:ins>
      <w:ins w:id="594" w:author="Ericsson FR Rev1" w:date="2024-02-01T12:36:00Z">
        <w:r w:rsidRPr="00780678">
          <w:t>binaryDataN2Information6:</w:t>
        </w:r>
      </w:ins>
    </w:p>
    <w:p w14:paraId="3672AE19" w14:textId="3E9F69B0" w:rsidR="00735E29" w:rsidRPr="00780678" w:rsidRDefault="00735E29" w:rsidP="00735E29">
      <w:pPr>
        <w:pStyle w:val="PL"/>
        <w:rPr>
          <w:ins w:id="595" w:author="Ericsson FR Rev1" w:date="2024-02-01T12:36:00Z"/>
        </w:rPr>
      </w:pPr>
      <w:ins w:id="596" w:author="Ericsson FR Rev1" w:date="2024-02-01T12:36:00Z">
        <w:r w:rsidRPr="00780678">
          <w:t xml:space="preserve">                  </w:t>
        </w:r>
      </w:ins>
      <w:ins w:id="597" w:author="CP correction" w:date="2024-03-05T15:27:00Z">
        <w:r w:rsidR="001E384C">
          <w:t xml:space="preserve"> </w:t>
        </w:r>
      </w:ins>
      <w:ins w:id="598" w:author="Ericsson FR Rev1" w:date="2024-02-01T12:36:00Z">
        <w:r w:rsidRPr="00780678">
          <w:t xml:space="preserve"> type: string</w:t>
        </w:r>
      </w:ins>
    </w:p>
    <w:p w14:paraId="4F916753" w14:textId="336231AA" w:rsidR="00735E29" w:rsidRPr="00780678" w:rsidRDefault="00735E29" w:rsidP="00735E29">
      <w:pPr>
        <w:pStyle w:val="PL"/>
        <w:rPr>
          <w:ins w:id="599" w:author="Ericsson FR Rev1" w:date="2024-02-01T12:36:00Z"/>
        </w:rPr>
      </w:pPr>
      <w:ins w:id="600" w:author="Ericsson FR Rev1" w:date="2024-02-01T12:36:00Z">
        <w:r w:rsidRPr="00780678">
          <w:t xml:space="preserve">                   </w:t>
        </w:r>
      </w:ins>
      <w:ins w:id="601" w:author="CP correction" w:date="2024-03-05T15:27:00Z">
        <w:r w:rsidR="001E384C">
          <w:t xml:space="preserve"> </w:t>
        </w:r>
      </w:ins>
      <w:ins w:id="602" w:author="Ericsson FR Rev1" w:date="2024-02-01T12:36:00Z">
        <w:r w:rsidRPr="00780678">
          <w:t>format: binary</w:t>
        </w:r>
      </w:ins>
    </w:p>
    <w:p w14:paraId="592ABCBD" w14:textId="3FE12A80" w:rsidR="00735E29" w:rsidRPr="00780678" w:rsidRDefault="00735E29" w:rsidP="00735E29">
      <w:pPr>
        <w:pStyle w:val="PL"/>
        <w:rPr>
          <w:ins w:id="603" w:author="Ericsson FR Rev1" w:date="2024-02-01T12:36:00Z"/>
        </w:rPr>
      </w:pPr>
      <w:ins w:id="604" w:author="Ericsson FR Rev1" w:date="2024-02-01T12:36:00Z">
        <w:r w:rsidRPr="00780678">
          <w:t xml:space="preserve">                 </w:t>
        </w:r>
      </w:ins>
      <w:ins w:id="605" w:author="CP correction" w:date="2024-03-05T15:27:00Z">
        <w:r w:rsidR="001E384C">
          <w:t xml:space="preserve"> </w:t>
        </w:r>
      </w:ins>
      <w:ins w:id="606" w:author="Ericsson FR Rev1" w:date="2024-02-01T12:36:00Z">
        <w:r w:rsidRPr="00780678">
          <w:t>binaryDataN2Information7:</w:t>
        </w:r>
      </w:ins>
    </w:p>
    <w:p w14:paraId="57978F6D" w14:textId="778FDEDD" w:rsidR="00735E29" w:rsidRPr="00780678" w:rsidRDefault="00735E29" w:rsidP="00735E29">
      <w:pPr>
        <w:pStyle w:val="PL"/>
        <w:rPr>
          <w:ins w:id="607" w:author="Ericsson FR Rev1" w:date="2024-02-01T12:36:00Z"/>
        </w:rPr>
      </w:pPr>
      <w:ins w:id="608" w:author="Ericsson FR Rev1" w:date="2024-02-01T12:36:00Z">
        <w:r w:rsidRPr="00780678">
          <w:t xml:space="preserve">                  </w:t>
        </w:r>
      </w:ins>
      <w:ins w:id="609" w:author="CP correction" w:date="2024-03-05T15:28:00Z">
        <w:r w:rsidR="001E384C">
          <w:t xml:space="preserve"> </w:t>
        </w:r>
      </w:ins>
      <w:ins w:id="610" w:author="Ericsson FR Rev1" w:date="2024-02-01T12:36:00Z">
        <w:r w:rsidRPr="00780678">
          <w:t xml:space="preserve"> type: string</w:t>
        </w:r>
      </w:ins>
    </w:p>
    <w:p w14:paraId="678011F4" w14:textId="4EDF0ADD" w:rsidR="00735E29" w:rsidRPr="00780678" w:rsidRDefault="00735E29" w:rsidP="00735E29">
      <w:pPr>
        <w:pStyle w:val="PL"/>
        <w:rPr>
          <w:ins w:id="611" w:author="Ericsson FR Rev1" w:date="2024-02-01T12:36:00Z"/>
        </w:rPr>
      </w:pPr>
      <w:ins w:id="612" w:author="Ericsson FR Rev1" w:date="2024-02-01T12:36:00Z">
        <w:r w:rsidRPr="00780678">
          <w:t xml:space="preserve">                   </w:t>
        </w:r>
      </w:ins>
      <w:ins w:id="613" w:author="CP correction" w:date="2024-03-05T15:28:00Z">
        <w:r w:rsidR="001E384C">
          <w:t xml:space="preserve"> </w:t>
        </w:r>
      </w:ins>
      <w:ins w:id="614" w:author="Ericsson FR Rev1" w:date="2024-02-01T12:36:00Z">
        <w:r w:rsidRPr="00780678">
          <w:t>format: binary</w:t>
        </w:r>
      </w:ins>
    </w:p>
    <w:p w14:paraId="36F8ED64" w14:textId="23095264" w:rsidR="00735E29" w:rsidRPr="00780678" w:rsidRDefault="00735E29" w:rsidP="00735E29">
      <w:pPr>
        <w:pStyle w:val="PL"/>
        <w:rPr>
          <w:ins w:id="615" w:author="Ericsson FR Rev1" w:date="2024-02-01T12:36:00Z"/>
        </w:rPr>
      </w:pPr>
      <w:ins w:id="616" w:author="Ericsson FR Rev1" w:date="2024-02-01T12:36:00Z">
        <w:r w:rsidRPr="00780678">
          <w:t xml:space="preserve">                 </w:t>
        </w:r>
      </w:ins>
      <w:ins w:id="617" w:author="CP correction" w:date="2024-03-05T15:28:00Z">
        <w:r w:rsidR="001E384C">
          <w:t xml:space="preserve"> </w:t>
        </w:r>
      </w:ins>
      <w:ins w:id="618" w:author="Ericsson FR Rev1" w:date="2024-02-01T12:36:00Z">
        <w:r w:rsidRPr="00780678">
          <w:t>binaryDataN2Information8:</w:t>
        </w:r>
      </w:ins>
    </w:p>
    <w:p w14:paraId="06B7DD7D" w14:textId="5062512D" w:rsidR="00735E29" w:rsidRPr="00780678" w:rsidRDefault="00735E29" w:rsidP="00735E29">
      <w:pPr>
        <w:pStyle w:val="PL"/>
        <w:rPr>
          <w:ins w:id="619" w:author="Ericsson FR Rev1" w:date="2024-02-01T12:36:00Z"/>
        </w:rPr>
      </w:pPr>
      <w:ins w:id="620" w:author="Ericsson FR Rev1" w:date="2024-02-01T12:36:00Z">
        <w:r w:rsidRPr="00780678">
          <w:t xml:space="preserve">                  </w:t>
        </w:r>
      </w:ins>
      <w:ins w:id="621" w:author="CP correction" w:date="2024-03-05T15:28:00Z">
        <w:r w:rsidR="001E384C">
          <w:t xml:space="preserve"> </w:t>
        </w:r>
      </w:ins>
      <w:ins w:id="622" w:author="Ericsson FR Rev1" w:date="2024-02-01T12:36:00Z">
        <w:r w:rsidRPr="00780678">
          <w:t xml:space="preserve"> type: string</w:t>
        </w:r>
      </w:ins>
    </w:p>
    <w:p w14:paraId="6BD83D40" w14:textId="62538939" w:rsidR="00735E29" w:rsidRPr="00780678" w:rsidRDefault="00735E29" w:rsidP="00735E29">
      <w:pPr>
        <w:pStyle w:val="PL"/>
        <w:rPr>
          <w:ins w:id="623" w:author="Ericsson FR Rev1" w:date="2024-02-01T12:29:00Z"/>
        </w:rPr>
      </w:pPr>
      <w:ins w:id="624" w:author="Ericsson FR Rev1" w:date="2024-02-01T12:36:00Z">
        <w:r w:rsidRPr="00780678">
          <w:t xml:space="preserve">                   </w:t>
        </w:r>
      </w:ins>
      <w:ins w:id="625" w:author="CP correction" w:date="2024-03-05T15:28:00Z">
        <w:r w:rsidR="001E384C">
          <w:t xml:space="preserve"> </w:t>
        </w:r>
      </w:ins>
      <w:ins w:id="626" w:author="Ericsson FR Rev1" w:date="2024-02-01T12:36:00Z">
        <w:r w:rsidRPr="00780678">
          <w:t>format: binary</w:t>
        </w:r>
      </w:ins>
    </w:p>
    <w:p w14:paraId="2C3DBE7A" w14:textId="0A2ADD55" w:rsidR="00735E29" w:rsidRPr="001E384C" w:rsidRDefault="00735E29" w:rsidP="00735E29">
      <w:pPr>
        <w:pStyle w:val="PL"/>
        <w:rPr>
          <w:ins w:id="627" w:author="Ericsson FR Rev1" w:date="2024-02-01T12:36:00Z"/>
          <w:lang w:val="sv-SE"/>
        </w:rPr>
      </w:pPr>
      <w:ins w:id="628" w:author="Ericsson FR Rev1" w:date="2024-02-01T12:36:00Z">
        <w:r w:rsidRPr="001E384C">
          <w:rPr>
            <w:lang w:val="sv-SE"/>
          </w:rPr>
          <w:t xml:space="preserve">                 </w:t>
        </w:r>
      </w:ins>
      <w:ins w:id="629" w:author="CP correction" w:date="2024-03-05T15:28:00Z">
        <w:r w:rsidR="001E384C" w:rsidRPr="001E384C">
          <w:rPr>
            <w:lang w:val="sv-SE"/>
          </w:rPr>
          <w:t xml:space="preserve"> </w:t>
        </w:r>
      </w:ins>
      <w:ins w:id="630" w:author="Ericsson FR Rev1" w:date="2024-02-01T12:36:00Z">
        <w:r w:rsidRPr="001E384C">
          <w:rPr>
            <w:lang w:val="sv-SE"/>
          </w:rPr>
          <w:t>binaryDataN2Information9:</w:t>
        </w:r>
      </w:ins>
    </w:p>
    <w:p w14:paraId="57C1114E" w14:textId="6E0010E9" w:rsidR="00735E29" w:rsidRPr="001E384C" w:rsidRDefault="00735E29" w:rsidP="00735E29">
      <w:pPr>
        <w:pStyle w:val="PL"/>
        <w:rPr>
          <w:ins w:id="631" w:author="Ericsson FR Rev1" w:date="2024-02-01T12:36:00Z"/>
          <w:lang w:val="sv-SE"/>
        </w:rPr>
      </w:pPr>
      <w:ins w:id="632" w:author="Ericsson FR Rev1" w:date="2024-02-01T12:36:00Z">
        <w:r w:rsidRPr="001E384C">
          <w:rPr>
            <w:lang w:val="sv-SE"/>
          </w:rPr>
          <w:t xml:space="preserve">                  </w:t>
        </w:r>
      </w:ins>
      <w:ins w:id="633" w:author="CP correction" w:date="2024-03-05T15:28:00Z">
        <w:r w:rsidR="001E384C" w:rsidRPr="001E384C">
          <w:rPr>
            <w:lang w:val="sv-SE"/>
          </w:rPr>
          <w:t xml:space="preserve"> </w:t>
        </w:r>
      </w:ins>
      <w:ins w:id="634" w:author="Ericsson FR Rev1" w:date="2024-02-01T12:36:00Z">
        <w:r w:rsidRPr="001E384C">
          <w:rPr>
            <w:lang w:val="sv-SE"/>
          </w:rPr>
          <w:t xml:space="preserve"> type: string</w:t>
        </w:r>
      </w:ins>
    </w:p>
    <w:p w14:paraId="24C1C603" w14:textId="1427758E" w:rsidR="00735E29" w:rsidRPr="001E384C" w:rsidRDefault="00735E29" w:rsidP="00735E29">
      <w:pPr>
        <w:pStyle w:val="PL"/>
        <w:rPr>
          <w:ins w:id="635" w:author="Ericsson FR Rev1" w:date="2024-02-01T12:36:00Z"/>
          <w:lang w:val="sv-SE"/>
        </w:rPr>
      </w:pPr>
      <w:ins w:id="636" w:author="Ericsson FR Rev1" w:date="2024-02-01T12:36:00Z">
        <w:r w:rsidRPr="001E384C">
          <w:rPr>
            <w:lang w:val="sv-SE"/>
          </w:rPr>
          <w:t xml:space="preserve">                   </w:t>
        </w:r>
      </w:ins>
      <w:ins w:id="637" w:author="CP correction" w:date="2024-03-05T15:28:00Z">
        <w:r w:rsidR="001E384C" w:rsidRPr="001E384C">
          <w:rPr>
            <w:lang w:val="sv-SE"/>
          </w:rPr>
          <w:t xml:space="preserve"> </w:t>
        </w:r>
      </w:ins>
      <w:ins w:id="638" w:author="Ericsson FR Rev1" w:date="2024-02-01T12:36:00Z">
        <w:r w:rsidRPr="001E384C">
          <w:rPr>
            <w:lang w:val="sv-SE"/>
          </w:rPr>
          <w:t>format: binary</w:t>
        </w:r>
      </w:ins>
    </w:p>
    <w:p w14:paraId="38D6316A" w14:textId="1AE25794" w:rsidR="00735E29" w:rsidRPr="001E384C" w:rsidRDefault="00735E29" w:rsidP="00735E29">
      <w:pPr>
        <w:pStyle w:val="PL"/>
        <w:rPr>
          <w:ins w:id="639" w:author="Ericsson FR Rev1" w:date="2024-02-01T12:36:00Z"/>
          <w:lang w:val="sv-SE"/>
        </w:rPr>
      </w:pPr>
      <w:ins w:id="640" w:author="Ericsson FR Rev1" w:date="2024-02-01T12:36:00Z">
        <w:r w:rsidRPr="001E384C">
          <w:rPr>
            <w:lang w:val="sv-SE"/>
          </w:rPr>
          <w:t xml:space="preserve">                 </w:t>
        </w:r>
      </w:ins>
      <w:ins w:id="641" w:author="CP correction" w:date="2024-03-05T15:28:00Z">
        <w:r w:rsidR="001E384C" w:rsidRPr="001E384C">
          <w:rPr>
            <w:lang w:val="sv-SE"/>
          </w:rPr>
          <w:t xml:space="preserve"> </w:t>
        </w:r>
      </w:ins>
      <w:ins w:id="642" w:author="Ericsson FR Rev1" w:date="2024-02-01T12:36:00Z">
        <w:r w:rsidRPr="001E384C">
          <w:rPr>
            <w:lang w:val="sv-SE"/>
          </w:rPr>
          <w:t>binaryDataN2Information</w:t>
        </w:r>
      </w:ins>
      <w:ins w:id="643" w:author="Ericsson FR Rev1" w:date="2024-02-01T12:37:00Z">
        <w:r w:rsidRPr="001E384C">
          <w:rPr>
            <w:lang w:val="sv-SE"/>
          </w:rPr>
          <w:t>10</w:t>
        </w:r>
      </w:ins>
      <w:ins w:id="644" w:author="Ericsson FR Rev1" w:date="2024-02-01T12:36:00Z">
        <w:r w:rsidRPr="001E384C">
          <w:rPr>
            <w:lang w:val="sv-SE"/>
          </w:rPr>
          <w:t>:</w:t>
        </w:r>
      </w:ins>
    </w:p>
    <w:p w14:paraId="0C327E90" w14:textId="4D34B7B8" w:rsidR="00735E29" w:rsidRPr="00780678" w:rsidRDefault="00735E29" w:rsidP="00735E29">
      <w:pPr>
        <w:pStyle w:val="PL"/>
        <w:rPr>
          <w:ins w:id="645" w:author="Ericsson FR Rev1" w:date="2024-02-01T12:36:00Z"/>
        </w:rPr>
      </w:pPr>
      <w:ins w:id="646" w:author="Ericsson FR Rev1" w:date="2024-02-01T12:36:00Z">
        <w:r w:rsidRPr="001E384C">
          <w:rPr>
            <w:lang w:val="sv-SE"/>
          </w:rPr>
          <w:t xml:space="preserve">                  </w:t>
        </w:r>
      </w:ins>
      <w:ins w:id="647" w:author="CP correction" w:date="2024-03-05T15:28:00Z">
        <w:r w:rsidR="001E384C" w:rsidRPr="001E384C">
          <w:rPr>
            <w:lang w:val="sv-SE"/>
          </w:rPr>
          <w:t xml:space="preserve"> </w:t>
        </w:r>
      </w:ins>
      <w:ins w:id="648" w:author="Ericsson FR Rev1" w:date="2024-02-01T12:36:00Z">
        <w:r w:rsidRPr="001E384C">
          <w:rPr>
            <w:lang w:val="sv-SE"/>
          </w:rPr>
          <w:t xml:space="preserve"> </w:t>
        </w:r>
        <w:r w:rsidRPr="00780678">
          <w:t>type: string</w:t>
        </w:r>
      </w:ins>
    </w:p>
    <w:p w14:paraId="5142BE4B" w14:textId="067F870D" w:rsidR="00F064FB" w:rsidRPr="00780678" w:rsidRDefault="00735E29" w:rsidP="00735E29">
      <w:pPr>
        <w:pStyle w:val="PL"/>
        <w:rPr>
          <w:ins w:id="649" w:author="Ericsson FR Rev1" w:date="2024-02-01T12:37:00Z"/>
        </w:rPr>
      </w:pPr>
      <w:ins w:id="650" w:author="Ericsson FR Rev1" w:date="2024-02-01T12:36:00Z">
        <w:r w:rsidRPr="00780678">
          <w:t xml:space="preserve">                   </w:t>
        </w:r>
      </w:ins>
      <w:ins w:id="651" w:author="CP correction" w:date="2024-03-05T15:28:00Z">
        <w:r w:rsidR="001E384C">
          <w:t xml:space="preserve"> </w:t>
        </w:r>
      </w:ins>
      <w:ins w:id="652" w:author="Ericsson FR Rev1" w:date="2024-02-01T12:36:00Z">
        <w:r w:rsidRPr="00780678">
          <w:t>format: binary</w:t>
        </w:r>
      </w:ins>
    </w:p>
    <w:p w14:paraId="33F91B49" w14:textId="32EE09DF" w:rsidR="00E216FE" w:rsidRPr="003B2883" w:rsidRDefault="00E216FE" w:rsidP="00B6735C">
      <w:pPr>
        <w:pStyle w:val="PL"/>
        <w:tabs>
          <w:tab w:val="clear" w:pos="1536"/>
          <w:tab w:val="left" w:pos="1418"/>
          <w:tab w:val="left" w:pos="1560"/>
        </w:tabs>
        <w:rPr>
          <w:ins w:id="653" w:author="Ericsson FR Rev1" w:date="2024-02-01T12:38:00Z"/>
        </w:rPr>
      </w:pPr>
      <w:ins w:id="654" w:author="Ericsson FR Rev1" w:date="2024-02-01T12:38:00Z">
        <w:r w:rsidRPr="002E5CBA">
          <w:rPr>
            <w:lang w:val="en-US"/>
          </w:rPr>
          <w:t xml:space="preserve">        </w:t>
        </w:r>
        <w:r>
          <w:rPr>
            <w:lang w:val="en-US"/>
          </w:rPr>
          <w:t xml:space="preserve">  </w:t>
        </w:r>
        <w:r w:rsidRPr="003B2883">
          <w:t xml:space="preserve">    encoding:</w:t>
        </w:r>
      </w:ins>
    </w:p>
    <w:p w14:paraId="76988BCB" w14:textId="61499B91" w:rsidR="00E216FE" w:rsidRPr="004C4815" w:rsidRDefault="00E216FE" w:rsidP="00E216FE">
      <w:pPr>
        <w:pStyle w:val="PL"/>
        <w:rPr>
          <w:ins w:id="655" w:author="Ericsson FR Rev1" w:date="2024-02-01T12:38:00Z"/>
          <w:lang w:val="fr-FR"/>
        </w:rPr>
      </w:pPr>
      <w:ins w:id="656" w:author="Ericsson FR Rev1" w:date="2024-02-01T12:38:00Z">
        <w:r w:rsidRPr="002E5CBA">
          <w:rPr>
            <w:lang w:val="en-US"/>
          </w:rPr>
          <w:t xml:space="preserve">        </w:t>
        </w:r>
        <w:r w:rsidRPr="003B2883">
          <w:t xml:space="preserve">  </w:t>
        </w:r>
        <w:r>
          <w:t xml:space="preserve">  </w:t>
        </w:r>
        <w:r w:rsidRPr="003B2883">
          <w:t xml:space="preserve">    </w:t>
        </w:r>
        <w:r w:rsidRPr="004C4815">
          <w:rPr>
            <w:lang w:val="fr-FR"/>
          </w:rPr>
          <w:t>jsonData:</w:t>
        </w:r>
      </w:ins>
    </w:p>
    <w:p w14:paraId="5537E780" w14:textId="628173AD" w:rsidR="00E216FE" w:rsidRPr="004C4815" w:rsidRDefault="00E216FE" w:rsidP="00E216FE">
      <w:pPr>
        <w:pStyle w:val="PL"/>
        <w:rPr>
          <w:ins w:id="657" w:author="Ericsson FR Rev1" w:date="2024-02-01T12:38:00Z"/>
          <w:lang w:val="fr-FR"/>
        </w:rPr>
      </w:pPr>
      <w:ins w:id="658" w:author="Ericsson FR Rev1" w:date="2024-02-01T12:38:00Z">
        <w:r w:rsidRPr="004C4815">
          <w:rPr>
            <w:lang w:val="fr-FR"/>
          </w:rPr>
          <w:t xml:space="preserve">                </w:t>
        </w:r>
      </w:ins>
      <w:ins w:id="659" w:author="Ericsson FR Rev1" w:date="2024-02-01T12:40:00Z">
        <w:r w:rsidR="008E7124">
          <w:rPr>
            <w:lang w:val="fr-FR"/>
          </w:rPr>
          <w:t xml:space="preserve">  </w:t>
        </w:r>
      </w:ins>
      <w:ins w:id="660" w:author="Ericsson FR Rev1" w:date="2024-02-01T12:38:00Z">
        <w:r w:rsidRPr="004C4815">
          <w:rPr>
            <w:lang w:val="fr-FR"/>
          </w:rPr>
          <w:t>contentType:  application/json</w:t>
        </w:r>
      </w:ins>
    </w:p>
    <w:p w14:paraId="5CB903F9" w14:textId="51084316" w:rsidR="00E216FE" w:rsidRPr="004C4815" w:rsidRDefault="00E216FE" w:rsidP="00E216FE">
      <w:pPr>
        <w:pStyle w:val="PL"/>
        <w:rPr>
          <w:ins w:id="661" w:author="Ericsson FR Rev1" w:date="2024-02-01T12:38:00Z"/>
          <w:lang w:val="fr-FR"/>
        </w:rPr>
      </w:pPr>
      <w:ins w:id="662" w:author="Ericsson FR Rev1" w:date="2024-02-01T12:38:00Z">
        <w:r w:rsidRPr="004C4815">
          <w:rPr>
            <w:lang w:val="fr-FR"/>
          </w:rPr>
          <w:t xml:space="preserve">                binaryDataN2Information1:</w:t>
        </w:r>
      </w:ins>
    </w:p>
    <w:p w14:paraId="40DA4591" w14:textId="26BAF1FA" w:rsidR="00E216FE" w:rsidRPr="00E0123F" w:rsidRDefault="00E216FE" w:rsidP="00E216FE">
      <w:pPr>
        <w:pStyle w:val="PL"/>
        <w:rPr>
          <w:ins w:id="663" w:author="Ericsson FR Rev1" w:date="2024-02-01T12:38:00Z"/>
          <w:lang w:val="en-US"/>
        </w:rPr>
      </w:pPr>
      <w:ins w:id="664" w:author="Ericsson FR Rev1" w:date="2024-02-01T12:38:00Z">
        <w:r w:rsidRPr="004C4815">
          <w:rPr>
            <w:lang w:val="fr-FR"/>
          </w:rPr>
          <w:t xml:space="preserve">                  </w:t>
        </w:r>
        <w:r w:rsidRPr="00E0123F">
          <w:rPr>
            <w:lang w:val="en-US"/>
          </w:rPr>
          <w:t>contentType:  application/vnd.3gpp.ngap</w:t>
        </w:r>
      </w:ins>
    </w:p>
    <w:p w14:paraId="10ABAAEA" w14:textId="32E6ECD8" w:rsidR="00E216FE" w:rsidRPr="00E0123F" w:rsidRDefault="00E216FE" w:rsidP="00E216FE">
      <w:pPr>
        <w:pStyle w:val="PL"/>
        <w:rPr>
          <w:ins w:id="665" w:author="Ericsson FR Rev1" w:date="2024-02-01T12:38:00Z"/>
          <w:lang w:val="en-US"/>
        </w:rPr>
      </w:pPr>
      <w:ins w:id="666" w:author="Ericsson FR Rev1" w:date="2024-02-01T12:38:00Z">
        <w:r w:rsidRPr="00E0123F">
          <w:rPr>
            <w:lang w:val="en-US"/>
          </w:rPr>
          <w:t xml:space="preserve">                  headers:</w:t>
        </w:r>
      </w:ins>
    </w:p>
    <w:p w14:paraId="24C88151" w14:textId="2F842168" w:rsidR="00E216FE" w:rsidRPr="00E0123F" w:rsidRDefault="00E216FE" w:rsidP="00E216FE">
      <w:pPr>
        <w:pStyle w:val="PL"/>
        <w:rPr>
          <w:ins w:id="667" w:author="Ericsson FR Rev1" w:date="2024-02-01T12:38:00Z"/>
          <w:lang w:val="en-US"/>
        </w:rPr>
      </w:pPr>
      <w:ins w:id="668" w:author="Ericsson FR Rev1" w:date="2024-02-01T12:38:00Z">
        <w:r w:rsidRPr="00E0123F">
          <w:rPr>
            <w:lang w:val="en-US"/>
          </w:rPr>
          <w:t xml:space="preserve">                    Content-Id:</w:t>
        </w:r>
      </w:ins>
    </w:p>
    <w:p w14:paraId="3B15BDA5" w14:textId="28E504FD" w:rsidR="00E216FE" w:rsidRPr="00E0123F" w:rsidRDefault="00E216FE" w:rsidP="00E216FE">
      <w:pPr>
        <w:pStyle w:val="PL"/>
        <w:rPr>
          <w:ins w:id="669" w:author="Ericsson FR Rev1" w:date="2024-02-01T12:38:00Z"/>
          <w:lang w:val="en-US"/>
        </w:rPr>
      </w:pPr>
      <w:ins w:id="670" w:author="Ericsson FR Rev1" w:date="2024-02-01T12:38:00Z">
        <w:r w:rsidRPr="00E0123F">
          <w:rPr>
            <w:lang w:val="en-US"/>
          </w:rPr>
          <w:t xml:space="preserve">                   </w:t>
        </w:r>
      </w:ins>
      <w:ins w:id="671" w:author="Ericsson FR Rev1" w:date="2024-02-01T12:40:00Z">
        <w:r w:rsidR="008E7124">
          <w:rPr>
            <w:lang w:val="en-US"/>
          </w:rPr>
          <w:t xml:space="preserve">  </w:t>
        </w:r>
      </w:ins>
      <w:ins w:id="672" w:author="Ericsson FR Rev1" w:date="2024-02-01T12:38:00Z">
        <w:r w:rsidRPr="00E0123F">
          <w:rPr>
            <w:lang w:val="en-US"/>
          </w:rPr>
          <w:t xml:space="preserve"> schema:</w:t>
        </w:r>
      </w:ins>
    </w:p>
    <w:p w14:paraId="42BAE841" w14:textId="68C3A62B" w:rsidR="008E7124" w:rsidRPr="00E0123F" w:rsidRDefault="008E7124" w:rsidP="008E7124">
      <w:pPr>
        <w:pStyle w:val="PL"/>
        <w:rPr>
          <w:ins w:id="673" w:author="Ericsson FR Rev1" w:date="2024-02-01T12:41:00Z"/>
          <w:lang w:val="en-US"/>
        </w:rPr>
      </w:pPr>
      <w:ins w:id="674" w:author="Ericsson FR Rev1" w:date="2024-02-01T12:41:00Z">
        <w:r w:rsidRPr="00E0123F">
          <w:rPr>
            <w:lang w:val="en-US"/>
          </w:rPr>
          <w:t xml:space="preserve">                        type: string</w:t>
        </w:r>
      </w:ins>
    </w:p>
    <w:p w14:paraId="2486E33B" w14:textId="7F004B9D" w:rsidR="00593617" w:rsidRPr="00DF7B52" w:rsidRDefault="00593617" w:rsidP="00593617">
      <w:pPr>
        <w:pStyle w:val="PL"/>
        <w:rPr>
          <w:ins w:id="675" w:author="Ericsson FR Rev1" w:date="2024-02-01T12:43:00Z"/>
          <w:lang w:val="en-US"/>
        </w:rPr>
      </w:pPr>
      <w:ins w:id="676" w:author="Ericsson FR Rev1" w:date="2024-02-01T12:43:00Z">
        <w:r w:rsidRPr="00DF7B52">
          <w:rPr>
            <w:lang w:val="en-US"/>
          </w:rPr>
          <w:t xml:space="preserve">                binaryDataN2Information2:</w:t>
        </w:r>
      </w:ins>
    </w:p>
    <w:p w14:paraId="65C8250C" w14:textId="77777777" w:rsidR="00593617" w:rsidRPr="00E0123F" w:rsidRDefault="00593617" w:rsidP="00593617">
      <w:pPr>
        <w:pStyle w:val="PL"/>
        <w:rPr>
          <w:ins w:id="677" w:author="Ericsson FR Rev1" w:date="2024-02-01T12:43:00Z"/>
          <w:lang w:val="en-US"/>
        </w:rPr>
      </w:pPr>
      <w:ins w:id="678" w:author="Ericsson FR Rev1" w:date="2024-02-01T12:43:00Z">
        <w:r w:rsidRPr="00DF7B52">
          <w:rPr>
            <w:lang w:val="en-US"/>
          </w:rPr>
          <w:t xml:space="preserve">                  </w:t>
        </w:r>
        <w:r w:rsidRPr="00E0123F">
          <w:rPr>
            <w:lang w:val="en-US"/>
          </w:rPr>
          <w:t>contentType:  application/vnd.3gpp.ngap</w:t>
        </w:r>
      </w:ins>
    </w:p>
    <w:p w14:paraId="4A423CAA" w14:textId="64DB9721" w:rsidR="00593617" w:rsidRPr="00E0123F" w:rsidRDefault="00593617" w:rsidP="00593617">
      <w:pPr>
        <w:pStyle w:val="PL"/>
        <w:rPr>
          <w:ins w:id="679" w:author="Ericsson FR Rev1" w:date="2024-02-01T12:43:00Z"/>
          <w:lang w:val="en-US"/>
        </w:rPr>
      </w:pPr>
      <w:ins w:id="680" w:author="Ericsson FR Rev1" w:date="2024-02-01T12:43:00Z">
        <w:r w:rsidRPr="00E0123F">
          <w:rPr>
            <w:lang w:val="en-US"/>
          </w:rPr>
          <w:t xml:space="preserve">                  headers:</w:t>
        </w:r>
      </w:ins>
    </w:p>
    <w:p w14:paraId="6A1E1089" w14:textId="77777777" w:rsidR="00593617" w:rsidRPr="00E0123F" w:rsidRDefault="00593617" w:rsidP="00593617">
      <w:pPr>
        <w:pStyle w:val="PL"/>
        <w:rPr>
          <w:ins w:id="681" w:author="Ericsson FR Rev1" w:date="2024-02-01T12:43:00Z"/>
          <w:lang w:val="en-US"/>
        </w:rPr>
      </w:pPr>
      <w:ins w:id="682" w:author="Ericsson FR Rev1" w:date="2024-02-01T12:43:00Z">
        <w:r w:rsidRPr="00E0123F">
          <w:rPr>
            <w:lang w:val="en-US"/>
          </w:rPr>
          <w:t xml:space="preserve">                    Content-Id:</w:t>
        </w:r>
      </w:ins>
    </w:p>
    <w:p w14:paraId="1E6D3C40" w14:textId="77777777" w:rsidR="00593617" w:rsidRPr="00E0123F" w:rsidRDefault="00593617" w:rsidP="00593617">
      <w:pPr>
        <w:pStyle w:val="PL"/>
        <w:rPr>
          <w:ins w:id="683" w:author="Ericsson FR Rev1" w:date="2024-02-01T12:43:00Z"/>
          <w:lang w:val="en-US"/>
        </w:rPr>
      </w:pPr>
      <w:ins w:id="684" w:author="Ericsson FR Rev1" w:date="2024-02-01T12:43:00Z">
        <w:r w:rsidRPr="00E0123F">
          <w:rPr>
            <w:lang w:val="en-US"/>
          </w:rPr>
          <w:t xml:space="preserve">                   </w:t>
        </w:r>
        <w:r>
          <w:rPr>
            <w:lang w:val="en-US"/>
          </w:rPr>
          <w:t xml:space="preserve">  </w:t>
        </w:r>
        <w:r w:rsidRPr="00E0123F">
          <w:rPr>
            <w:lang w:val="en-US"/>
          </w:rPr>
          <w:t xml:space="preserve"> schema:</w:t>
        </w:r>
      </w:ins>
    </w:p>
    <w:p w14:paraId="39474353" w14:textId="5FAD2CFA" w:rsidR="00593617" w:rsidRDefault="00593617" w:rsidP="00593617">
      <w:pPr>
        <w:pStyle w:val="PL"/>
        <w:rPr>
          <w:ins w:id="685" w:author="Ericsson FR Rev1" w:date="2024-02-01T12:43:00Z"/>
          <w:lang w:val="en-US"/>
        </w:rPr>
      </w:pPr>
      <w:ins w:id="686" w:author="Ericsson FR Rev1" w:date="2024-02-01T12:43:00Z">
        <w:r w:rsidRPr="00E0123F">
          <w:rPr>
            <w:lang w:val="en-US"/>
          </w:rPr>
          <w:t xml:space="preserve">                        type: string</w:t>
        </w:r>
      </w:ins>
    </w:p>
    <w:p w14:paraId="6FE4CE7B" w14:textId="4A32B475" w:rsidR="00593617" w:rsidRPr="00DF7B52" w:rsidRDefault="00593617" w:rsidP="00593617">
      <w:pPr>
        <w:pStyle w:val="PL"/>
        <w:rPr>
          <w:ins w:id="687" w:author="Ericsson FR Rev1" w:date="2024-02-01T12:43:00Z"/>
          <w:lang w:val="en-US"/>
        </w:rPr>
      </w:pPr>
      <w:ins w:id="688" w:author="Ericsson FR Rev1" w:date="2024-02-01T12:43:00Z">
        <w:r w:rsidRPr="00DF7B52">
          <w:rPr>
            <w:lang w:val="en-US"/>
          </w:rPr>
          <w:t xml:space="preserve">                binaryDataN2Information3:</w:t>
        </w:r>
      </w:ins>
    </w:p>
    <w:p w14:paraId="37D23407" w14:textId="77777777" w:rsidR="00593617" w:rsidRPr="00E0123F" w:rsidRDefault="00593617" w:rsidP="00593617">
      <w:pPr>
        <w:pStyle w:val="PL"/>
        <w:rPr>
          <w:ins w:id="689" w:author="Ericsson FR Rev1" w:date="2024-02-01T12:43:00Z"/>
          <w:lang w:val="en-US"/>
        </w:rPr>
      </w:pPr>
      <w:ins w:id="690" w:author="Ericsson FR Rev1" w:date="2024-02-01T12:43:00Z">
        <w:r w:rsidRPr="00DF7B52">
          <w:rPr>
            <w:lang w:val="en-US"/>
          </w:rPr>
          <w:t xml:space="preserve">                  </w:t>
        </w:r>
        <w:r w:rsidRPr="00E0123F">
          <w:rPr>
            <w:lang w:val="en-US"/>
          </w:rPr>
          <w:t>contentType:  application/vnd.3gpp.ngap</w:t>
        </w:r>
      </w:ins>
    </w:p>
    <w:p w14:paraId="1622C763" w14:textId="0A534D84" w:rsidR="00593617" w:rsidRPr="00E0123F" w:rsidRDefault="00593617" w:rsidP="00593617">
      <w:pPr>
        <w:pStyle w:val="PL"/>
        <w:rPr>
          <w:ins w:id="691" w:author="Ericsson FR Rev1" w:date="2024-02-01T12:43:00Z"/>
          <w:lang w:val="en-US"/>
        </w:rPr>
      </w:pPr>
      <w:ins w:id="692" w:author="Ericsson FR Rev1" w:date="2024-02-01T12:43:00Z">
        <w:r w:rsidRPr="00E0123F">
          <w:rPr>
            <w:lang w:val="en-US"/>
          </w:rPr>
          <w:t xml:space="preserve">                  headers:</w:t>
        </w:r>
      </w:ins>
    </w:p>
    <w:p w14:paraId="4F47E872" w14:textId="77777777" w:rsidR="00593617" w:rsidRPr="00E0123F" w:rsidRDefault="00593617" w:rsidP="00593617">
      <w:pPr>
        <w:pStyle w:val="PL"/>
        <w:rPr>
          <w:ins w:id="693" w:author="Ericsson FR Rev1" w:date="2024-02-01T12:43:00Z"/>
          <w:lang w:val="en-US"/>
        </w:rPr>
      </w:pPr>
      <w:ins w:id="694" w:author="Ericsson FR Rev1" w:date="2024-02-01T12:43:00Z">
        <w:r w:rsidRPr="00E0123F">
          <w:rPr>
            <w:lang w:val="en-US"/>
          </w:rPr>
          <w:t xml:space="preserve">                    Content-Id:</w:t>
        </w:r>
      </w:ins>
    </w:p>
    <w:p w14:paraId="14AD4232" w14:textId="77777777" w:rsidR="00593617" w:rsidRPr="00E0123F" w:rsidRDefault="00593617" w:rsidP="00593617">
      <w:pPr>
        <w:pStyle w:val="PL"/>
        <w:rPr>
          <w:ins w:id="695" w:author="Ericsson FR Rev1" w:date="2024-02-01T12:43:00Z"/>
          <w:lang w:val="en-US"/>
        </w:rPr>
      </w:pPr>
      <w:ins w:id="696" w:author="Ericsson FR Rev1" w:date="2024-02-01T12:43:00Z">
        <w:r w:rsidRPr="00E0123F">
          <w:rPr>
            <w:lang w:val="en-US"/>
          </w:rPr>
          <w:t xml:space="preserve">                   </w:t>
        </w:r>
        <w:r>
          <w:rPr>
            <w:lang w:val="en-US"/>
          </w:rPr>
          <w:t xml:space="preserve">  </w:t>
        </w:r>
        <w:r w:rsidRPr="00E0123F">
          <w:rPr>
            <w:lang w:val="en-US"/>
          </w:rPr>
          <w:t xml:space="preserve"> schema:</w:t>
        </w:r>
      </w:ins>
    </w:p>
    <w:p w14:paraId="5C2DE3C1" w14:textId="55D13767" w:rsidR="00593617" w:rsidRDefault="00593617" w:rsidP="00593617">
      <w:pPr>
        <w:pStyle w:val="PL"/>
        <w:rPr>
          <w:ins w:id="697" w:author="Ericsson FR Rev1" w:date="2024-02-01T12:43:00Z"/>
          <w:lang w:val="en-US"/>
        </w:rPr>
      </w:pPr>
      <w:ins w:id="698" w:author="Ericsson FR Rev1" w:date="2024-02-01T12:43:00Z">
        <w:r w:rsidRPr="00E0123F">
          <w:rPr>
            <w:lang w:val="en-US"/>
          </w:rPr>
          <w:t xml:space="preserve">                        type: string</w:t>
        </w:r>
      </w:ins>
    </w:p>
    <w:p w14:paraId="5D0085F7" w14:textId="4CBAAA4E" w:rsidR="00593617" w:rsidRPr="00DF7B52" w:rsidRDefault="00593617" w:rsidP="00593617">
      <w:pPr>
        <w:pStyle w:val="PL"/>
        <w:rPr>
          <w:ins w:id="699" w:author="Ericsson FR Rev1" w:date="2024-02-01T12:43:00Z"/>
          <w:lang w:val="en-US"/>
        </w:rPr>
      </w:pPr>
      <w:ins w:id="700" w:author="Ericsson FR Rev1" w:date="2024-02-01T12:43:00Z">
        <w:r w:rsidRPr="00DF7B52">
          <w:rPr>
            <w:lang w:val="en-US"/>
          </w:rPr>
          <w:t xml:space="preserve">                binaryDataN2Information4:</w:t>
        </w:r>
      </w:ins>
    </w:p>
    <w:p w14:paraId="78203E87" w14:textId="77777777" w:rsidR="00593617" w:rsidRPr="00E0123F" w:rsidRDefault="00593617" w:rsidP="00593617">
      <w:pPr>
        <w:pStyle w:val="PL"/>
        <w:rPr>
          <w:ins w:id="701" w:author="Ericsson FR Rev1" w:date="2024-02-01T12:43:00Z"/>
          <w:lang w:val="en-US"/>
        </w:rPr>
      </w:pPr>
      <w:ins w:id="702" w:author="Ericsson FR Rev1" w:date="2024-02-01T12:43:00Z">
        <w:r w:rsidRPr="00DF7B52">
          <w:rPr>
            <w:lang w:val="en-US"/>
          </w:rPr>
          <w:t xml:space="preserve">                  </w:t>
        </w:r>
        <w:r w:rsidRPr="00E0123F">
          <w:rPr>
            <w:lang w:val="en-US"/>
          </w:rPr>
          <w:t>contentType:  application/vnd.3gpp.ngap</w:t>
        </w:r>
      </w:ins>
    </w:p>
    <w:p w14:paraId="080BAD2B" w14:textId="7203C963" w:rsidR="00593617" w:rsidRPr="00E0123F" w:rsidRDefault="00593617" w:rsidP="00593617">
      <w:pPr>
        <w:pStyle w:val="PL"/>
        <w:rPr>
          <w:ins w:id="703" w:author="Ericsson FR Rev1" w:date="2024-02-01T12:43:00Z"/>
          <w:lang w:val="en-US"/>
        </w:rPr>
      </w:pPr>
      <w:ins w:id="704" w:author="Ericsson FR Rev1" w:date="2024-02-01T12:43:00Z">
        <w:r w:rsidRPr="00E0123F">
          <w:rPr>
            <w:lang w:val="en-US"/>
          </w:rPr>
          <w:t xml:space="preserve">                  headers:</w:t>
        </w:r>
      </w:ins>
    </w:p>
    <w:p w14:paraId="42FF024B" w14:textId="77777777" w:rsidR="00593617" w:rsidRPr="00E0123F" w:rsidRDefault="00593617" w:rsidP="00593617">
      <w:pPr>
        <w:pStyle w:val="PL"/>
        <w:rPr>
          <w:ins w:id="705" w:author="Ericsson FR Rev1" w:date="2024-02-01T12:43:00Z"/>
          <w:lang w:val="en-US"/>
        </w:rPr>
      </w:pPr>
      <w:ins w:id="706" w:author="Ericsson FR Rev1" w:date="2024-02-01T12:43:00Z">
        <w:r w:rsidRPr="00E0123F">
          <w:rPr>
            <w:lang w:val="en-US"/>
          </w:rPr>
          <w:t xml:space="preserve">                    Content-Id:</w:t>
        </w:r>
      </w:ins>
    </w:p>
    <w:p w14:paraId="4C07CF83" w14:textId="77777777" w:rsidR="00593617" w:rsidRPr="00E0123F" w:rsidRDefault="00593617" w:rsidP="00593617">
      <w:pPr>
        <w:pStyle w:val="PL"/>
        <w:rPr>
          <w:ins w:id="707" w:author="Ericsson FR Rev1" w:date="2024-02-01T12:43:00Z"/>
          <w:lang w:val="en-US"/>
        </w:rPr>
      </w:pPr>
      <w:ins w:id="708" w:author="Ericsson FR Rev1" w:date="2024-02-01T12:43:00Z">
        <w:r w:rsidRPr="00E0123F">
          <w:rPr>
            <w:lang w:val="en-US"/>
          </w:rPr>
          <w:t xml:space="preserve">                   </w:t>
        </w:r>
        <w:r>
          <w:rPr>
            <w:lang w:val="en-US"/>
          </w:rPr>
          <w:t xml:space="preserve">  </w:t>
        </w:r>
        <w:r w:rsidRPr="00E0123F">
          <w:rPr>
            <w:lang w:val="en-US"/>
          </w:rPr>
          <w:t xml:space="preserve"> schema:</w:t>
        </w:r>
      </w:ins>
    </w:p>
    <w:p w14:paraId="26AED542" w14:textId="62B0AD61" w:rsidR="00593617" w:rsidRDefault="00593617" w:rsidP="00593617">
      <w:pPr>
        <w:pStyle w:val="PL"/>
        <w:rPr>
          <w:ins w:id="709" w:author="Ericsson FR Rev1" w:date="2024-02-01T12:43:00Z"/>
          <w:lang w:val="en-US"/>
        </w:rPr>
      </w:pPr>
      <w:ins w:id="710" w:author="Ericsson FR Rev1" w:date="2024-02-01T12:43:00Z">
        <w:r w:rsidRPr="00E0123F">
          <w:rPr>
            <w:lang w:val="en-US"/>
          </w:rPr>
          <w:t xml:space="preserve">                        type: string</w:t>
        </w:r>
      </w:ins>
    </w:p>
    <w:p w14:paraId="14D90EB2" w14:textId="444DC48E" w:rsidR="00593617" w:rsidRPr="00DF7B52" w:rsidRDefault="00593617" w:rsidP="00593617">
      <w:pPr>
        <w:pStyle w:val="PL"/>
        <w:rPr>
          <w:ins w:id="711" w:author="Ericsson FR Rev1" w:date="2024-02-01T12:43:00Z"/>
          <w:lang w:val="en-US"/>
        </w:rPr>
      </w:pPr>
      <w:ins w:id="712" w:author="Ericsson FR Rev1" w:date="2024-02-01T12:43:00Z">
        <w:r w:rsidRPr="00DF7B52">
          <w:rPr>
            <w:lang w:val="en-US"/>
          </w:rPr>
          <w:t xml:space="preserve">                binaryDataN2Information5:</w:t>
        </w:r>
      </w:ins>
    </w:p>
    <w:p w14:paraId="66158FD7" w14:textId="77777777" w:rsidR="00593617" w:rsidRPr="00E0123F" w:rsidRDefault="00593617" w:rsidP="00593617">
      <w:pPr>
        <w:pStyle w:val="PL"/>
        <w:rPr>
          <w:ins w:id="713" w:author="Ericsson FR Rev1" w:date="2024-02-01T12:43:00Z"/>
          <w:lang w:val="en-US"/>
        </w:rPr>
      </w:pPr>
      <w:ins w:id="714" w:author="Ericsson FR Rev1" w:date="2024-02-01T12:43:00Z">
        <w:r w:rsidRPr="00DF7B52">
          <w:rPr>
            <w:lang w:val="en-US"/>
          </w:rPr>
          <w:t xml:space="preserve">                  </w:t>
        </w:r>
        <w:r w:rsidRPr="00E0123F">
          <w:rPr>
            <w:lang w:val="en-US"/>
          </w:rPr>
          <w:t>contentType:  application/vnd.3gpp.ngap</w:t>
        </w:r>
      </w:ins>
    </w:p>
    <w:p w14:paraId="643C0864" w14:textId="237D0FB4" w:rsidR="00593617" w:rsidRPr="00E0123F" w:rsidRDefault="00593617" w:rsidP="00593617">
      <w:pPr>
        <w:pStyle w:val="PL"/>
        <w:rPr>
          <w:ins w:id="715" w:author="Ericsson FR Rev1" w:date="2024-02-01T12:43:00Z"/>
          <w:lang w:val="en-US"/>
        </w:rPr>
      </w:pPr>
      <w:ins w:id="716" w:author="Ericsson FR Rev1" w:date="2024-02-01T12:43:00Z">
        <w:r w:rsidRPr="00E0123F">
          <w:rPr>
            <w:lang w:val="en-US"/>
          </w:rPr>
          <w:t xml:space="preserve">                  headers:</w:t>
        </w:r>
      </w:ins>
    </w:p>
    <w:p w14:paraId="6E1AC3A2" w14:textId="77777777" w:rsidR="00593617" w:rsidRPr="00E0123F" w:rsidRDefault="00593617" w:rsidP="00593617">
      <w:pPr>
        <w:pStyle w:val="PL"/>
        <w:rPr>
          <w:ins w:id="717" w:author="Ericsson FR Rev1" w:date="2024-02-01T12:43:00Z"/>
          <w:lang w:val="en-US"/>
        </w:rPr>
      </w:pPr>
      <w:ins w:id="718" w:author="Ericsson FR Rev1" w:date="2024-02-01T12:43:00Z">
        <w:r w:rsidRPr="00E0123F">
          <w:rPr>
            <w:lang w:val="en-US"/>
          </w:rPr>
          <w:t xml:space="preserve">                    Content-Id:</w:t>
        </w:r>
      </w:ins>
    </w:p>
    <w:p w14:paraId="13D01FDB" w14:textId="77777777" w:rsidR="00593617" w:rsidRPr="00E0123F" w:rsidRDefault="00593617" w:rsidP="00593617">
      <w:pPr>
        <w:pStyle w:val="PL"/>
        <w:rPr>
          <w:ins w:id="719" w:author="Ericsson FR Rev1" w:date="2024-02-01T12:43:00Z"/>
          <w:lang w:val="en-US"/>
        </w:rPr>
      </w:pPr>
      <w:ins w:id="720" w:author="Ericsson FR Rev1" w:date="2024-02-01T12:43:00Z">
        <w:r w:rsidRPr="00E0123F">
          <w:rPr>
            <w:lang w:val="en-US"/>
          </w:rPr>
          <w:t xml:space="preserve">                   </w:t>
        </w:r>
        <w:r>
          <w:rPr>
            <w:lang w:val="en-US"/>
          </w:rPr>
          <w:t xml:space="preserve">  </w:t>
        </w:r>
        <w:r w:rsidRPr="00E0123F">
          <w:rPr>
            <w:lang w:val="en-US"/>
          </w:rPr>
          <w:t xml:space="preserve"> schema:</w:t>
        </w:r>
      </w:ins>
    </w:p>
    <w:p w14:paraId="2BBB25CA" w14:textId="3262CDBB" w:rsidR="00593617" w:rsidRDefault="00593617" w:rsidP="00593617">
      <w:pPr>
        <w:pStyle w:val="PL"/>
        <w:rPr>
          <w:ins w:id="721" w:author="Ericsson FR Rev1" w:date="2024-02-01T12:43:00Z"/>
          <w:lang w:val="en-US"/>
        </w:rPr>
      </w:pPr>
      <w:ins w:id="722" w:author="Ericsson FR Rev1" w:date="2024-02-01T12:43:00Z">
        <w:r w:rsidRPr="00E0123F">
          <w:rPr>
            <w:lang w:val="en-US"/>
          </w:rPr>
          <w:t xml:space="preserve">                        type: string</w:t>
        </w:r>
      </w:ins>
    </w:p>
    <w:p w14:paraId="060A9980" w14:textId="79816FBD" w:rsidR="00593617" w:rsidRPr="00DF7B52" w:rsidRDefault="00593617" w:rsidP="00593617">
      <w:pPr>
        <w:pStyle w:val="PL"/>
        <w:rPr>
          <w:ins w:id="723" w:author="Ericsson FR Rev1" w:date="2024-02-01T12:43:00Z"/>
          <w:lang w:val="en-US"/>
        </w:rPr>
      </w:pPr>
      <w:ins w:id="724" w:author="Ericsson FR Rev1" w:date="2024-02-01T12:43:00Z">
        <w:r w:rsidRPr="00DF7B52">
          <w:rPr>
            <w:lang w:val="en-US"/>
          </w:rPr>
          <w:t xml:space="preserve">                binaryDataN2Information6:</w:t>
        </w:r>
      </w:ins>
    </w:p>
    <w:p w14:paraId="5FAF70FB" w14:textId="77777777" w:rsidR="00593617" w:rsidRPr="00E0123F" w:rsidRDefault="00593617" w:rsidP="00593617">
      <w:pPr>
        <w:pStyle w:val="PL"/>
        <w:rPr>
          <w:ins w:id="725" w:author="Ericsson FR Rev1" w:date="2024-02-01T12:43:00Z"/>
          <w:lang w:val="en-US"/>
        </w:rPr>
      </w:pPr>
      <w:ins w:id="726" w:author="Ericsson FR Rev1" w:date="2024-02-01T12:43:00Z">
        <w:r w:rsidRPr="00DF7B52">
          <w:rPr>
            <w:lang w:val="en-US"/>
          </w:rPr>
          <w:t xml:space="preserve">                  </w:t>
        </w:r>
        <w:r w:rsidRPr="00E0123F">
          <w:rPr>
            <w:lang w:val="en-US"/>
          </w:rPr>
          <w:t>contentType:  application/vnd.3gpp.ngap</w:t>
        </w:r>
      </w:ins>
    </w:p>
    <w:p w14:paraId="688E30D6" w14:textId="53DF29BB" w:rsidR="00593617" w:rsidRPr="00E0123F" w:rsidRDefault="00593617" w:rsidP="00593617">
      <w:pPr>
        <w:pStyle w:val="PL"/>
        <w:rPr>
          <w:ins w:id="727" w:author="Ericsson FR Rev1" w:date="2024-02-01T12:43:00Z"/>
          <w:lang w:val="en-US"/>
        </w:rPr>
      </w:pPr>
      <w:ins w:id="728" w:author="Ericsson FR Rev1" w:date="2024-02-01T12:43:00Z">
        <w:r w:rsidRPr="00E0123F">
          <w:rPr>
            <w:lang w:val="en-US"/>
          </w:rPr>
          <w:t xml:space="preserve">                  headers:</w:t>
        </w:r>
      </w:ins>
    </w:p>
    <w:p w14:paraId="31F471E9" w14:textId="77777777" w:rsidR="00593617" w:rsidRPr="00E0123F" w:rsidRDefault="00593617" w:rsidP="00593617">
      <w:pPr>
        <w:pStyle w:val="PL"/>
        <w:rPr>
          <w:ins w:id="729" w:author="Ericsson FR Rev1" w:date="2024-02-01T12:43:00Z"/>
          <w:lang w:val="en-US"/>
        </w:rPr>
      </w:pPr>
      <w:ins w:id="730" w:author="Ericsson FR Rev1" w:date="2024-02-01T12:43:00Z">
        <w:r w:rsidRPr="00E0123F">
          <w:rPr>
            <w:lang w:val="en-US"/>
          </w:rPr>
          <w:t xml:space="preserve">                    Content-Id:</w:t>
        </w:r>
      </w:ins>
    </w:p>
    <w:p w14:paraId="09C2CE44" w14:textId="77777777" w:rsidR="00593617" w:rsidRPr="00E0123F" w:rsidRDefault="00593617" w:rsidP="00593617">
      <w:pPr>
        <w:pStyle w:val="PL"/>
        <w:rPr>
          <w:ins w:id="731" w:author="Ericsson FR Rev1" w:date="2024-02-01T12:43:00Z"/>
          <w:lang w:val="en-US"/>
        </w:rPr>
      </w:pPr>
      <w:ins w:id="732" w:author="Ericsson FR Rev1" w:date="2024-02-01T12:43:00Z">
        <w:r w:rsidRPr="00E0123F">
          <w:rPr>
            <w:lang w:val="en-US"/>
          </w:rPr>
          <w:t xml:space="preserve">                   </w:t>
        </w:r>
        <w:r>
          <w:rPr>
            <w:lang w:val="en-US"/>
          </w:rPr>
          <w:t xml:space="preserve">  </w:t>
        </w:r>
        <w:r w:rsidRPr="00E0123F">
          <w:rPr>
            <w:lang w:val="en-US"/>
          </w:rPr>
          <w:t xml:space="preserve"> schema:</w:t>
        </w:r>
      </w:ins>
    </w:p>
    <w:p w14:paraId="17887AC0" w14:textId="116FB948" w:rsidR="00593617" w:rsidRDefault="00593617" w:rsidP="00593617">
      <w:pPr>
        <w:pStyle w:val="PL"/>
        <w:rPr>
          <w:ins w:id="733" w:author="Ericsson FR Rev1" w:date="2024-02-01T12:43:00Z"/>
          <w:lang w:val="en-US"/>
        </w:rPr>
      </w:pPr>
      <w:ins w:id="734" w:author="Ericsson FR Rev1" w:date="2024-02-01T12:43:00Z">
        <w:r w:rsidRPr="00E0123F">
          <w:rPr>
            <w:lang w:val="en-US"/>
          </w:rPr>
          <w:t xml:space="preserve">                        type: string</w:t>
        </w:r>
      </w:ins>
    </w:p>
    <w:p w14:paraId="2D43AB46" w14:textId="711C74D7" w:rsidR="00593617" w:rsidRPr="00DF7B52" w:rsidRDefault="00593617" w:rsidP="00593617">
      <w:pPr>
        <w:pStyle w:val="PL"/>
        <w:rPr>
          <w:ins w:id="735" w:author="Ericsson FR Rev1" w:date="2024-02-01T12:43:00Z"/>
          <w:lang w:val="en-US"/>
        </w:rPr>
      </w:pPr>
      <w:ins w:id="736" w:author="Ericsson FR Rev1" w:date="2024-02-01T12:43:00Z">
        <w:r w:rsidRPr="00DF7B52">
          <w:rPr>
            <w:lang w:val="en-US"/>
          </w:rPr>
          <w:t xml:space="preserve">                binaryDataN2Information7:</w:t>
        </w:r>
      </w:ins>
    </w:p>
    <w:p w14:paraId="180E7094" w14:textId="77777777" w:rsidR="00593617" w:rsidRPr="00E0123F" w:rsidRDefault="00593617" w:rsidP="00593617">
      <w:pPr>
        <w:pStyle w:val="PL"/>
        <w:rPr>
          <w:ins w:id="737" w:author="Ericsson FR Rev1" w:date="2024-02-01T12:43:00Z"/>
          <w:lang w:val="en-US"/>
        </w:rPr>
      </w:pPr>
      <w:ins w:id="738" w:author="Ericsson FR Rev1" w:date="2024-02-01T12:43:00Z">
        <w:r w:rsidRPr="00DF7B52">
          <w:rPr>
            <w:lang w:val="en-US"/>
          </w:rPr>
          <w:t xml:space="preserve">                  </w:t>
        </w:r>
        <w:r w:rsidRPr="00E0123F">
          <w:rPr>
            <w:lang w:val="en-US"/>
          </w:rPr>
          <w:t>contentType:  application/vnd.3gpp.ngap</w:t>
        </w:r>
      </w:ins>
    </w:p>
    <w:p w14:paraId="7D019090" w14:textId="4D06F5C5" w:rsidR="00593617" w:rsidRPr="00E0123F" w:rsidRDefault="00593617" w:rsidP="00593617">
      <w:pPr>
        <w:pStyle w:val="PL"/>
        <w:rPr>
          <w:ins w:id="739" w:author="Ericsson FR Rev1" w:date="2024-02-01T12:43:00Z"/>
          <w:lang w:val="en-US"/>
        </w:rPr>
      </w:pPr>
      <w:ins w:id="740" w:author="Ericsson FR Rev1" w:date="2024-02-01T12:43:00Z">
        <w:r w:rsidRPr="00E0123F">
          <w:rPr>
            <w:lang w:val="en-US"/>
          </w:rPr>
          <w:t xml:space="preserve">                  headers:</w:t>
        </w:r>
      </w:ins>
    </w:p>
    <w:p w14:paraId="4013EA5C" w14:textId="77777777" w:rsidR="00593617" w:rsidRPr="00E0123F" w:rsidRDefault="00593617" w:rsidP="00593617">
      <w:pPr>
        <w:pStyle w:val="PL"/>
        <w:rPr>
          <w:ins w:id="741" w:author="Ericsson FR Rev1" w:date="2024-02-01T12:43:00Z"/>
          <w:lang w:val="en-US"/>
        </w:rPr>
      </w:pPr>
      <w:ins w:id="742" w:author="Ericsson FR Rev1" w:date="2024-02-01T12:43:00Z">
        <w:r w:rsidRPr="00E0123F">
          <w:rPr>
            <w:lang w:val="en-US"/>
          </w:rPr>
          <w:t xml:space="preserve">                    Content-Id:</w:t>
        </w:r>
      </w:ins>
    </w:p>
    <w:p w14:paraId="5712A39D" w14:textId="77777777" w:rsidR="00593617" w:rsidRPr="00E0123F" w:rsidRDefault="00593617" w:rsidP="00593617">
      <w:pPr>
        <w:pStyle w:val="PL"/>
        <w:rPr>
          <w:ins w:id="743" w:author="Ericsson FR Rev1" w:date="2024-02-01T12:43:00Z"/>
          <w:lang w:val="en-US"/>
        </w:rPr>
      </w:pPr>
      <w:ins w:id="744" w:author="Ericsson FR Rev1" w:date="2024-02-01T12:43:00Z">
        <w:r w:rsidRPr="00E0123F">
          <w:rPr>
            <w:lang w:val="en-US"/>
          </w:rPr>
          <w:t xml:space="preserve">                   </w:t>
        </w:r>
        <w:r>
          <w:rPr>
            <w:lang w:val="en-US"/>
          </w:rPr>
          <w:t xml:space="preserve">  </w:t>
        </w:r>
        <w:r w:rsidRPr="00E0123F">
          <w:rPr>
            <w:lang w:val="en-US"/>
          </w:rPr>
          <w:t xml:space="preserve"> schema:</w:t>
        </w:r>
      </w:ins>
    </w:p>
    <w:p w14:paraId="07AE49EB" w14:textId="011B8FDC" w:rsidR="00593617" w:rsidRDefault="00593617" w:rsidP="00593617">
      <w:pPr>
        <w:pStyle w:val="PL"/>
        <w:rPr>
          <w:ins w:id="745" w:author="Ericsson FR Rev1" w:date="2024-02-01T12:43:00Z"/>
          <w:lang w:val="en-US"/>
        </w:rPr>
      </w:pPr>
      <w:ins w:id="746" w:author="Ericsson FR Rev1" w:date="2024-02-01T12:43:00Z">
        <w:r w:rsidRPr="00E0123F">
          <w:rPr>
            <w:lang w:val="en-US"/>
          </w:rPr>
          <w:t xml:space="preserve">                        type: string</w:t>
        </w:r>
      </w:ins>
    </w:p>
    <w:p w14:paraId="44CCE27F" w14:textId="3003781B" w:rsidR="00593617" w:rsidRPr="00DF7B52" w:rsidRDefault="00593617" w:rsidP="00593617">
      <w:pPr>
        <w:pStyle w:val="PL"/>
        <w:rPr>
          <w:ins w:id="747" w:author="Ericsson FR Rev1" w:date="2024-02-01T12:43:00Z"/>
          <w:lang w:val="en-US"/>
        </w:rPr>
      </w:pPr>
      <w:ins w:id="748" w:author="Ericsson FR Rev1" w:date="2024-02-01T12:43:00Z">
        <w:r w:rsidRPr="00DF7B52">
          <w:rPr>
            <w:lang w:val="en-US"/>
          </w:rPr>
          <w:t xml:space="preserve">                binaryDataN2Information8:</w:t>
        </w:r>
      </w:ins>
    </w:p>
    <w:p w14:paraId="0319F41D" w14:textId="77777777" w:rsidR="00593617" w:rsidRPr="00E0123F" w:rsidRDefault="00593617" w:rsidP="00593617">
      <w:pPr>
        <w:pStyle w:val="PL"/>
        <w:rPr>
          <w:ins w:id="749" w:author="Ericsson FR Rev1" w:date="2024-02-01T12:43:00Z"/>
          <w:lang w:val="en-US"/>
        </w:rPr>
      </w:pPr>
      <w:ins w:id="750" w:author="Ericsson FR Rev1" w:date="2024-02-01T12:43:00Z">
        <w:r w:rsidRPr="00DF7B52">
          <w:rPr>
            <w:lang w:val="en-US"/>
          </w:rPr>
          <w:t xml:space="preserve">                  </w:t>
        </w:r>
        <w:r w:rsidRPr="00E0123F">
          <w:rPr>
            <w:lang w:val="en-US"/>
          </w:rPr>
          <w:t>contentType:  application/vnd.3gpp.ngap</w:t>
        </w:r>
      </w:ins>
    </w:p>
    <w:p w14:paraId="15B6A513" w14:textId="101E2003" w:rsidR="00593617" w:rsidRPr="00E0123F" w:rsidRDefault="00593617" w:rsidP="00593617">
      <w:pPr>
        <w:pStyle w:val="PL"/>
        <w:rPr>
          <w:ins w:id="751" w:author="Ericsson FR Rev1" w:date="2024-02-01T12:43:00Z"/>
          <w:lang w:val="en-US"/>
        </w:rPr>
      </w:pPr>
      <w:ins w:id="752" w:author="Ericsson FR Rev1" w:date="2024-02-01T12:43:00Z">
        <w:r w:rsidRPr="00E0123F">
          <w:rPr>
            <w:lang w:val="en-US"/>
          </w:rPr>
          <w:t xml:space="preserve">                  headers:</w:t>
        </w:r>
      </w:ins>
    </w:p>
    <w:p w14:paraId="1AE787A6" w14:textId="77777777" w:rsidR="00593617" w:rsidRPr="00E0123F" w:rsidRDefault="00593617" w:rsidP="00593617">
      <w:pPr>
        <w:pStyle w:val="PL"/>
        <w:rPr>
          <w:ins w:id="753" w:author="Ericsson FR Rev1" w:date="2024-02-01T12:43:00Z"/>
          <w:lang w:val="en-US"/>
        </w:rPr>
      </w:pPr>
      <w:ins w:id="754" w:author="Ericsson FR Rev1" w:date="2024-02-01T12:43:00Z">
        <w:r w:rsidRPr="00E0123F">
          <w:rPr>
            <w:lang w:val="en-US"/>
          </w:rPr>
          <w:t xml:space="preserve">                    Content-Id:</w:t>
        </w:r>
      </w:ins>
    </w:p>
    <w:p w14:paraId="3F4BA932" w14:textId="77777777" w:rsidR="00593617" w:rsidRPr="00E0123F" w:rsidRDefault="00593617" w:rsidP="00593617">
      <w:pPr>
        <w:pStyle w:val="PL"/>
        <w:rPr>
          <w:ins w:id="755" w:author="Ericsson FR Rev1" w:date="2024-02-01T12:43:00Z"/>
          <w:lang w:val="en-US"/>
        </w:rPr>
      </w:pPr>
      <w:ins w:id="756" w:author="Ericsson FR Rev1" w:date="2024-02-01T12:43:00Z">
        <w:r w:rsidRPr="00E0123F">
          <w:rPr>
            <w:lang w:val="en-US"/>
          </w:rPr>
          <w:t xml:space="preserve">                   </w:t>
        </w:r>
        <w:r>
          <w:rPr>
            <w:lang w:val="en-US"/>
          </w:rPr>
          <w:t xml:space="preserve">  </w:t>
        </w:r>
        <w:r w:rsidRPr="00E0123F">
          <w:rPr>
            <w:lang w:val="en-US"/>
          </w:rPr>
          <w:t xml:space="preserve"> schema:</w:t>
        </w:r>
      </w:ins>
    </w:p>
    <w:p w14:paraId="26E32797" w14:textId="54A6BE5A" w:rsidR="00593617" w:rsidRDefault="00593617" w:rsidP="00593617">
      <w:pPr>
        <w:pStyle w:val="PL"/>
        <w:rPr>
          <w:ins w:id="757" w:author="Ericsson FR Rev1" w:date="2024-02-01T12:43:00Z"/>
          <w:lang w:val="en-US"/>
        </w:rPr>
      </w:pPr>
      <w:ins w:id="758" w:author="Ericsson FR Rev1" w:date="2024-02-01T12:43:00Z">
        <w:r w:rsidRPr="00E0123F">
          <w:rPr>
            <w:lang w:val="en-US"/>
          </w:rPr>
          <w:t xml:space="preserve">                        type: string</w:t>
        </w:r>
      </w:ins>
    </w:p>
    <w:p w14:paraId="1F1A9D03" w14:textId="6119F678" w:rsidR="00593617" w:rsidRPr="00DF7B52" w:rsidRDefault="00593617" w:rsidP="00593617">
      <w:pPr>
        <w:pStyle w:val="PL"/>
        <w:rPr>
          <w:ins w:id="759" w:author="Ericsson FR Rev1" w:date="2024-02-01T12:43:00Z"/>
          <w:lang w:val="en-US"/>
        </w:rPr>
      </w:pPr>
      <w:ins w:id="760" w:author="Ericsson FR Rev1" w:date="2024-02-01T12:43:00Z">
        <w:r w:rsidRPr="00DF7B52">
          <w:rPr>
            <w:lang w:val="en-US"/>
          </w:rPr>
          <w:t xml:space="preserve">                binaryDataN2Information9:</w:t>
        </w:r>
      </w:ins>
    </w:p>
    <w:p w14:paraId="5B064DD6" w14:textId="77777777" w:rsidR="00593617" w:rsidRPr="00E0123F" w:rsidRDefault="00593617" w:rsidP="00593617">
      <w:pPr>
        <w:pStyle w:val="PL"/>
        <w:rPr>
          <w:ins w:id="761" w:author="Ericsson FR Rev1" w:date="2024-02-01T12:43:00Z"/>
          <w:lang w:val="en-US"/>
        </w:rPr>
      </w:pPr>
      <w:ins w:id="762" w:author="Ericsson FR Rev1" w:date="2024-02-01T12:43:00Z">
        <w:r w:rsidRPr="00DF7B52">
          <w:rPr>
            <w:lang w:val="en-US"/>
          </w:rPr>
          <w:lastRenderedPageBreak/>
          <w:t xml:space="preserve">                  </w:t>
        </w:r>
        <w:r w:rsidRPr="00E0123F">
          <w:rPr>
            <w:lang w:val="en-US"/>
          </w:rPr>
          <w:t>contentType:  application/vnd.3gpp.ngap</w:t>
        </w:r>
      </w:ins>
    </w:p>
    <w:p w14:paraId="1BE4EB1A" w14:textId="53BBEA94" w:rsidR="00593617" w:rsidRPr="00E0123F" w:rsidRDefault="00593617" w:rsidP="00593617">
      <w:pPr>
        <w:pStyle w:val="PL"/>
        <w:rPr>
          <w:ins w:id="763" w:author="Ericsson FR Rev1" w:date="2024-02-01T12:43:00Z"/>
          <w:lang w:val="en-US"/>
        </w:rPr>
      </w:pPr>
      <w:ins w:id="764" w:author="Ericsson FR Rev1" w:date="2024-02-01T12:43:00Z">
        <w:r w:rsidRPr="00E0123F">
          <w:rPr>
            <w:lang w:val="en-US"/>
          </w:rPr>
          <w:t xml:space="preserve">                  headers:</w:t>
        </w:r>
      </w:ins>
    </w:p>
    <w:p w14:paraId="381C0E8D" w14:textId="77777777" w:rsidR="00593617" w:rsidRPr="00E0123F" w:rsidRDefault="00593617" w:rsidP="00593617">
      <w:pPr>
        <w:pStyle w:val="PL"/>
        <w:rPr>
          <w:ins w:id="765" w:author="Ericsson FR Rev1" w:date="2024-02-01T12:43:00Z"/>
          <w:lang w:val="en-US"/>
        </w:rPr>
      </w:pPr>
      <w:ins w:id="766" w:author="Ericsson FR Rev1" w:date="2024-02-01T12:43:00Z">
        <w:r w:rsidRPr="00E0123F">
          <w:rPr>
            <w:lang w:val="en-US"/>
          </w:rPr>
          <w:t xml:space="preserve">                    Content-Id:</w:t>
        </w:r>
      </w:ins>
    </w:p>
    <w:p w14:paraId="2767035A" w14:textId="77777777" w:rsidR="00593617" w:rsidRPr="00E0123F" w:rsidRDefault="00593617" w:rsidP="00593617">
      <w:pPr>
        <w:pStyle w:val="PL"/>
        <w:rPr>
          <w:ins w:id="767" w:author="Ericsson FR Rev1" w:date="2024-02-01T12:43:00Z"/>
          <w:lang w:val="en-US"/>
        </w:rPr>
      </w:pPr>
      <w:ins w:id="768" w:author="Ericsson FR Rev1" w:date="2024-02-01T12:43:00Z">
        <w:r w:rsidRPr="00E0123F">
          <w:rPr>
            <w:lang w:val="en-US"/>
          </w:rPr>
          <w:t xml:space="preserve">                   </w:t>
        </w:r>
        <w:r>
          <w:rPr>
            <w:lang w:val="en-US"/>
          </w:rPr>
          <w:t xml:space="preserve">  </w:t>
        </w:r>
        <w:r w:rsidRPr="00E0123F">
          <w:rPr>
            <w:lang w:val="en-US"/>
          </w:rPr>
          <w:t xml:space="preserve"> schema:</w:t>
        </w:r>
      </w:ins>
    </w:p>
    <w:p w14:paraId="658015BE" w14:textId="35F85C27" w:rsidR="00593617" w:rsidRDefault="00593617" w:rsidP="00593617">
      <w:pPr>
        <w:pStyle w:val="PL"/>
        <w:rPr>
          <w:ins w:id="769" w:author="Ericsson FR Rev1" w:date="2024-02-01T12:44:00Z"/>
          <w:lang w:val="en-US"/>
        </w:rPr>
      </w:pPr>
      <w:ins w:id="770" w:author="Ericsson FR Rev1" w:date="2024-02-01T12:43:00Z">
        <w:r w:rsidRPr="00E0123F">
          <w:rPr>
            <w:lang w:val="en-US"/>
          </w:rPr>
          <w:t xml:space="preserve">                        type: string</w:t>
        </w:r>
      </w:ins>
    </w:p>
    <w:p w14:paraId="578F40D7" w14:textId="33A9AC50" w:rsidR="00593617" w:rsidRPr="00DF7B52" w:rsidRDefault="00593617" w:rsidP="00593617">
      <w:pPr>
        <w:pStyle w:val="PL"/>
        <w:rPr>
          <w:ins w:id="771" w:author="Ericsson FR Rev1" w:date="2024-02-01T12:44:00Z"/>
          <w:lang w:val="en-US"/>
        </w:rPr>
      </w:pPr>
      <w:ins w:id="772" w:author="Ericsson FR Rev1" w:date="2024-02-01T12:44:00Z">
        <w:r w:rsidRPr="00DF7B52">
          <w:rPr>
            <w:lang w:val="en-US"/>
          </w:rPr>
          <w:t xml:space="preserve">                binaryDataN2Information</w:t>
        </w:r>
      </w:ins>
      <w:ins w:id="773" w:author="Ericsson FR Rev1" w:date="2024-02-02T20:27:00Z">
        <w:r w:rsidR="00400DBF" w:rsidRPr="00DF7B52">
          <w:rPr>
            <w:lang w:val="en-US"/>
          </w:rPr>
          <w:t>10</w:t>
        </w:r>
      </w:ins>
      <w:ins w:id="774" w:author="Ericsson FR Rev1" w:date="2024-02-01T12:44:00Z">
        <w:r w:rsidRPr="00DF7B52">
          <w:rPr>
            <w:lang w:val="en-US"/>
          </w:rPr>
          <w:t>:</w:t>
        </w:r>
      </w:ins>
    </w:p>
    <w:p w14:paraId="2DB756AB" w14:textId="77777777" w:rsidR="00593617" w:rsidRPr="00E0123F" w:rsidRDefault="00593617" w:rsidP="00593617">
      <w:pPr>
        <w:pStyle w:val="PL"/>
        <w:rPr>
          <w:ins w:id="775" w:author="Ericsson FR Rev1" w:date="2024-02-01T12:44:00Z"/>
          <w:lang w:val="en-US"/>
        </w:rPr>
      </w:pPr>
      <w:ins w:id="776" w:author="Ericsson FR Rev1" w:date="2024-02-01T12:44:00Z">
        <w:r w:rsidRPr="00DF7B52">
          <w:rPr>
            <w:lang w:val="en-US"/>
          </w:rPr>
          <w:t xml:space="preserve">                  </w:t>
        </w:r>
        <w:r w:rsidRPr="00E0123F">
          <w:rPr>
            <w:lang w:val="en-US"/>
          </w:rPr>
          <w:t>contentType:  application/vnd.3gpp.ngap</w:t>
        </w:r>
      </w:ins>
    </w:p>
    <w:p w14:paraId="6D849A70" w14:textId="485010A4" w:rsidR="00593617" w:rsidRPr="00E0123F" w:rsidRDefault="00593617" w:rsidP="00593617">
      <w:pPr>
        <w:pStyle w:val="PL"/>
        <w:rPr>
          <w:ins w:id="777" w:author="Ericsson FR Rev1" w:date="2024-02-01T12:44:00Z"/>
          <w:lang w:val="en-US"/>
        </w:rPr>
      </w:pPr>
      <w:ins w:id="778" w:author="Ericsson FR Rev1" w:date="2024-02-01T12:44:00Z">
        <w:r w:rsidRPr="00E0123F">
          <w:rPr>
            <w:lang w:val="en-US"/>
          </w:rPr>
          <w:t xml:space="preserve">                  headers:</w:t>
        </w:r>
      </w:ins>
    </w:p>
    <w:p w14:paraId="13259CFF" w14:textId="77777777" w:rsidR="00593617" w:rsidRPr="00E0123F" w:rsidRDefault="00593617" w:rsidP="00593617">
      <w:pPr>
        <w:pStyle w:val="PL"/>
        <w:rPr>
          <w:ins w:id="779" w:author="Ericsson FR Rev1" w:date="2024-02-01T12:44:00Z"/>
          <w:lang w:val="en-US"/>
        </w:rPr>
      </w:pPr>
      <w:ins w:id="780" w:author="Ericsson FR Rev1" w:date="2024-02-01T12:44:00Z">
        <w:r w:rsidRPr="00E0123F">
          <w:rPr>
            <w:lang w:val="en-US"/>
          </w:rPr>
          <w:t xml:space="preserve">                    Content-Id:</w:t>
        </w:r>
      </w:ins>
    </w:p>
    <w:p w14:paraId="2504A21A" w14:textId="77777777" w:rsidR="00593617" w:rsidRPr="00E0123F" w:rsidRDefault="00593617" w:rsidP="00593617">
      <w:pPr>
        <w:pStyle w:val="PL"/>
        <w:rPr>
          <w:ins w:id="781" w:author="Ericsson FR Rev1" w:date="2024-02-01T12:44:00Z"/>
          <w:lang w:val="en-US"/>
        </w:rPr>
      </w:pPr>
      <w:ins w:id="782" w:author="Ericsson FR Rev1" w:date="2024-02-01T12:44:00Z">
        <w:r w:rsidRPr="00E0123F">
          <w:rPr>
            <w:lang w:val="en-US"/>
          </w:rPr>
          <w:t xml:space="preserve">                   </w:t>
        </w:r>
        <w:r>
          <w:rPr>
            <w:lang w:val="en-US"/>
          </w:rPr>
          <w:t xml:space="preserve">  </w:t>
        </w:r>
        <w:r w:rsidRPr="00E0123F">
          <w:rPr>
            <w:lang w:val="en-US"/>
          </w:rPr>
          <w:t xml:space="preserve"> schema:</w:t>
        </w:r>
      </w:ins>
    </w:p>
    <w:p w14:paraId="1238F56A" w14:textId="3DCB9384" w:rsidR="00593617" w:rsidRPr="00593617" w:rsidRDefault="00593617" w:rsidP="00593617">
      <w:pPr>
        <w:pStyle w:val="PL"/>
      </w:pPr>
      <w:ins w:id="783" w:author="Ericsson FR Rev1" w:date="2024-02-01T12:44:00Z">
        <w:r w:rsidRPr="00E0123F">
          <w:rPr>
            <w:lang w:val="en-US"/>
          </w:rPr>
          <w:t xml:space="preserve">                        type: string</w:t>
        </w:r>
      </w:ins>
    </w:p>
    <w:p w14:paraId="5B17D70C" w14:textId="77777777" w:rsidR="00095B72" w:rsidRDefault="00095B72" w:rsidP="00095B72">
      <w:pPr>
        <w:pStyle w:val="PL"/>
        <w:rPr>
          <w:lang w:val="en-US"/>
        </w:rPr>
      </w:pPr>
      <w:r w:rsidRPr="00593617">
        <w:t xml:space="preserve">        </w:t>
      </w:r>
      <w:r w:rsidRPr="002E5CBA">
        <w:rPr>
          <w:lang w:val="en-US"/>
        </w:rPr>
        <w:t>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3CA1D774" w14:textId="77777777" w:rsidR="00095B72" w:rsidRPr="002E5CBA" w:rsidRDefault="00095B72" w:rsidP="00095B72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responses/307'</w:t>
      </w:r>
    </w:p>
    <w:p w14:paraId="27D34CCB" w14:textId="77777777" w:rsidR="00095B72" w:rsidRDefault="00095B72" w:rsidP="00095B72">
      <w:pPr>
        <w:pStyle w:val="PL"/>
        <w:rPr>
          <w:lang w:val="en-US"/>
        </w:rPr>
      </w:pPr>
      <w:r w:rsidRPr="00046E6A">
        <w:rPr>
          <w:lang w:val="en-US"/>
        </w:rPr>
        <w:t xml:space="preserve">        '308':</w:t>
      </w:r>
    </w:p>
    <w:p w14:paraId="7035BE71" w14:textId="77777777" w:rsidR="00095B72" w:rsidRPr="00046E6A" w:rsidRDefault="00095B72" w:rsidP="00095B72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responses/308'</w:t>
      </w:r>
    </w:p>
    <w:p w14:paraId="58D7E5D1" w14:textId="77777777" w:rsidR="00095B72" w:rsidRPr="003B2883" w:rsidRDefault="00095B72" w:rsidP="00095B72">
      <w:pPr>
        <w:pStyle w:val="PL"/>
      </w:pPr>
      <w:r w:rsidRPr="003B2883">
        <w:t xml:space="preserve">        '400':</w:t>
      </w:r>
    </w:p>
    <w:p w14:paraId="6D986B00" w14:textId="77777777" w:rsidR="00095B72" w:rsidRPr="003B2883" w:rsidRDefault="00095B72" w:rsidP="00095B72">
      <w:pPr>
        <w:pStyle w:val="PL"/>
      </w:pPr>
      <w:r w:rsidRPr="003B2883">
        <w:t xml:space="preserve">          description: Bad Request</w:t>
      </w:r>
    </w:p>
    <w:p w14:paraId="0B4DC44E" w14:textId="77777777" w:rsidR="00095B72" w:rsidRPr="003B2883" w:rsidRDefault="00095B72" w:rsidP="00095B72">
      <w:pPr>
        <w:pStyle w:val="PL"/>
      </w:pPr>
      <w:r w:rsidRPr="003B2883">
        <w:t xml:space="preserve">          content:</w:t>
      </w:r>
    </w:p>
    <w:p w14:paraId="4170ADFE" w14:textId="77777777" w:rsidR="00095B72" w:rsidRPr="003B2883" w:rsidRDefault="00095B72" w:rsidP="00095B72">
      <w:pPr>
        <w:pStyle w:val="PL"/>
      </w:pPr>
      <w:r w:rsidRPr="003B2883">
        <w:t xml:space="preserve">            application/json:</w:t>
      </w:r>
    </w:p>
    <w:p w14:paraId="1ACFB1F5" w14:textId="77777777" w:rsidR="00095B72" w:rsidRPr="003B2883" w:rsidRDefault="00095B72" w:rsidP="00095B72">
      <w:pPr>
        <w:pStyle w:val="PL"/>
      </w:pPr>
      <w:r w:rsidRPr="003B2883">
        <w:t xml:space="preserve">              schema:</w:t>
      </w:r>
    </w:p>
    <w:p w14:paraId="2CEABED3" w14:textId="77777777" w:rsidR="00095B72" w:rsidRDefault="00095B72" w:rsidP="00095B72">
      <w:pPr>
        <w:pStyle w:val="PL"/>
      </w:pPr>
      <w:r w:rsidRPr="003B2883">
        <w:t xml:space="preserve">                $ref: '#/components/schemas/N2InformationTransferError'</w:t>
      </w:r>
    </w:p>
    <w:p w14:paraId="44A76EAE" w14:textId="77777777" w:rsidR="00095B72" w:rsidRPr="002E5CBA" w:rsidRDefault="00095B72" w:rsidP="00095B72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2E5CBA">
        <w:rPr>
          <w:lang w:val="en-US"/>
        </w:rPr>
        <w:t>application/</w:t>
      </w:r>
      <w:r>
        <w:rPr>
          <w:lang w:val="en-US"/>
        </w:rPr>
        <w:t>problem+</w:t>
      </w:r>
      <w:r w:rsidRPr="002E5CBA">
        <w:rPr>
          <w:lang w:val="en-US"/>
        </w:rPr>
        <w:t xml:space="preserve">json: # </w:t>
      </w:r>
      <w:r>
        <w:rPr>
          <w:lang w:val="en-US"/>
        </w:rPr>
        <w:t>error originated by an SCP or SEPP</w:t>
      </w:r>
    </w:p>
    <w:p w14:paraId="664DF4BB" w14:textId="77777777" w:rsidR="00095B72" w:rsidRPr="002E5CBA" w:rsidRDefault="00095B72" w:rsidP="00095B72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 xml:space="preserve">    </w:t>
      </w:r>
      <w:r w:rsidRPr="002E5CBA">
        <w:rPr>
          <w:lang w:val="en-US"/>
        </w:rPr>
        <w:t>schema:</w:t>
      </w:r>
    </w:p>
    <w:p w14:paraId="57B29CDF" w14:textId="77777777" w:rsidR="00095B72" w:rsidRDefault="00095B72" w:rsidP="00095B72">
      <w:pPr>
        <w:pStyle w:val="PL"/>
      </w:pPr>
      <w:r w:rsidRPr="002E5CBA">
        <w:rPr>
          <w:lang w:val="en-US"/>
        </w:rPr>
        <w:t xml:space="preserve">            </w:t>
      </w:r>
      <w:r>
        <w:rPr>
          <w:lang w:val="en-US"/>
        </w:rPr>
        <w:t xml:space="preserve">    </w:t>
      </w:r>
      <w:r w:rsidRPr="003B2883">
        <w:t>$ref: 'TS29571_CommonData.yaml#/components/schemas/ProblemDetails'</w:t>
      </w:r>
    </w:p>
    <w:p w14:paraId="7A390946" w14:textId="77777777" w:rsidR="00095B72" w:rsidRDefault="00095B72" w:rsidP="00095B72">
      <w:pPr>
        <w:pStyle w:val="PL"/>
        <w:rPr>
          <w:lang w:val="en-US"/>
        </w:rPr>
      </w:pPr>
      <w:r w:rsidRPr="00046E6A">
        <w:rPr>
          <w:lang w:val="en-US"/>
        </w:rPr>
        <w:t xml:space="preserve">     </w:t>
      </w:r>
      <w:r>
        <w:rPr>
          <w:lang w:val="en-US"/>
        </w:rPr>
        <w:t xml:space="preserve">   </w:t>
      </w:r>
      <w:r w:rsidRPr="00046E6A">
        <w:rPr>
          <w:lang w:val="en-US"/>
        </w:rPr>
        <w:t>'</w:t>
      </w:r>
      <w:r>
        <w:rPr>
          <w:lang w:val="en-US"/>
        </w:rPr>
        <w:t>401</w:t>
      </w:r>
      <w:r w:rsidRPr="00046E6A">
        <w:rPr>
          <w:lang w:val="en-US"/>
        </w:rPr>
        <w:t>':</w:t>
      </w:r>
    </w:p>
    <w:p w14:paraId="7925C2B4" w14:textId="77777777" w:rsidR="00095B72" w:rsidRPr="003B2883" w:rsidRDefault="00095B72" w:rsidP="00095B72">
      <w:pPr>
        <w:pStyle w:val="PL"/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responses/401'</w:t>
      </w:r>
    </w:p>
    <w:p w14:paraId="38AB7265" w14:textId="77777777" w:rsidR="00095B72" w:rsidRPr="003B2883" w:rsidRDefault="00095B72" w:rsidP="00095B72">
      <w:pPr>
        <w:pStyle w:val="PL"/>
      </w:pPr>
      <w:r w:rsidRPr="003B2883">
        <w:t xml:space="preserve">        '403':</w:t>
      </w:r>
    </w:p>
    <w:p w14:paraId="24506209" w14:textId="77777777" w:rsidR="00095B72" w:rsidRPr="003B2883" w:rsidRDefault="00095B72" w:rsidP="00095B72">
      <w:pPr>
        <w:pStyle w:val="PL"/>
      </w:pPr>
      <w:r w:rsidRPr="003B2883">
        <w:t xml:space="preserve">          description: Forbidden</w:t>
      </w:r>
    </w:p>
    <w:p w14:paraId="3ACDC8D7" w14:textId="77777777" w:rsidR="00095B72" w:rsidRPr="003B2883" w:rsidRDefault="00095B72" w:rsidP="00095B72">
      <w:pPr>
        <w:pStyle w:val="PL"/>
      </w:pPr>
      <w:r w:rsidRPr="003B2883">
        <w:t xml:space="preserve">          content:</w:t>
      </w:r>
    </w:p>
    <w:p w14:paraId="039EA438" w14:textId="77777777" w:rsidR="00095B72" w:rsidRPr="003B2883" w:rsidRDefault="00095B72" w:rsidP="00095B72">
      <w:pPr>
        <w:pStyle w:val="PL"/>
      </w:pPr>
      <w:r w:rsidRPr="003B2883">
        <w:t xml:space="preserve">            application/json:</w:t>
      </w:r>
    </w:p>
    <w:p w14:paraId="780EB016" w14:textId="77777777" w:rsidR="00095B72" w:rsidRPr="003B2883" w:rsidRDefault="00095B72" w:rsidP="00095B72">
      <w:pPr>
        <w:pStyle w:val="PL"/>
      </w:pPr>
      <w:r w:rsidRPr="003B2883">
        <w:t xml:space="preserve">              schema:</w:t>
      </w:r>
    </w:p>
    <w:p w14:paraId="66864196" w14:textId="77777777" w:rsidR="00095B72" w:rsidRDefault="00095B72" w:rsidP="00095B72">
      <w:pPr>
        <w:pStyle w:val="PL"/>
      </w:pPr>
      <w:r w:rsidRPr="003B2883">
        <w:t xml:space="preserve">                $ref: '#/components/schemas/N2InformationTransferError'</w:t>
      </w:r>
    </w:p>
    <w:p w14:paraId="478F1299" w14:textId="77777777" w:rsidR="00095B72" w:rsidRPr="002E5CBA" w:rsidRDefault="00095B72" w:rsidP="00095B72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2E5CBA">
        <w:rPr>
          <w:lang w:val="en-US"/>
        </w:rPr>
        <w:t>application/</w:t>
      </w:r>
      <w:r>
        <w:rPr>
          <w:lang w:val="en-US"/>
        </w:rPr>
        <w:t>problem+</w:t>
      </w:r>
      <w:r w:rsidRPr="002E5CBA">
        <w:rPr>
          <w:lang w:val="en-US"/>
        </w:rPr>
        <w:t xml:space="preserve">json: # </w:t>
      </w:r>
      <w:r>
        <w:rPr>
          <w:lang w:val="en-US"/>
        </w:rPr>
        <w:t>error originated by an SCP or SEPP</w:t>
      </w:r>
    </w:p>
    <w:p w14:paraId="56C96221" w14:textId="77777777" w:rsidR="00095B72" w:rsidRPr="002E5CBA" w:rsidRDefault="00095B72" w:rsidP="00095B72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 xml:space="preserve">    </w:t>
      </w:r>
      <w:r w:rsidRPr="002E5CBA">
        <w:rPr>
          <w:lang w:val="en-US"/>
        </w:rPr>
        <w:t>schema:</w:t>
      </w:r>
    </w:p>
    <w:p w14:paraId="06C67112" w14:textId="77777777" w:rsidR="00095B72" w:rsidRPr="003B2883" w:rsidRDefault="00095B72" w:rsidP="00095B72">
      <w:pPr>
        <w:pStyle w:val="PL"/>
      </w:pPr>
      <w:r w:rsidRPr="002E5CBA">
        <w:rPr>
          <w:lang w:val="en-US"/>
        </w:rPr>
        <w:t xml:space="preserve">            </w:t>
      </w:r>
      <w:r>
        <w:rPr>
          <w:lang w:val="en-US"/>
        </w:rPr>
        <w:t xml:space="preserve">    </w:t>
      </w:r>
      <w:r w:rsidRPr="003B2883">
        <w:t>$ref: 'TS29571_CommonData.yaml#/components/schemas/ProblemDetails'</w:t>
      </w:r>
    </w:p>
    <w:p w14:paraId="05EC744B" w14:textId="77777777" w:rsidR="00095B72" w:rsidRPr="003B2883" w:rsidRDefault="00095B72" w:rsidP="00095B72">
      <w:pPr>
        <w:pStyle w:val="PL"/>
      </w:pPr>
      <w:r w:rsidRPr="003B2883">
        <w:t xml:space="preserve">        '404':</w:t>
      </w:r>
    </w:p>
    <w:p w14:paraId="5B360FED" w14:textId="77777777" w:rsidR="00095B72" w:rsidRPr="003B2883" w:rsidRDefault="00095B72" w:rsidP="00095B72">
      <w:pPr>
        <w:pStyle w:val="PL"/>
      </w:pPr>
      <w:r w:rsidRPr="003B2883">
        <w:t xml:space="preserve">          description: Not Found</w:t>
      </w:r>
    </w:p>
    <w:p w14:paraId="440DD728" w14:textId="77777777" w:rsidR="00095B72" w:rsidRPr="003B2883" w:rsidRDefault="00095B72" w:rsidP="00095B72">
      <w:pPr>
        <w:pStyle w:val="PL"/>
      </w:pPr>
      <w:r w:rsidRPr="003B2883">
        <w:t xml:space="preserve">          content:</w:t>
      </w:r>
    </w:p>
    <w:p w14:paraId="6203EE20" w14:textId="77777777" w:rsidR="00095B72" w:rsidRPr="003B2883" w:rsidRDefault="00095B72" w:rsidP="00095B72">
      <w:pPr>
        <w:pStyle w:val="PL"/>
      </w:pPr>
      <w:r w:rsidRPr="003B2883">
        <w:t xml:space="preserve">            application/json:</w:t>
      </w:r>
    </w:p>
    <w:p w14:paraId="4BD31E3C" w14:textId="77777777" w:rsidR="00095B72" w:rsidRPr="003B2883" w:rsidRDefault="00095B72" w:rsidP="00095B72">
      <w:pPr>
        <w:pStyle w:val="PL"/>
      </w:pPr>
      <w:r w:rsidRPr="003B2883">
        <w:t xml:space="preserve">              schema:</w:t>
      </w:r>
    </w:p>
    <w:p w14:paraId="7D3BD11D" w14:textId="77777777" w:rsidR="00095B72" w:rsidRPr="003B2883" w:rsidRDefault="00095B72" w:rsidP="00095B72">
      <w:pPr>
        <w:pStyle w:val="PL"/>
      </w:pPr>
      <w:r w:rsidRPr="003B2883">
        <w:t xml:space="preserve">                $ref: '#/components/schemas/N2InformationTransferError'</w:t>
      </w:r>
    </w:p>
    <w:p w14:paraId="7AD24642" w14:textId="77777777" w:rsidR="00095B72" w:rsidRPr="003B2883" w:rsidRDefault="00095B72" w:rsidP="00095B72">
      <w:pPr>
        <w:pStyle w:val="PL"/>
      </w:pPr>
      <w:r w:rsidRPr="003B2883">
        <w:t xml:space="preserve">        '411':</w:t>
      </w:r>
    </w:p>
    <w:p w14:paraId="6FDE5493" w14:textId="77777777" w:rsidR="00095B72" w:rsidRPr="003B2883" w:rsidRDefault="00095B72" w:rsidP="00095B72">
      <w:pPr>
        <w:pStyle w:val="PL"/>
      </w:pPr>
      <w:r w:rsidRPr="003B2883">
        <w:t xml:space="preserve">          $ref: 'TS29571_CommonData.yaml#/components/responses/411'</w:t>
      </w:r>
    </w:p>
    <w:p w14:paraId="3F5F7C52" w14:textId="77777777" w:rsidR="00095B72" w:rsidRPr="003B2883" w:rsidRDefault="00095B72" w:rsidP="00095B72">
      <w:pPr>
        <w:pStyle w:val="PL"/>
      </w:pPr>
      <w:r w:rsidRPr="003B2883">
        <w:t xml:space="preserve">        '413':</w:t>
      </w:r>
    </w:p>
    <w:p w14:paraId="4D312570" w14:textId="77777777" w:rsidR="00095B72" w:rsidRPr="003B2883" w:rsidRDefault="00095B72" w:rsidP="00095B72">
      <w:pPr>
        <w:pStyle w:val="PL"/>
      </w:pPr>
      <w:r w:rsidRPr="003B2883">
        <w:t xml:space="preserve">          $ref: 'TS29571_CommonData.yaml#/components/responses/413'</w:t>
      </w:r>
    </w:p>
    <w:p w14:paraId="717616BF" w14:textId="77777777" w:rsidR="00095B72" w:rsidRPr="003B2883" w:rsidRDefault="00095B72" w:rsidP="00095B72">
      <w:pPr>
        <w:pStyle w:val="PL"/>
      </w:pPr>
      <w:r w:rsidRPr="003B2883">
        <w:t xml:space="preserve">        '415':</w:t>
      </w:r>
    </w:p>
    <w:p w14:paraId="5A538E27" w14:textId="77777777" w:rsidR="00095B72" w:rsidRPr="003B2883" w:rsidRDefault="00095B72" w:rsidP="00095B72">
      <w:pPr>
        <w:pStyle w:val="PL"/>
      </w:pPr>
      <w:r w:rsidRPr="003B2883">
        <w:t xml:space="preserve">          $ref: 'TS29571_CommonData.yaml#/components/responses/415'</w:t>
      </w:r>
    </w:p>
    <w:p w14:paraId="5281563E" w14:textId="77777777" w:rsidR="00095B72" w:rsidRPr="003B2883" w:rsidRDefault="00095B72" w:rsidP="00095B72">
      <w:pPr>
        <w:pStyle w:val="PL"/>
      </w:pPr>
      <w:r w:rsidRPr="003B2883">
        <w:t xml:space="preserve">        '429':</w:t>
      </w:r>
    </w:p>
    <w:p w14:paraId="46D66DD4" w14:textId="77777777" w:rsidR="00095B72" w:rsidRPr="003B2883" w:rsidRDefault="00095B72" w:rsidP="00095B72">
      <w:pPr>
        <w:pStyle w:val="PL"/>
      </w:pPr>
      <w:r w:rsidRPr="003B2883">
        <w:t xml:space="preserve">          $ref: 'TS29571_CommonData.yaml#/components/responses/429'</w:t>
      </w:r>
    </w:p>
    <w:p w14:paraId="2B4027AC" w14:textId="77777777" w:rsidR="00095B72" w:rsidRPr="003B2883" w:rsidRDefault="00095B72" w:rsidP="00095B72">
      <w:pPr>
        <w:pStyle w:val="PL"/>
      </w:pPr>
      <w:r w:rsidRPr="003B2883">
        <w:t xml:space="preserve">        '500':</w:t>
      </w:r>
    </w:p>
    <w:p w14:paraId="573EBA2A" w14:textId="77777777" w:rsidR="00095B72" w:rsidRPr="003B2883" w:rsidRDefault="00095B72" w:rsidP="00095B72">
      <w:pPr>
        <w:pStyle w:val="PL"/>
      </w:pPr>
      <w:r w:rsidRPr="003B2883">
        <w:t xml:space="preserve">          description: Internal Server Error</w:t>
      </w:r>
    </w:p>
    <w:p w14:paraId="1C78BE71" w14:textId="77777777" w:rsidR="00095B72" w:rsidRPr="003B2883" w:rsidRDefault="00095B72" w:rsidP="00095B72">
      <w:pPr>
        <w:pStyle w:val="PL"/>
      </w:pPr>
      <w:r w:rsidRPr="003B2883">
        <w:t xml:space="preserve">          content:</w:t>
      </w:r>
    </w:p>
    <w:p w14:paraId="5F2EBF14" w14:textId="77777777" w:rsidR="00095B72" w:rsidRPr="003B2883" w:rsidRDefault="00095B72" w:rsidP="00095B72">
      <w:pPr>
        <w:pStyle w:val="PL"/>
      </w:pPr>
      <w:r w:rsidRPr="003B2883">
        <w:t xml:space="preserve">            application/json:</w:t>
      </w:r>
    </w:p>
    <w:p w14:paraId="1F654DCA" w14:textId="77777777" w:rsidR="00095B72" w:rsidRPr="003B2883" w:rsidRDefault="00095B72" w:rsidP="00095B72">
      <w:pPr>
        <w:pStyle w:val="PL"/>
      </w:pPr>
      <w:r w:rsidRPr="003B2883">
        <w:t xml:space="preserve">              schema:</w:t>
      </w:r>
    </w:p>
    <w:p w14:paraId="0C660AF7" w14:textId="77777777" w:rsidR="00095B72" w:rsidRDefault="00095B72" w:rsidP="00095B72">
      <w:pPr>
        <w:pStyle w:val="PL"/>
      </w:pPr>
      <w:r w:rsidRPr="003B2883">
        <w:t xml:space="preserve">                $ref: '#/components/schemas/N2InformationTransferError'</w:t>
      </w:r>
    </w:p>
    <w:p w14:paraId="41BF4B45" w14:textId="77777777" w:rsidR="00095B72" w:rsidRPr="002E5CBA" w:rsidRDefault="00095B72" w:rsidP="00095B72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2E5CBA">
        <w:rPr>
          <w:lang w:val="en-US"/>
        </w:rPr>
        <w:t>application/</w:t>
      </w:r>
      <w:r>
        <w:rPr>
          <w:lang w:val="en-US"/>
        </w:rPr>
        <w:t>problem+</w:t>
      </w:r>
      <w:r w:rsidRPr="002E5CBA">
        <w:rPr>
          <w:lang w:val="en-US"/>
        </w:rPr>
        <w:t xml:space="preserve">json: # </w:t>
      </w:r>
      <w:r>
        <w:rPr>
          <w:lang w:val="en-US"/>
        </w:rPr>
        <w:t>error originated by an SCP or SEPP</w:t>
      </w:r>
    </w:p>
    <w:p w14:paraId="62B76FFB" w14:textId="77777777" w:rsidR="00095B72" w:rsidRPr="002E5CBA" w:rsidRDefault="00095B72" w:rsidP="00095B72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 xml:space="preserve">    </w:t>
      </w:r>
      <w:r w:rsidRPr="002E5CBA">
        <w:rPr>
          <w:lang w:val="en-US"/>
        </w:rPr>
        <w:t>schema:</w:t>
      </w:r>
    </w:p>
    <w:p w14:paraId="324FC8D3" w14:textId="77777777" w:rsidR="00095B72" w:rsidRDefault="00095B72" w:rsidP="00095B72">
      <w:pPr>
        <w:pStyle w:val="PL"/>
      </w:pPr>
      <w:r w:rsidRPr="002E5CBA">
        <w:rPr>
          <w:lang w:val="en-US"/>
        </w:rPr>
        <w:t xml:space="preserve">            </w:t>
      </w:r>
      <w:r>
        <w:rPr>
          <w:lang w:val="en-US"/>
        </w:rPr>
        <w:t xml:space="preserve">    </w:t>
      </w:r>
      <w:r w:rsidRPr="003B2883">
        <w:t>$ref: 'TS29571_CommonData.yaml#/components/schemas/ProblemDetails'</w:t>
      </w:r>
    </w:p>
    <w:p w14:paraId="39D81BEC" w14:textId="77777777" w:rsidR="00095B72" w:rsidRPr="003B2883" w:rsidRDefault="00095B72" w:rsidP="00095B72">
      <w:pPr>
        <w:pStyle w:val="PL"/>
      </w:pPr>
      <w:r w:rsidRPr="003B2883">
        <w:t xml:space="preserve">        '50</w:t>
      </w:r>
      <w:r>
        <w:t>2</w:t>
      </w:r>
      <w:r w:rsidRPr="003B2883">
        <w:t>':</w:t>
      </w:r>
    </w:p>
    <w:p w14:paraId="32B3FB56" w14:textId="77777777" w:rsidR="00095B72" w:rsidRPr="003B2883" w:rsidRDefault="00095B72" w:rsidP="00095B72">
      <w:pPr>
        <w:pStyle w:val="PL"/>
      </w:pPr>
      <w:r w:rsidRPr="003B2883">
        <w:t xml:space="preserve">          $ref: 'TS29571_CommonData.yaml#/components/responses/50</w:t>
      </w:r>
      <w:r>
        <w:t>2</w:t>
      </w:r>
      <w:r w:rsidRPr="003B2883">
        <w:t>'</w:t>
      </w:r>
    </w:p>
    <w:p w14:paraId="3DBDDA79" w14:textId="77777777" w:rsidR="00095B72" w:rsidRPr="003B2883" w:rsidRDefault="00095B72" w:rsidP="00095B72">
      <w:pPr>
        <w:pStyle w:val="PL"/>
      </w:pPr>
      <w:r w:rsidRPr="003B2883">
        <w:t xml:space="preserve">        '503':</w:t>
      </w:r>
    </w:p>
    <w:p w14:paraId="377331B1" w14:textId="77777777" w:rsidR="00095B72" w:rsidRPr="003B2883" w:rsidRDefault="00095B72" w:rsidP="00095B72">
      <w:pPr>
        <w:pStyle w:val="PL"/>
      </w:pPr>
      <w:r w:rsidRPr="003B2883">
        <w:t xml:space="preserve">          description: Service Unavailable</w:t>
      </w:r>
    </w:p>
    <w:p w14:paraId="5946360E" w14:textId="77777777" w:rsidR="00095B72" w:rsidRPr="003B2883" w:rsidRDefault="00095B72" w:rsidP="00095B72">
      <w:pPr>
        <w:pStyle w:val="PL"/>
      </w:pPr>
      <w:r w:rsidRPr="003B2883">
        <w:t xml:space="preserve">          content:</w:t>
      </w:r>
    </w:p>
    <w:p w14:paraId="7594A05B" w14:textId="77777777" w:rsidR="00095B72" w:rsidRPr="003B2883" w:rsidRDefault="00095B72" w:rsidP="00095B72">
      <w:pPr>
        <w:pStyle w:val="PL"/>
      </w:pPr>
      <w:r w:rsidRPr="003B2883">
        <w:t xml:space="preserve">            application/json:</w:t>
      </w:r>
    </w:p>
    <w:p w14:paraId="61D8CB20" w14:textId="77777777" w:rsidR="00095B72" w:rsidRPr="003B2883" w:rsidRDefault="00095B72" w:rsidP="00095B72">
      <w:pPr>
        <w:pStyle w:val="PL"/>
      </w:pPr>
      <w:r w:rsidRPr="003B2883">
        <w:t xml:space="preserve">              schema:</w:t>
      </w:r>
    </w:p>
    <w:p w14:paraId="54F5856E" w14:textId="77777777" w:rsidR="00095B72" w:rsidRDefault="00095B72" w:rsidP="00095B72">
      <w:pPr>
        <w:pStyle w:val="PL"/>
      </w:pPr>
      <w:r w:rsidRPr="003B2883">
        <w:t xml:space="preserve">                $ref: '#/components/schemas/N2InformationTransferError'</w:t>
      </w:r>
    </w:p>
    <w:p w14:paraId="6A0CC1FF" w14:textId="77777777" w:rsidR="00095B72" w:rsidRPr="002E5CBA" w:rsidRDefault="00095B72" w:rsidP="00095B72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2E5CBA">
        <w:rPr>
          <w:lang w:val="en-US"/>
        </w:rPr>
        <w:t>application/</w:t>
      </w:r>
      <w:r>
        <w:rPr>
          <w:lang w:val="en-US"/>
        </w:rPr>
        <w:t>problem+</w:t>
      </w:r>
      <w:r w:rsidRPr="002E5CBA">
        <w:rPr>
          <w:lang w:val="en-US"/>
        </w:rPr>
        <w:t xml:space="preserve">json: # </w:t>
      </w:r>
      <w:r>
        <w:rPr>
          <w:lang w:val="en-US"/>
        </w:rPr>
        <w:t>error originated by an SCP or SEPP</w:t>
      </w:r>
    </w:p>
    <w:p w14:paraId="067B4934" w14:textId="77777777" w:rsidR="00095B72" w:rsidRPr="002E5CBA" w:rsidRDefault="00095B72" w:rsidP="00095B72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 xml:space="preserve">    </w:t>
      </w:r>
      <w:r w:rsidRPr="002E5CBA">
        <w:rPr>
          <w:lang w:val="en-US"/>
        </w:rPr>
        <w:t>schema:</w:t>
      </w:r>
    </w:p>
    <w:p w14:paraId="42B40324" w14:textId="77777777" w:rsidR="00095B72" w:rsidRPr="003B2883" w:rsidRDefault="00095B72" w:rsidP="00095B72">
      <w:pPr>
        <w:pStyle w:val="PL"/>
      </w:pPr>
      <w:r w:rsidRPr="002E5CBA">
        <w:rPr>
          <w:lang w:val="en-US"/>
        </w:rPr>
        <w:t xml:space="preserve">            </w:t>
      </w:r>
      <w:r>
        <w:rPr>
          <w:lang w:val="en-US"/>
        </w:rPr>
        <w:t xml:space="preserve">    </w:t>
      </w:r>
      <w:r w:rsidRPr="003B2883">
        <w:t>$ref: 'TS29571_CommonData.yaml#/components/schemas/ProblemDetails'</w:t>
      </w:r>
    </w:p>
    <w:p w14:paraId="0EE95F36" w14:textId="77777777" w:rsidR="00095B72" w:rsidRPr="003B2883" w:rsidRDefault="00095B72" w:rsidP="00095B72">
      <w:pPr>
        <w:pStyle w:val="PL"/>
      </w:pPr>
      <w:r w:rsidRPr="003B2883">
        <w:t xml:space="preserve">        default:</w:t>
      </w:r>
    </w:p>
    <w:p w14:paraId="29F65A02" w14:textId="77777777" w:rsidR="00095B72" w:rsidRPr="003B2883" w:rsidRDefault="00095B72" w:rsidP="00095B72">
      <w:pPr>
        <w:pStyle w:val="PL"/>
      </w:pPr>
      <w:r w:rsidRPr="003B2883">
        <w:t xml:space="preserve">          description: Unexpected error</w:t>
      </w:r>
    </w:p>
    <w:p w14:paraId="59A4C251" w14:textId="77777777" w:rsidR="00C02A5E" w:rsidRDefault="00C02A5E" w:rsidP="00C02A5E">
      <w:pPr>
        <w:pStyle w:val="PL"/>
        <w:rPr>
          <w:lang w:val="en-US"/>
        </w:rPr>
      </w:pPr>
    </w:p>
    <w:p w14:paraId="61D99AE8" w14:textId="77777777" w:rsidR="007920C1" w:rsidRPr="00C02A5E" w:rsidRDefault="007920C1">
      <w:pPr>
        <w:rPr>
          <w:noProof/>
          <w:lang w:val="en-US"/>
        </w:rPr>
      </w:pPr>
    </w:p>
    <w:p w14:paraId="28D374D2" w14:textId="77777777" w:rsidR="00C02A5E" w:rsidRPr="00C02A5E" w:rsidRDefault="00C02A5E" w:rsidP="00C02A5E">
      <w:pPr>
        <w:rPr>
          <w:noProof/>
          <w:color w:val="FF0000"/>
        </w:rPr>
      </w:pPr>
      <w:r w:rsidRPr="00C02A5E">
        <w:rPr>
          <w:noProof/>
          <w:color w:val="FF0000"/>
        </w:rPr>
        <w:t>******Skipped for clarity******</w:t>
      </w:r>
    </w:p>
    <w:p w14:paraId="5C160983" w14:textId="77777777" w:rsidR="00833BBA" w:rsidRPr="00DF7B52" w:rsidRDefault="00833BBA" w:rsidP="00833BBA">
      <w:pPr>
        <w:pStyle w:val="PL"/>
        <w:rPr>
          <w:lang w:val="fr-FR"/>
        </w:rPr>
      </w:pPr>
      <w:r w:rsidRPr="003B2883">
        <w:t xml:space="preserve">  </w:t>
      </w:r>
      <w:r w:rsidRPr="00DF7B52">
        <w:rPr>
          <w:lang w:val="fr-FR"/>
        </w:rPr>
        <w:t>/non-ue-n2-messages/subscriptions:</w:t>
      </w:r>
    </w:p>
    <w:p w14:paraId="5477BD6E" w14:textId="77777777" w:rsidR="00833BBA" w:rsidRPr="003B2883" w:rsidRDefault="00833BBA" w:rsidP="00833BBA">
      <w:pPr>
        <w:pStyle w:val="PL"/>
      </w:pPr>
      <w:r w:rsidRPr="00DF7B52">
        <w:rPr>
          <w:lang w:val="fr-FR"/>
        </w:rPr>
        <w:t xml:space="preserve">    </w:t>
      </w:r>
      <w:r w:rsidRPr="003B2883">
        <w:t>post:</w:t>
      </w:r>
    </w:p>
    <w:p w14:paraId="10AB12CF" w14:textId="77777777" w:rsidR="00833BBA" w:rsidRPr="003B2883" w:rsidRDefault="00833BBA" w:rsidP="00833BBA">
      <w:pPr>
        <w:pStyle w:val="PL"/>
      </w:pPr>
      <w:r w:rsidRPr="003B2883">
        <w:lastRenderedPageBreak/>
        <w:t xml:space="preserve">      summary: Namf_Communication Non UE N2 Info Subscribe service Operation</w:t>
      </w:r>
    </w:p>
    <w:p w14:paraId="0DFD4D9E" w14:textId="77777777" w:rsidR="00833BBA" w:rsidRPr="00DF7B52" w:rsidRDefault="00833BBA" w:rsidP="00833BBA">
      <w:pPr>
        <w:pStyle w:val="PL"/>
        <w:rPr>
          <w:lang w:val="fr-FR"/>
        </w:rPr>
      </w:pPr>
      <w:r w:rsidRPr="003B2883">
        <w:t xml:space="preserve">      </w:t>
      </w:r>
      <w:r w:rsidRPr="00DF7B52">
        <w:rPr>
          <w:lang w:val="fr-FR"/>
        </w:rPr>
        <w:t>tags:</w:t>
      </w:r>
    </w:p>
    <w:p w14:paraId="499765A3" w14:textId="77777777" w:rsidR="00833BBA" w:rsidRPr="00DF7B52" w:rsidRDefault="00833BBA" w:rsidP="00833BBA">
      <w:pPr>
        <w:pStyle w:val="PL"/>
        <w:rPr>
          <w:lang w:val="fr-FR"/>
        </w:rPr>
      </w:pPr>
      <w:r w:rsidRPr="00DF7B52">
        <w:rPr>
          <w:lang w:val="fr-FR"/>
        </w:rPr>
        <w:t xml:space="preserve">        - </w:t>
      </w:r>
      <w:r w:rsidRPr="00DF7B52">
        <w:rPr>
          <w:lang w:val="fr-FR" w:eastAsia="zh-CN"/>
        </w:rPr>
        <w:t>Non UE N2Messages Subscriptions collection (Collection)</w:t>
      </w:r>
    </w:p>
    <w:p w14:paraId="502303BE" w14:textId="77777777" w:rsidR="00833BBA" w:rsidRDefault="00833BBA" w:rsidP="00833BBA">
      <w:pPr>
        <w:pStyle w:val="PL"/>
      </w:pPr>
      <w:r w:rsidRPr="00DF7B52">
        <w:rPr>
          <w:lang w:val="fr-FR"/>
        </w:rPr>
        <w:t xml:space="preserve">      </w:t>
      </w:r>
      <w:r w:rsidRPr="003B2883">
        <w:t>operationId: NonUeN2InfoSubscribe</w:t>
      </w:r>
    </w:p>
    <w:p w14:paraId="6A536E95" w14:textId="77777777" w:rsidR="00833BBA" w:rsidRPr="003B2883" w:rsidRDefault="00833BBA" w:rsidP="00833BBA">
      <w:pPr>
        <w:pStyle w:val="PL"/>
      </w:pPr>
      <w:r>
        <w:t xml:space="preserve">      </w:t>
      </w:r>
      <w:r w:rsidRPr="003B2883">
        <w:t>security:</w:t>
      </w:r>
    </w:p>
    <w:p w14:paraId="1DC62CD0" w14:textId="77777777" w:rsidR="00833BBA" w:rsidRPr="003B2883" w:rsidRDefault="00833BBA" w:rsidP="00833BBA">
      <w:pPr>
        <w:pStyle w:val="PL"/>
        <w:rPr>
          <w:lang w:val="en-US"/>
        </w:rPr>
      </w:pPr>
      <w:r w:rsidRPr="003B2883">
        <w:rPr>
          <w:lang w:val="en-US"/>
        </w:rPr>
        <w:t xml:space="preserve">  </w:t>
      </w:r>
      <w:r>
        <w:rPr>
          <w:lang w:val="en-US"/>
        </w:rPr>
        <w:t xml:space="preserve">      </w:t>
      </w:r>
      <w:r w:rsidRPr="003B2883">
        <w:rPr>
          <w:lang w:val="en-US"/>
        </w:rPr>
        <w:t>- {}</w:t>
      </w:r>
    </w:p>
    <w:p w14:paraId="56B1E381" w14:textId="77777777" w:rsidR="00833BBA" w:rsidRPr="003B2883" w:rsidRDefault="00833BBA" w:rsidP="00833BBA">
      <w:pPr>
        <w:pStyle w:val="PL"/>
      </w:pPr>
      <w:r w:rsidRPr="003B2883">
        <w:t xml:space="preserve">  </w:t>
      </w:r>
      <w:r>
        <w:t xml:space="preserve">      </w:t>
      </w:r>
      <w:r w:rsidRPr="003B2883">
        <w:t>- oAuth2ClientCredentials:</w:t>
      </w:r>
    </w:p>
    <w:p w14:paraId="0171B1B2" w14:textId="77777777" w:rsidR="00833BBA" w:rsidRDefault="00833BBA" w:rsidP="00833BBA">
      <w:pPr>
        <w:pStyle w:val="PL"/>
        <w:rPr>
          <w:lang w:val="en-US"/>
        </w:rPr>
      </w:pPr>
      <w:r w:rsidRPr="003B2883">
        <w:rPr>
          <w:lang w:val="en-US"/>
        </w:rPr>
        <w:t xml:space="preserve">      </w:t>
      </w:r>
      <w:r>
        <w:rPr>
          <w:lang w:val="en-US"/>
        </w:rPr>
        <w:t xml:space="preserve">    </w:t>
      </w:r>
      <w:r w:rsidRPr="003B2883">
        <w:rPr>
          <w:lang w:val="en-US"/>
        </w:rPr>
        <w:t>- namf-comm</w:t>
      </w:r>
    </w:p>
    <w:p w14:paraId="01BAA760" w14:textId="77777777" w:rsidR="00833BBA" w:rsidRDefault="00833BBA" w:rsidP="00833BBA">
      <w:pPr>
        <w:pStyle w:val="PL"/>
      </w:pPr>
      <w:r>
        <w:t xml:space="preserve">        - oAuth2ClientCredentials:</w:t>
      </w:r>
    </w:p>
    <w:p w14:paraId="70B3B9B5" w14:textId="77777777" w:rsidR="00833BBA" w:rsidRDefault="00833BBA" w:rsidP="00833BBA">
      <w:pPr>
        <w:pStyle w:val="PL"/>
      </w:pPr>
      <w:r>
        <w:t xml:space="preserve">          - namf</w:t>
      </w:r>
      <w:r w:rsidRPr="00052626">
        <w:t>-</w:t>
      </w:r>
      <w:r>
        <w:t>comm</w:t>
      </w:r>
    </w:p>
    <w:p w14:paraId="39E8440F" w14:textId="77777777" w:rsidR="00833BBA" w:rsidRPr="003B2883" w:rsidRDefault="00833BBA" w:rsidP="00833BBA">
      <w:pPr>
        <w:pStyle w:val="PL"/>
      </w:pPr>
      <w:r>
        <w:t xml:space="preserve">          - namf</w:t>
      </w:r>
      <w:r w:rsidRPr="00052626">
        <w:t>-</w:t>
      </w:r>
      <w:r>
        <w:t>comm:non-ue-n2-messages</w:t>
      </w:r>
    </w:p>
    <w:p w14:paraId="1E87C2F3" w14:textId="77777777" w:rsidR="00833BBA" w:rsidRPr="003B2883" w:rsidRDefault="00833BBA" w:rsidP="00833BBA">
      <w:pPr>
        <w:pStyle w:val="PL"/>
      </w:pPr>
      <w:r w:rsidRPr="003B2883">
        <w:t xml:space="preserve">      requestBody:</w:t>
      </w:r>
    </w:p>
    <w:p w14:paraId="594EB367" w14:textId="77777777" w:rsidR="00833BBA" w:rsidRPr="003B2883" w:rsidRDefault="00833BBA" w:rsidP="00833BBA">
      <w:pPr>
        <w:pStyle w:val="PL"/>
      </w:pPr>
      <w:r w:rsidRPr="003B2883">
        <w:t xml:space="preserve">        content:</w:t>
      </w:r>
    </w:p>
    <w:p w14:paraId="3B454911" w14:textId="77777777" w:rsidR="00833BBA" w:rsidRPr="003B2883" w:rsidRDefault="00833BBA" w:rsidP="00833BBA">
      <w:pPr>
        <w:pStyle w:val="PL"/>
      </w:pPr>
      <w:r w:rsidRPr="003B2883">
        <w:t xml:space="preserve">          application/json:</w:t>
      </w:r>
    </w:p>
    <w:p w14:paraId="6C10D210" w14:textId="77777777" w:rsidR="00833BBA" w:rsidRPr="003B2883" w:rsidRDefault="00833BBA" w:rsidP="00833BBA">
      <w:pPr>
        <w:pStyle w:val="PL"/>
      </w:pPr>
      <w:r w:rsidRPr="003B2883">
        <w:t xml:space="preserve">            schema:</w:t>
      </w:r>
    </w:p>
    <w:p w14:paraId="5C579530" w14:textId="77777777" w:rsidR="00833BBA" w:rsidRPr="003B2883" w:rsidRDefault="00833BBA" w:rsidP="00833BBA">
      <w:pPr>
        <w:pStyle w:val="PL"/>
      </w:pPr>
      <w:r w:rsidRPr="003B2883">
        <w:t xml:space="preserve">              $ref: '#/components/schemas/NonUeN2InfoSubscriptionCreateData'</w:t>
      </w:r>
    </w:p>
    <w:p w14:paraId="27034980" w14:textId="77777777" w:rsidR="00833BBA" w:rsidRPr="003B2883" w:rsidRDefault="00833BBA" w:rsidP="00833BBA">
      <w:pPr>
        <w:pStyle w:val="PL"/>
      </w:pPr>
      <w:r w:rsidRPr="003B2883">
        <w:t xml:space="preserve">        required: true</w:t>
      </w:r>
    </w:p>
    <w:p w14:paraId="44277F07" w14:textId="77777777" w:rsidR="00833BBA" w:rsidRPr="003B2883" w:rsidRDefault="00833BBA" w:rsidP="00833BBA">
      <w:pPr>
        <w:pStyle w:val="PL"/>
      </w:pPr>
      <w:r w:rsidRPr="003B2883">
        <w:t xml:space="preserve">      responses:</w:t>
      </w:r>
    </w:p>
    <w:p w14:paraId="3A410CFB" w14:textId="77777777" w:rsidR="00833BBA" w:rsidRPr="003B2883" w:rsidRDefault="00833BBA" w:rsidP="00833BBA">
      <w:pPr>
        <w:pStyle w:val="PL"/>
      </w:pPr>
      <w:r w:rsidRPr="003B2883">
        <w:t xml:space="preserve">        '201':</w:t>
      </w:r>
    </w:p>
    <w:p w14:paraId="6C9BC010" w14:textId="77777777" w:rsidR="00833BBA" w:rsidRPr="003B2883" w:rsidRDefault="00833BBA" w:rsidP="00833BBA">
      <w:pPr>
        <w:pStyle w:val="PL"/>
      </w:pPr>
      <w:r w:rsidRPr="003B2883">
        <w:t xml:space="preserve">          description: Non UE N2 Info Subscription successfully created.</w:t>
      </w:r>
    </w:p>
    <w:p w14:paraId="2E241F93" w14:textId="77777777" w:rsidR="00833BBA" w:rsidRPr="003B2883" w:rsidRDefault="00833BBA" w:rsidP="00833BBA">
      <w:pPr>
        <w:pStyle w:val="PL"/>
      </w:pPr>
      <w:r w:rsidRPr="003B2883">
        <w:t xml:space="preserve">          headers:</w:t>
      </w:r>
    </w:p>
    <w:p w14:paraId="3ADC0453" w14:textId="77777777" w:rsidR="00833BBA" w:rsidRPr="003B2883" w:rsidRDefault="00833BBA" w:rsidP="00833BBA">
      <w:pPr>
        <w:pStyle w:val="PL"/>
      </w:pPr>
      <w:r w:rsidRPr="003B2883">
        <w:t xml:space="preserve">            Location:</w:t>
      </w:r>
    </w:p>
    <w:p w14:paraId="259EA74A" w14:textId="77777777" w:rsidR="00833BBA" w:rsidRPr="003B2883" w:rsidRDefault="00833BBA" w:rsidP="00833BBA">
      <w:pPr>
        <w:pStyle w:val="PL"/>
      </w:pPr>
      <w:r w:rsidRPr="003B2883">
        <w:t xml:space="preserve">              description: 'Contains the URI of the newly created resource, according to the structure: {apiRoot}/namf-comm/&lt;apiVersion&gt;/non-ue-n2-messages/subscriptions/{n2NotifySubscriptionId}'</w:t>
      </w:r>
    </w:p>
    <w:p w14:paraId="52849221" w14:textId="77777777" w:rsidR="00833BBA" w:rsidRPr="003B2883" w:rsidRDefault="00833BBA" w:rsidP="00833BBA">
      <w:pPr>
        <w:pStyle w:val="PL"/>
      </w:pPr>
      <w:r w:rsidRPr="003B2883">
        <w:t xml:space="preserve">              required: true</w:t>
      </w:r>
    </w:p>
    <w:p w14:paraId="42E6EA6F" w14:textId="77777777" w:rsidR="00833BBA" w:rsidRPr="003B2883" w:rsidRDefault="00833BBA" w:rsidP="00833BBA">
      <w:pPr>
        <w:pStyle w:val="PL"/>
      </w:pPr>
      <w:r w:rsidRPr="003B2883">
        <w:t xml:space="preserve">              schema:</w:t>
      </w:r>
    </w:p>
    <w:p w14:paraId="2FBC7420" w14:textId="77777777" w:rsidR="00833BBA" w:rsidRPr="003B2883" w:rsidRDefault="00833BBA" w:rsidP="00833BBA">
      <w:pPr>
        <w:pStyle w:val="PL"/>
      </w:pPr>
      <w:r w:rsidRPr="003B2883">
        <w:t xml:space="preserve">                type: string</w:t>
      </w:r>
    </w:p>
    <w:p w14:paraId="6BBFB442" w14:textId="77777777" w:rsidR="00833BBA" w:rsidRPr="003B2883" w:rsidRDefault="00833BBA" w:rsidP="00833BBA">
      <w:pPr>
        <w:pStyle w:val="PL"/>
      </w:pPr>
      <w:r w:rsidRPr="003B2883">
        <w:t xml:space="preserve">          content:</w:t>
      </w:r>
    </w:p>
    <w:p w14:paraId="34733081" w14:textId="77777777" w:rsidR="00833BBA" w:rsidRPr="003B2883" w:rsidRDefault="00833BBA" w:rsidP="00833BBA">
      <w:pPr>
        <w:pStyle w:val="PL"/>
      </w:pPr>
      <w:r w:rsidRPr="003B2883">
        <w:t xml:space="preserve">            application/json:</w:t>
      </w:r>
    </w:p>
    <w:p w14:paraId="42188753" w14:textId="77777777" w:rsidR="00833BBA" w:rsidRPr="003B2883" w:rsidRDefault="00833BBA" w:rsidP="00833BBA">
      <w:pPr>
        <w:pStyle w:val="PL"/>
      </w:pPr>
      <w:r w:rsidRPr="003B2883">
        <w:t xml:space="preserve">              schema:</w:t>
      </w:r>
    </w:p>
    <w:p w14:paraId="420C596A" w14:textId="77777777" w:rsidR="00833BBA" w:rsidRDefault="00833BBA" w:rsidP="00833BBA">
      <w:pPr>
        <w:pStyle w:val="PL"/>
      </w:pPr>
      <w:r w:rsidRPr="003B2883">
        <w:t xml:space="preserve">                $ref: '#/components/schemas/NonUeN2InfoSubscriptionCreatedData'</w:t>
      </w:r>
    </w:p>
    <w:p w14:paraId="6ECEFE50" w14:textId="77777777" w:rsidR="00833BBA" w:rsidRDefault="00833BBA" w:rsidP="00833BBA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15FF35DB" w14:textId="77777777" w:rsidR="00833BBA" w:rsidRPr="002E5CBA" w:rsidRDefault="00833BBA" w:rsidP="00833BBA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responses/307'</w:t>
      </w:r>
    </w:p>
    <w:p w14:paraId="7AC1D085" w14:textId="77777777" w:rsidR="00833BBA" w:rsidRDefault="00833BBA" w:rsidP="00833BBA">
      <w:pPr>
        <w:pStyle w:val="PL"/>
        <w:rPr>
          <w:lang w:val="en-US"/>
        </w:rPr>
      </w:pPr>
      <w:r w:rsidRPr="00046E6A">
        <w:rPr>
          <w:lang w:val="en-US"/>
        </w:rPr>
        <w:t xml:space="preserve">        '308':</w:t>
      </w:r>
    </w:p>
    <w:p w14:paraId="786986D5" w14:textId="77777777" w:rsidR="00833BBA" w:rsidRPr="00046E6A" w:rsidRDefault="00833BBA" w:rsidP="00833BBA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responses/308'</w:t>
      </w:r>
    </w:p>
    <w:p w14:paraId="036697C9" w14:textId="77777777" w:rsidR="00833BBA" w:rsidRPr="003B2883" w:rsidRDefault="00833BBA" w:rsidP="00833BBA">
      <w:pPr>
        <w:pStyle w:val="PL"/>
      </w:pPr>
      <w:r w:rsidRPr="003B2883">
        <w:t xml:space="preserve">        '400':</w:t>
      </w:r>
    </w:p>
    <w:p w14:paraId="11D9BDFC" w14:textId="77777777" w:rsidR="00833BBA" w:rsidRDefault="00833BBA" w:rsidP="00833BBA">
      <w:pPr>
        <w:pStyle w:val="PL"/>
      </w:pPr>
      <w:r w:rsidRPr="003B2883">
        <w:t xml:space="preserve">          $ref: 'TS29571_CommonData.yaml#/components/responses/400'</w:t>
      </w:r>
    </w:p>
    <w:p w14:paraId="695A165B" w14:textId="77777777" w:rsidR="00833BBA" w:rsidRDefault="00833BBA" w:rsidP="00833BBA">
      <w:pPr>
        <w:pStyle w:val="PL"/>
        <w:rPr>
          <w:lang w:val="en-US"/>
        </w:rPr>
      </w:pPr>
      <w:r w:rsidRPr="00046E6A">
        <w:rPr>
          <w:lang w:val="en-US"/>
        </w:rPr>
        <w:t xml:space="preserve">     </w:t>
      </w:r>
      <w:r>
        <w:rPr>
          <w:lang w:val="en-US"/>
        </w:rPr>
        <w:t xml:space="preserve">   </w:t>
      </w:r>
      <w:r w:rsidRPr="00046E6A">
        <w:rPr>
          <w:lang w:val="en-US"/>
        </w:rPr>
        <w:t>'</w:t>
      </w:r>
      <w:r>
        <w:rPr>
          <w:lang w:val="en-US"/>
        </w:rPr>
        <w:t>401</w:t>
      </w:r>
      <w:r w:rsidRPr="00046E6A">
        <w:rPr>
          <w:lang w:val="en-US"/>
        </w:rPr>
        <w:t>':</w:t>
      </w:r>
    </w:p>
    <w:p w14:paraId="40188889" w14:textId="77777777" w:rsidR="00833BBA" w:rsidRPr="003B2883" w:rsidRDefault="00833BBA" w:rsidP="00833BBA">
      <w:pPr>
        <w:pStyle w:val="PL"/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responses/401'</w:t>
      </w:r>
    </w:p>
    <w:p w14:paraId="083AC3B1" w14:textId="77777777" w:rsidR="00833BBA" w:rsidRPr="003B2883" w:rsidRDefault="00833BBA" w:rsidP="00833BBA">
      <w:pPr>
        <w:pStyle w:val="PL"/>
      </w:pPr>
      <w:r w:rsidRPr="003B2883">
        <w:t xml:space="preserve">        '403':</w:t>
      </w:r>
    </w:p>
    <w:p w14:paraId="5172218F" w14:textId="77777777" w:rsidR="00833BBA" w:rsidRPr="003B2883" w:rsidRDefault="00833BBA" w:rsidP="00833BBA">
      <w:pPr>
        <w:pStyle w:val="PL"/>
      </w:pPr>
      <w:r w:rsidRPr="003B2883">
        <w:t xml:space="preserve">          $ref: 'TS29571_CommonData.yaml#/components/responses/403'</w:t>
      </w:r>
    </w:p>
    <w:p w14:paraId="227E56FF" w14:textId="77777777" w:rsidR="00833BBA" w:rsidRDefault="00833BBA" w:rsidP="00833BBA">
      <w:pPr>
        <w:pStyle w:val="PL"/>
        <w:rPr>
          <w:lang w:val="en-US"/>
        </w:rPr>
      </w:pPr>
      <w:r w:rsidRPr="00046E6A">
        <w:rPr>
          <w:lang w:val="en-US"/>
        </w:rPr>
        <w:t xml:space="preserve">     </w:t>
      </w:r>
      <w:r>
        <w:rPr>
          <w:lang w:val="en-US"/>
        </w:rPr>
        <w:t xml:space="preserve">   </w:t>
      </w:r>
      <w:r w:rsidRPr="00046E6A">
        <w:rPr>
          <w:lang w:val="en-US"/>
        </w:rPr>
        <w:t>'</w:t>
      </w:r>
      <w:r>
        <w:rPr>
          <w:lang w:val="en-US"/>
        </w:rPr>
        <w:t>404</w:t>
      </w:r>
      <w:r w:rsidRPr="00046E6A">
        <w:rPr>
          <w:lang w:val="en-US"/>
        </w:rPr>
        <w:t>':</w:t>
      </w:r>
    </w:p>
    <w:p w14:paraId="63DC4BA0" w14:textId="77777777" w:rsidR="00833BBA" w:rsidRDefault="00833BBA" w:rsidP="00833BBA">
      <w:pPr>
        <w:pStyle w:val="PL"/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responses/404'</w:t>
      </w:r>
    </w:p>
    <w:p w14:paraId="154E34E9" w14:textId="77777777" w:rsidR="00833BBA" w:rsidRPr="003B2883" w:rsidRDefault="00833BBA" w:rsidP="00833BBA">
      <w:pPr>
        <w:pStyle w:val="PL"/>
      </w:pPr>
      <w:r w:rsidRPr="003B2883">
        <w:t xml:space="preserve">        '411':</w:t>
      </w:r>
    </w:p>
    <w:p w14:paraId="745084D1" w14:textId="77777777" w:rsidR="00833BBA" w:rsidRPr="003B2883" w:rsidRDefault="00833BBA" w:rsidP="00833BBA">
      <w:pPr>
        <w:pStyle w:val="PL"/>
      </w:pPr>
      <w:r w:rsidRPr="003B2883">
        <w:t xml:space="preserve">          $ref: 'TS29571_CommonData.yaml#/components/responses/411'</w:t>
      </w:r>
    </w:p>
    <w:p w14:paraId="50042C47" w14:textId="77777777" w:rsidR="00833BBA" w:rsidRPr="003B2883" w:rsidRDefault="00833BBA" w:rsidP="00833BBA">
      <w:pPr>
        <w:pStyle w:val="PL"/>
      </w:pPr>
      <w:r w:rsidRPr="003B2883">
        <w:t xml:space="preserve">        '413':</w:t>
      </w:r>
    </w:p>
    <w:p w14:paraId="4B237E6D" w14:textId="77777777" w:rsidR="00833BBA" w:rsidRPr="003B2883" w:rsidRDefault="00833BBA" w:rsidP="00833BBA">
      <w:pPr>
        <w:pStyle w:val="PL"/>
      </w:pPr>
      <w:r w:rsidRPr="003B2883">
        <w:t xml:space="preserve">          $ref: 'TS29571_CommonData.yaml#/components/responses/413'</w:t>
      </w:r>
    </w:p>
    <w:p w14:paraId="2BB60540" w14:textId="77777777" w:rsidR="00833BBA" w:rsidRPr="003B2883" w:rsidRDefault="00833BBA" w:rsidP="00833BBA">
      <w:pPr>
        <w:pStyle w:val="PL"/>
      </w:pPr>
      <w:r w:rsidRPr="003B2883">
        <w:t xml:space="preserve">        '415':</w:t>
      </w:r>
    </w:p>
    <w:p w14:paraId="00F42013" w14:textId="77777777" w:rsidR="00833BBA" w:rsidRPr="003B2883" w:rsidRDefault="00833BBA" w:rsidP="00833BBA">
      <w:pPr>
        <w:pStyle w:val="PL"/>
      </w:pPr>
      <w:r w:rsidRPr="003B2883">
        <w:t xml:space="preserve">          $ref: 'TS29571_CommonData.yaml#/components/responses/415'</w:t>
      </w:r>
    </w:p>
    <w:p w14:paraId="307F38BE" w14:textId="77777777" w:rsidR="00833BBA" w:rsidRPr="003B2883" w:rsidRDefault="00833BBA" w:rsidP="00833BBA">
      <w:pPr>
        <w:pStyle w:val="PL"/>
      </w:pPr>
      <w:r w:rsidRPr="003B2883">
        <w:t xml:space="preserve">        '429':</w:t>
      </w:r>
    </w:p>
    <w:p w14:paraId="1BB0A193" w14:textId="77777777" w:rsidR="00833BBA" w:rsidRPr="003B2883" w:rsidRDefault="00833BBA" w:rsidP="00833BBA">
      <w:pPr>
        <w:pStyle w:val="PL"/>
      </w:pPr>
      <w:r w:rsidRPr="003B2883">
        <w:t xml:space="preserve">          $ref: 'TS29571_CommonData.yaml#/components/responses/429'</w:t>
      </w:r>
    </w:p>
    <w:p w14:paraId="62334D7E" w14:textId="77777777" w:rsidR="00833BBA" w:rsidRPr="003B2883" w:rsidRDefault="00833BBA" w:rsidP="00833BBA">
      <w:pPr>
        <w:pStyle w:val="PL"/>
      </w:pPr>
      <w:r w:rsidRPr="003B2883">
        <w:t xml:space="preserve">        '500':</w:t>
      </w:r>
    </w:p>
    <w:p w14:paraId="6530CF19" w14:textId="77777777" w:rsidR="00833BBA" w:rsidRDefault="00833BBA" w:rsidP="00833BBA">
      <w:pPr>
        <w:pStyle w:val="PL"/>
      </w:pPr>
      <w:r w:rsidRPr="003B2883">
        <w:t xml:space="preserve">          $ref: 'TS29571_CommonData.yaml#/components/responses/500'</w:t>
      </w:r>
    </w:p>
    <w:p w14:paraId="1C85DF08" w14:textId="77777777" w:rsidR="00833BBA" w:rsidRPr="003B2883" w:rsidRDefault="00833BBA" w:rsidP="00833BBA">
      <w:pPr>
        <w:pStyle w:val="PL"/>
      </w:pPr>
      <w:r w:rsidRPr="003B2883">
        <w:t xml:space="preserve">        '50</w:t>
      </w:r>
      <w:r>
        <w:t>2</w:t>
      </w:r>
      <w:r w:rsidRPr="003B2883">
        <w:t>':</w:t>
      </w:r>
    </w:p>
    <w:p w14:paraId="56C9ED6D" w14:textId="77777777" w:rsidR="00833BBA" w:rsidRPr="003B2883" w:rsidRDefault="00833BBA" w:rsidP="00833BBA">
      <w:pPr>
        <w:pStyle w:val="PL"/>
      </w:pPr>
      <w:r w:rsidRPr="003B2883">
        <w:t xml:space="preserve">          $ref: 'TS29571_CommonData.yaml#/components/responses/50</w:t>
      </w:r>
      <w:r>
        <w:t>2</w:t>
      </w:r>
      <w:r w:rsidRPr="003B2883">
        <w:t>'</w:t>
      </w:r>
    </w:p>
    <w:p w14:paraId="1BA65F4B" w14:textId="77777777" w:rsidR="00833BBA" w:rsidRPr="003B2883" w:rsidRDefault="00833BBA" w:rsidP="00833BBA">
      <w:pPr>
        <w:pStyle w:val="PL"/>
      </w:pPr>
      <w:r w:rsidRPr="003B2883">
        <w:t xml:space="preserve">        '503':</w:t>
      </w:r>
    </w:p>
    <w:p w14:paraId="58A27AEA" w14:textId="77777777" w:rsidR="00833BBA" w:rsidRPr="003B2883" w:rsidRDefault="00833BBA" w:rsidP="00833BBA">
      <w:pPr>
        <w:pStyle w:val="PL"/>
      </w:pPr>
      <w:r w:rsidRPr="003B2883">
        <w:t xml:space="preserve">          $ref: 'TS29571_CommonData.yaml#/components/responses/503'</w:t>
      </w:r>
    </w:p>
    <w:p w14:paraId="6C524576" w14:textId="77777777" w:rsidR="00833BBA" w:rsidRPr="003B2883" w:rsidRDefault="00833BBA" w:rsidP="00833BBA">
      <w:pPr>
        <w:pStyle w:val="PL"/>
      </w:pPr>
      <w:r w:rsidRPr="003B2883">
        <w:t xml:space="preserve">        default:</w:t>
      </w:r>
    </w:p>
    <w:p w14:paraId="2B3FB3A2" w14:textId="77777777" w:rsidR="00833BBA" w:rsidRPr="003B2883" w:rsidRDefault="00833BBA" w:rsidP="00833BBA">
      <w:pPr>
        <w:pStyle w:val="PL"/>
      </w:pPr>
      <w:r w:rsidRPr="003B2883">
        <w:t xml:space="preserve">          description: Unexpected error</w:t>
      </w:r>
    </w:p>
    <w:p w14:paraId="45DB19C1" w14:textId="77777777" w:rsidR="00833BBA" w:rsidRPr="003B2883" w:rsidRDefault="00833BBA" w:rsidP="00833BBA">
      <w:pPr>
        <w:pStyle w:val="PL"/>
      </w:pPr>
      <w:r w:rsidRPr="003B2883">
        <w:t xml:space="preserve">      callbacks:</w:t>
      </w:r>
    </w:p>
    <w:p w14:paraId="0177DB08" w14:textId="77777777" w:rsidR="00833BBA" w:rsidRPr="003B2883" w:rsidRDefault="00833BBA" w:rsidP="00833BBA">
      <w:pPr>
        <w:pStyle w:val="PL"/>
      </w:pPr>
      <w:r w:rsidRPr="003B2883">
        <w:t xml:space="preserve">        onN2InfoNotify:</w:t>
      </w:r>
    </w:p>
    <w:p w14:paraId="6E1A742E" w14:textId="77777777" w:rsidR="00833BBA" w:rsidRPr="003B2883" w:rsidRDefault="00833BBA" w:rsidP="00833BBA">
      <w:pPr>
        <w:pStyle w:val="PL"/>
      </w:pPr>
      <w:r w:rsidRPr="003B2883">
        <w:t xml:space="preserve">          '{$request.body#/n2NotifyCallbackUri}':</w:t>
      </w:r>
    </w:p>
    <w:p w14:paraId="07E80459" w14:textId="77777777" w:rsidR="00833BBA" w:rsidRPr="003B2883" w:rsidRDefault="00833BBA" w:rsidP="00833BBA">
      <w:pPr>
        <w:pStyle w:val="PL"/>
      </w:pPr>
      <w:r w:rsidRPr="003B2883">
        <w:t xml:space="preserve">            post:</w:t>
      </w:r>
    </w:p>
    <w:p w14:paraId="6AFB7E1B" w14:textId="77777777" w:rsidR="00833BBA" w:rsidRPr="003B2883" w:rsidRDefault="00833BBA" w:rsidP="00833BBA">
      <w:pPr>
        <w:pStyle w:val="PL"/>
      </w:pPr>
      <w:r w:rsidRPr="003B2883">
        <w:t xml:space="preserve">              summary: Namf_Communication Non UE N2 Info Notify service Operation</w:t>
      </w:r>
    </w:p>
    <w:p w14:paraId="4D21BF5A" w14:textId="77777777" w:rsidR="00833BBA" w:rsidRPr="00DF7B52" w:rsidRDefault="00833BBA" w:rsidP="00833BBA">
      <w:pPr>
        <w:pStyle w:val="PL"/>
        <w:rPr>
          <w:lang w:val="fr-FR"/>
        </w:rPr>
      </w:pPr>
      <w:r w:rsidRPr="003B2883">
        <w:t xml:space="preserve">              </w:t>
      </w:r>
      <w:r w:rsidRPr="00DF7B52">
        <w:rPr>
          <w:lang w:val="fr-FR"/>
        </w:rPr>
        <w:t>tags:</w:t>
      </w:r>
    </w:p>
    <w:p w14:paraId="22B6CF1E" w14:textId="77777777" w:rsidR="00833BBA" w:rsidRPr="00DF7B52" w:rsidRDefault="00833BBA" w:rsidP="00833BBA">
      <w:pPr>
        <w:pStyle w:val="PL"/>
        <w:rPr>
          <w:lang w:val="fr-FR"/>
        </w:rPr>
      </w:pPr>
      <w:r w:rsidRPr="00DF7B52">
        <w:rPr>
          <w:lang w:val="fr-FR"/>
        </w:rPr>
        <w:t xml:space="preserve">                - Non UE N2 Info Notify</w:t>
      </w:r>
    </w:p>
    <w:p w14:paraId="5A346932" w14:textId="77777777" w:rsidR="00833BBA" w:rsidRPr="003B2883" w:rsidRDefault="00833BBA" w:rsidP="00833BBA">
      <w:pPr>
        <w:pStyle w:val="PL"/>
      </w:pPr>
      <w:r w:rsidRPr="00DF7B52">
        <w:rPr>
          <w:lang w:val="fr-FR"/>
        </w:rPr>
        <w:t xml:space="preserve">              </w:t>
      </w:r>
      <w:r w:rsidRPr="003B2883">
        <w:t>operationId: NonUeN2InfoNotify</w:t>
      </w:r>
    </w:p>
    <w:p w14:paraId="27B47EF4" w14:textId="77777777" w:rsidR="00833BBA" w:rsidRPr="003B2883" w:rsidRDefault="00833BBA" w:rsidP="00833BBA">
      <w:pPr>
        <w:pStyle w:val="PL"/>
      </w:pPr>
      <w:r w:rsidRPr="003B2883">
        <w:t xml:space="preserve">              requestBody:</w:t>
      </w:r>
    </w:p>
    <w:p w14:paraId="52771DAC" w14:textId="77777777" w:rsidR="00833BBA" w:rsidRPr="003B2883" w:rsidRDefault="00833BBA" w:rsidP="00833BBA">
      <w:pPr>
        <w:pStyle w:val="PL"/>
      </w:pPr>
      <w:r w:rsidRPr="003B2883">
        <w:t xml:space="preserve">                description: Non UE N2 Informat</w:t>
      </w:r>
      <w:r>
        <w:t>i</w:t>
      </w:r>
      <w:r w:rsidRPr="003B2883">
        <w:t>on Notification</w:t>
      </w:r>
    </w:p>
    <w:p w14:paraId="3EBA30D1" w14:textId="77777777" w:rsidR="00833BBA" w:rsidRPr="003B2883" w:rsidRDefault="00833BBA" w:rsidP="00833BBA">
      <w:pPr>
        <w:pStyle w:val="PL"/>
      </w:pPr>
      <w:r w:rsidRPr="003B2883">
        <w:t xml:space="preserve">                content:</w:t>
      </w:r>
    </w:p>
    <w:p w14:paraId="07EF99E5" w14:textId="77777777" w:rsidR="00833BBA" w:rsidRPr="003B2883" w:rsidRDefault="00833BBA" w:rsidP="00833BBA">
      <w:pPr>
        <w:pStyle w:val="PL"/>
      </w:pPr>
      <w:r w:rsidRPr="003B2883">
        <w:t xml:space="preserve">                  application/json:</w:t>
      </w:r>
    </w:p>
    <w:p w14:paraId="0DEFA31D" w14:textId="77777777" w:rsidR="00833BBA" w:rsidRPr="003B2883" w:rsidRDefault="00833BBA" w:rsidP="00833BBA">
      <w:pPr>
        <w:pStyle w:val="PL"/>
      </w:pPr>
      <w:r w:rsidRPr="003B2883">
        <w:t xml:space="preserve">                    schema:</w:t>
      </w:r>
    </w:p>
    <w:p w14:paraId="3D513680" w14:textId="77777777" w:rsidR="00833BBA" w:rsidRPr="003B2883" w:rsidRDefault="00833BBA" w:rsidP="00833BBA">
      <w:pPr>
        <w:pStyle w:val="PL"/>
      </w:pPr>
      <w:r w:rsidRPr="003B2883">
        <w:t xml:space="preserve">                      $ref: '#/components/schemas/N2InformationNotification'</w:t>
      </w:r>
    </w:p>
    <w:p w14:paraId="6FA4915B" w14:textId="77777777" w:rsidR="00833BBA" w:rsidRPr="003B2883" w:rsidRDefault="00833BBA" w:rsidP="00833BBA">
      <w:pPr>
        <w:pStyle w:val="PL"/>
      </w:pPr>
      <w:r w:rsidRPr="003B2883">
        <w:t xml:space="preserve">                  multipart/related:  # message with binary body part(s)</w:t>
      </w:r>
    </w:p>
    <w:p w14:paraId="17694D7E" w14:textId="77777777" w:rsidR="00833BBA" w:rsidRPr="003B2883" w:rsidRDefault="00833BBA" w:rsidP="00833BBA">
      <w:pPr>
        <w:pStyle w:val="PL"/>
      </w:pPr>
      <w:r w:rsidRPr="003B2883">
        <w:t xml:space="preserve">                    schema:</w:t>
      </w:r>
    </w:p>
    <w:p w14:paraId="3DCE90F2" w14:textId="77777777" w:rsidR="00833BBA" w:rsidRPr="003B2883" w:rsidRDefault="00833BBA" w:rsidP="00833BBA">
      <w:pPr>
        <w:pStyle w:val="PL"/>
      </w:pPr>
      <w:r w:rsidRPr="003B2883">
        <w:t xml:space="preserve">                      type: object</w:t>
      </w:r>
    </w:p>
    <w:p w14:paraId="389B7A44" w14:textId="77777777" w:rsidR="00833BBA" w:rsidRPr="003B2883" w:rsidRDefault="00833BBA" w:rsidP="00833BBA">
      <w:pPr>
        <w:pStyle w:val="PL"/>
      </w:pPr>
      <w:r w:rsidRPr="003B2883">
        <w:t xml:space="preserve">                      properties: # Request parts</w:t>
      </w:r>
    </w:p>
    <w:p w14:paraId="3FAE6130" w14:textId="77777777" w:rsidR="00833BBA" w:rsidRPr="003B2883" w:rsidRDefault="00833BBA" w:rsidP="00833BBA">
      <w:pPr>
        <w:pStyle w:val="PL"/>
      </w:pPr>
      <w:r w:rsidRPr="003B2883">
        <w:lastRenderedPageBreak/>
        <w:t xml:space="preserve">                        jsonData:</w:t>
      </w:r>
    </w:p>
    <w:p w14:paraId="1FD34A27" w14:textId="77777777" w:rsidR="00833BBA" w:rsidRPr="003B2883" w:rsidRDefault="00833BBA" w:rsidP="00833BBA">
      <w:pPr>
        <w:pStyle w:val="PL"/>
      </w:pPr>
      <w:r w:rsidRPr="003B2883">
        <w:t xml:space="preserve">                          $ref: '#/components/schemas/N2InformationNotification'</w:t>
      </w:r>
    </w:p>
    <w:p w14:paraId="07D07A3C" w14:textId="3A77C2A5" w:rsidR="00833BBA" w:rsidRPr="00687245" w:rsidRDefault="00833BBA" w:rsidP="00833BBA">
      <w:pPr>
        <w:pStyle w:val="PL"/>
        <w:rPr>
          <w:lang w:val="sv-SE"/>
        </w:rPr>
      </w:pPr>
      <w:r w:rsidRPr="003B2883">
        <w:t xml:space="preserve">                        </w:t>
      </w:r>
      <w:r w:rsidRPr="00687245">
        <w:rPr>
          <w:lang w:val="sv-SE"/>
        </w:rPr>
        <w:t>binaryDataN2Information</w:t>
      </w:r>
      <w:ins w:id="784" w:author="Ericsson FR Rev2" w:date="2024-02-12T21:24:00Z">
        <w:r w:rsidR="00420E59">
          <w:rPr>
            <w:lang w:val="sv-SE"/>
          </w:rPr>
          <w:t>1</w:t>
        </w:r>
      </w:ins>
      <w:r w:rsidRPr="00687245">
        <w:rPr>
          <w:lang w:val="sv-SE"/>
        </w:rPr>
        <w:t>:</w:t>
      </w:r>
    </w:p>
    <w:p w14:paraId="63EE0EE2" w14:textId="77777777" w:rsidR="00833BBA" w:rsidRPr="00687245" w:rsidRDefault="00833BBA" w:rsidP="00833BBA">
      <w:pPr>
        <w:pStyle w:val="PL"/>
        <w:rPr>
          <w:lang w:val="sv-SE"/>
        </w:rPr>
      </w:pPr>
      <w:r w:rsidRPr="00687245">
        <w:rPr>
          <w:lang w:val="sv-SE"/>
        </w:rPr>
        <w:t xml:space="preserve">                          type: string</w:t>
      </w:r>
    </w:p>
    <w:p w14:paraId="3EBDF20E" w14:textId="77777777" w:rsidR="00833BBA" w:rsidRPr="00687245" w:rsidRDefault="00833BBA" w:rsidP="00833BBA">
      <w:pPr>
        <w:pStyle w:val="PL"/>
        <w:rPr>
          <w:ins w:id="785" w:author="Ericsson FR Rev1" w:date="2024-02-01T15:08:00Z"/>
          <w:lang w:val="sv-SE"/>
        </w:rPr>
      </w:pPr>
      <w:r w:rsidRPr="00687245">
        <w:rPr>
          <w:lang w:val="sv-SE"/>
        </w:rPr>
        <w:t xml:space="preserve">                          format: binary</w:t>
      </w:r>
    </w:p>
    <w:p w14:paraId="6C3723C8" w14:textId="088DD773" w:rsidR="000D211D" w:rsidRPr="000D211D" w:rsidRDefault="000D211D" w:rsidP="000D211D">
      <w:pPr>
        <w:pStyle w:val="PL"/>
        <w:rPr>
          <w:ins w:id="786" w:author="Ericsson FR Rev1" w:date="2024-02-01T15:09:00Z"/>
          <w:lang w:val="sv-SE"/>
        </w:rPr>
      </w:pPr>
      <w:ins w:id="787" w:author="Ericsson FR Rev1" w:date="2024-02-01T15:09:00Z">
        <w:r w:rsidRPr="000D211D">
          <w:rPr>
            <w:lang w:val="sv-SE"/>
          </w:rPr>
          <w:t xml:space="preserve">                        binaryDataN2Information</w:t>
        </w:r>
        <w:r>
          <w:rPr>
            <w:lang w:val="sv-SE"/>
          </w:rPr>
          <w:t>2</w:t>
        </w:r>
        <w:r w:rsidRPr="000D211D">
          <w:rPr>
            <w:lang w:val="sv-SE"/>
          </w:rPr>
          <w:t>:</w:t>
        </w:r>
      </w:ins>
    </w:p>
    <w:p w14:paraId="1A6493D7" w14:textId="77777777" w:rsidR="000D211D" w:rsidRPr="000D211D" w:rsidRDefault="000D211D" w:rsidP="000D211D">
      <w:pPr>
        <w:pStyle w:val="PL"/>
        <w:rPr>
          <w:ins w:id="788" w:author="Ericsson FR Rev1" w:date="2024-02-01T15:09:00Z"/>
          <w:lang w:val="sv-SE"/>
        </w:rPr>
      </w:pPr>
      <w:ins w:id="789" w:author="Ericsson FR Rev1" w:date="2024-02-01T15:09:00Z">
        <w:r w:rsidRPr="000D211D">
          <w:rPr>
            <w:lang w:val="sv-SE"/>
          </w:rPr>
          <w:t xml:space="preserve">                          type: string</w:t>
        </w:r>
      </w:ins>
    </w:p>
    <w:p w14:paraId="1F884D0A" w14:textId="77777777" w:rsidR="000D211D" w:rsidRPr="000D211D" w:rsidRDefault="000D211D" w:rsidP="000D211D">
      <w:pPr>
        <w:pStyle w:val="PL"/>
        <w:rPr>
          <w:ins w:id="790" w:author="Ericsson FR Rev1" w:date="2024-02-01T15:09:00Z"/>
          <w:lang w:val="sv-SE"/>
        </w:rPr>
      </w:pPr>
      <w:ins w:id="791" w:author="Ericsson FR Rev1" w:date="2024-02-01T15:09:00Z">
        <w:r w:rsidRPr="000D211D">
          <w:rPr>
            <w:lang w:val="sv-SE"/>
          </w:rPr>
          <w:t xml:space="preserve">                          format: binary</w:t>
        </w:r>
      </w:ins>
    </w:p>
    <w:p w14:paraId="582ADC8D" w14:textId="250A44B7" w:rsidR="000D211D" w:rsidRPr="000D211D" w:rsidRDefault="000D211D" w:rsidP="000D211D">
      <w:pPr>
        <w:pStyle w:val="PL"/>
        <w:rPr>
          <w:ins w:id="792" w:author="Ericsson FR Rev1" w:date="2024-02-01T15:09:00Z"/>
          <w:lang w:val="sv-SE"/>
        </w:rPr>
      </w:pPr>
      <w:ins w:id="793" w:author="Ericsson FR Rev1" w:date="2024-02-01T15:09:00Z">
        <w:r w:rsidRPr="000D211D">
          <w:rPr>
            <w:lang w:val="sv-SE"/>
          </w:rPr>
          <w:t xml:space="preserve">                        binaryDataN2Information</w:t>
        </w:r>
        <w:r>
          <w:rPr>
            <w:lang w:val="sv-SE"/>
          </w:rPr>
          <w:t>3</w:t>
        </w:r>
        <w:r w:rsidRPr="000D211D">
          <w:rPr>
            <w:lang w:val="sv-SE"/>
          </w:rPr>
          <w:t>:</w:t>
        </w:r>
      </w:ins>
    </w:p>
    <w:p w14:paraId="7F5BFBAA" w14:textId="77777777" w:rsidR="000D211D" w:rsidRPr="000D211D" w:rsidRDefault="000D211D" w:rsidP="000D211D">
      <w:pPr>
        <w:pStyle w:val="PL"/>
        <w:rPr>
          <w:ins w:id="794" w:author="Ericsson FR Rev1" w:date="2024-02-01T15:09:00Z"/>
          <w:lang w:val="sv-SE"/>
        </w:rPr>
      </w:pPr>
      <w:ins w:id="795" w:author="Ericsson FR Rev1" w:date="2024-02-01T15:09:00Z">
        <w:r w:rsidRPr="000D211D">
          <w:rPr>
            <w:lang w:val="sv-SE"/>
          </w:rPr>
          <w:t xml:space="preserve">                          type: string</w:t>
        </w:r>
      </w:ins>
    </w:p>
    <w:p w14:paraId="06D29EEC" w14:textId="77777777" w:rsidR="000D211D" w:rsidRPr="000D211D" w:rsidRDefault="000D211D" w:rsidP="000D211D">
      <w:pPr>
        <w:pStyle w:val="PL"/>
        <w:rPr>
          <w:ins w:id="796" w:author="Ericsson FR Rev1" w:date="2024-02-01T15:09:00Z"/>
          <w:lang w:val="sv-SE"/>
        </w:rPr>
      </w:pPr>
      <w:ins w:id="797" w:author="Ericsson FR Rev1" w:date="2024-02-01T15:09:00Z">
        <w:r w:rsidRPr="000D211D">
          <w:rPr>
            <w:lang w:val="sv-SE"/>
          </w:rPr>
          <w:t xml:space="preserve">                          format: binary</w:t>
        </w:r>
      </w:ins>
    </w:p>
    <w:p w14:paraId="10CA4FD8" w14:textId="2B3E4D1E" w:rsidR="000D211D" w:rsidRPr="000D211D" w:rsidRDefault="000D211D" w:rsidP="000D211D">
      <w:pPr>
        <w:pStyle w:val="PL"/>
        <w:rPr>
          <w:ins w:id="798" w:author="Ericsson FR Rev1" w:date="2024-02-01T15:09:00Z"/>
          <w:lang w:val="sv-SE"/>
        </w:rPr>
      </w:pPr>
      <w:ins w:id="799" w:author="Ericsson FR Rev1" w:date="2024-02-01T15:09:00Z">
        <w:r w:rsidRPr="000D211D">
          <w:rPr>
            <w:lang w:val="sv-SE"/>
          </w:rPr>
          <w:t xml:space="preserve">                        binaryDataN2Information</w:t>
        </w:r>
        <w:r>
          <w:rPr>
            <w:lang w:val="sv-SE"/>
          </w:rPr>
          <w:t>4</w:t>
        </w:r>
        <w:r w:rsidRPr="000D211D">
          <w:rPr>
            <w:lang w:val="sv-SE"/>
          </w:rPr>
          <w:t>:</w:t>
        </w:r>
      </w:ins>
    </w:p>
    <w:p w14:paraId="3C65D940" w14:textId="77777777" w:rsidR="000D211D" w:rsidRPr="000D211D" w:rsidRDefault="000D211D" w:rsidP="000D211D">
      <w:pPr>
        <w:pStyle w:val="PL"/>
        <w:rPr>
          <w:ins w:id="800" w:author="Ericsson FR Rev1" w:date="2024-02-01T15:09:00Z"/>
          <w:lang w:val="sv-SE"/>
        </w:rPr>
      </w:pPr>
      <w:ins w:id="801" w:author="Ericsson FR Rev1" w:date="2024-02-01T15:09:00Z">
        <w:r w:rsidRPr="000D211D">
          <w:rPr>
            <w:lang w:val="sv-SE"/>
          </w:rPr>
          <w:t xml:space="preserve">                          type: string</w:t>
        </w:r>
      </w:ins>
    </w:p>
    <w:p w14:paraId="2A4C468A" w14:textId="77777777" w:rsidR="000D211D" w:rsidRPr="000D211D" w:rsidRDefault="000D211D" w:rsidP="000D211D">
      <w:pPr>
        <w:pStyle w:val="PL"/>
        <w:rPr>
          <w:ins w:id="802" w:author="Ericsson FR Rev1" w:date="2024-02-01T15:09:00Z"/>
          <w:lang w:val="sv-SE"/>
        </w:rPr>
      </w:pPr>
      <w:ins w:id="803" w:author="Ericsson FR Rev1" w:date="2024-02-01T15:09:00Z">
        <w:r w:rsidRPr="000D211D">
          <w:rPr>
            <w:lang w:val="sv-SE"/>
          </w:rPr>
          <w:t xml:space="preserve">                          format: binary</w:t>
        </w:r>
      </w:ins>
    </w:p>
    <w:p w14:paraId="2A05F825" w14:textId="1EE96791" w:rsidR="000D211D" w:rsidRPr="000D211D" w:rsidRDefault="000D211D" w:rsidP="000D211D">
      <w:pPr>
        <w:pStyle w:val="PL"/>
        <w:rPr>
          <w:ins w:id="804" w:author="Ericsson FR Rev1" w:date="2024-02-01T15:09:00Z"/>
          <w:lang w:val="sv-SE"/>
        </w:rPr>
      </w:pPr>
      <w:ins w:id="805" w:author="Ericsson FR Rev1" w:date="2024-02-01T15:09:00Z">
        <w:r w:rsidRPr="000D211D">
          <w:rPr>
            <w:lang w:val="sv-SE"/>
          </w:rPr>
          <w:t xml:space="preserve">                        binaryDataN2Information</w:t>
        </w:r>
        <w:r>
          <w:rPr>
            <w:lang w:val="sv-SE"/>
          </w:rPr>
          <w:t>5</w:t>
        </w:r>
        <w:r w:rsidRPr="000D211D">
          <w:rPr>
            <w:lang w:val="sv-SE"/>
          </w:rPr>
          <w:t>:</w:t>
        </w:r>
      </w:ins>
    </w:p>
    <w:p w14:paraId="420D7D6E" w14:textId="77777777" w:rsidR="000D211D" w:rsidRPr="000D211D" w:rsidRDefault="000D211D" w:rsidP="000D211D">
      <w:pPr>
        <w:pStyle w:val="PL"/>
        <w:rPr>
          <w:ins w:id="806" w:author="Ericsson FR Rev1" w:date="2024-02-01T15:09:00Z"/>
          <w:lang w:val="sv-SE"/>
        </w:rPr>
      </w:pPr>
      <w:ins w:id="807" w:author="Ericsson FR Rev1" w:date="2024-02-01T15:09:00Z">
        <w:r w:rsidRPr="000D211D">
          <w:rPr>
            <w:lang w:val="sv-SE"/>
          </w:rPr>
          <w:t xml:space="preserve">                          type: string</w:t>
        </w:r>
      </w:ins>
    </w:p>
    <w:p w14:paraId="1A91C492" w14:textId="77777777" w:rsidR="000D211D" w:rsidRPr="000D211D" w:rsidRDefault="000D211D" w:rsidP="000D211D">
      <w:pPr>
        <w:pStyle w:val="PL"/>
        <w:rPr>
          <w:ins w:id="808" w:author="Ericsson FR Rev1" w:date="2024-02-01T15:09:00Z"/>
          <w:lang w:val="sv-SE"/>
        </w:rPr>
      </w:pPr>
      <w:ins w:id="809" w:author="Ericsson FR Rev1" w:date="2024-02-01T15:09:00Z">
        <w:r w:rsidRPr="000D211D">
          <w:rPr>
            <w:lang w:val="sv-SE"/>
          </w:rPr>
          <w:t xml:space="preserve">                          format: binary</w:t>
        </w:r>
      </w:ins>
    </w:p>
    <w:p w14:paraId="502A9022" w14:textId="3BED3158" w:rsidR="000D211D" w:rsidRPr="000D211D" w:rsidRDefault="000D211D" w:rsidP="000D211D">
      <w:pPr>
        <w:pStyle w:val="PL"/>
        <w:rPr>
          <w:ins w:id="810" w:author="Ericsson FR Rev1" w:date="2024-02-01T15:09:00Z"/>
          <w:lang w:val="sv-SE"/>
        </w:rPr>
      </w:pPr>
      <w:ins w:id="811" w:author="Ericsson FR Rev1" w:date="2024-02-01T15:09:00Z">
        <w:r w:rsidRPr="000D211D">
          <w:rPr>
            <w:lang w:val="sv-SE"/>
          </w:rPr>
          <w:t xml:space="preserve">                        binaryDataN2Information</w:t>
        </w:r>
        <w:r>
          <w:rPr>
            <w:lang w:val="sv-SE"/>
          </w:rPr>
          <w:t>6</w:t>
        </w:r>
        <w:r w:rsidRPr="000D211D">
          <w:rPr>
            <w:lang w:val="sv-SE"/>
          </w:rPr>
          <w:t>:</w:t>
        </w:r>
      </w:ins>
    </w:p>
    <w:p w14:paraId="0BE8553A" w14:textId="77777777" w:rsidR="000D211D" w:rsidRPr="000D211D" w:rsidRDefault="000D211D" w:rsidP="000D211D">
      <w:pPr>
        <w:pStyle w:val="PL"/>
        <w:rPr>
          <w:ins w:id="812" w:author="Ericsson FR Rev1" w:date="2024-02-01T15:09:00Z"/>
          <w:lang w:val="sv-SE"/>
        </w:rPr>
      </w:pPr>
      <w:ins w:id="813" w:author="Ericsson FR Rev1" w:date="2024-02-01T15:09:00Z">
        <w:r w:rsidRPr="000D211D">
          <w:rPr>
            <w:lang w:val="sv-SE"/>
          </w:rPr>
          <w:t xml:space="preserve">                          type: string</w:t>
        </w:r>
      </w:ins>
    </w:p>
    <w:p w14:paraId="6B1A429F" w14:textId="77777777" w:rsidR="000D211D" w:rsidRPr="000D211D" w:rsidRDefault="000D211D" w:rsidP="000D211D">
      <w:pPr>
        <w:pStyle w:val="PL"/>
        <w:rPr>
          <w:ins w:id="814" w:author="Ericsson FR Rev1" w:date="2024-02-01T15:09:00Z"/>
          <w:lang w:val="sv-SE"/>
        </w:rPr>
      </w:pPr>
      <w:ins w:id="815" w:author="Ericsson FR Rev1" w:date="2024-02-01T15:09:00Z">
        <w:r w:rsidRPr="000D211D">
          <w:rPr>
            <w:lang w:val="sv-SE"/>
          </w:rPr>
          <w:t xml:space="preserve">                          format: binary</w:t>
        </w:r>
      </w:ins>
    </w:p>
    <w:p w14:paraId="541C06CF" w14:textId="79A33872" w:rsidR="000D211D" w:rsidRPr="000D211D" w:rsidRDefault="000D211D" w:rsidP="000D211D">
      <w:pPr>
        <w:pStyle w:val="PL"/>
        <w:rPr>
          <w:ins w:id="816" w:author="Ericsson FR Rev1" w:date="2024-02-01T15:09:00Z"/>
          <w:lang w:val="sv-SE"/>
        </w:rPr>
      </w:pPr>
      <w:ins w:id="817" w:author="Ericsson FR Rev1" w:date="2024-02-01T15:09:00Z">
        <w:r w:rsidRPr="000D211D">
          <w:rPr>
            <w:lang w:val="sv-SE"/>
          </w:rPr>
          <w:t xml:space="preserve">                        binaryDataN2Information</w:t>
        </w:r>
        <w:r>
          <w:rPr>
            <w:lang w:val="sv-SE"/>
          </w:rPr>
          <w:t>7</w:t>
        </w:r>
        <w:r w:rsidRPr="000D211D">
          <w:rPr>
            <w:lang w:val="sv-SE"/>
          </w:rPr>
          <w:t>:</w:t>
        </w:r>
      </w:ins>
    </w:p>
    <w:p w14:paraId="523E1B59" w14:textId="77777777" w:rsidR="000D211D" w:rsidRPr="000D211D" w:rsidRDefault="000D211D" w:rsidP="000D211D">
      <w:pPr>
        <w:pStyle w:val="PL"/>
        <w:rPr>
          <w:ins w:id="818" w:author="Ericsson FR Rev1" w:date="2024-02-01T15:09:00Z"/>
          <w:lang w:val="sv-SE"/>
        </w:rPr>
      </w:pPr>
      <w:ins w:id="819" w:author="Ericsson FR Rev1" w:date="2024-02-01T15:09:00Z">
        <w:r w:rsidRPr="000D211D">
          <w:rPr>
            <w:lang w:val="sv-SE"/>
          </w:rPr>
          <w:t xml:space="preserve">                          type: string</w:t>
        </w:r>
      </w:ins>
    </w:p>
    <w:p w14:paraId="33AC119B" w14:textId="77777777" w:rsidR="000D211D" w:rsidRPr="000D211D" w:rsidRDefault="000D211D" w:rsidP="000D211D">
      <w:pPr>
        <w:pStyle w:val="PL"/>
        <w:rPr>
          <w:ins w:id="820" w:author="Ericsson FR Rev1" w:date="2024-02-01T15:09:00Z"/>
          <w:lang w:val="sv-SE"/>
        </w:rPr>
      </w:pPr>
      <w:ins w:id="821" w:author="Ericsson FR Rev1" w:date="2024-02-01T15:09:00Z">
        <w:r w:rsidRPr="000D211D">
          <w:rPr>
            <w:lang w:val="sv-SE"/>
          </w:rPr>
          <w:t xml:space="preserve">                          format: binary</w:t>
        </w:r>
      </w:ins>
    </w:p>
    <w:p w14:paraId="52270EC9" w14:textId="31090168" w:rsidR="000D211D" w:rsidRPr="000D211D" w:rsidRDefault="000D211D" w:rsidP="000D211D">
      <w:pPr>
        <w:pStyle w:val="PL"/>
        <w:rPr>
          <w:ins w:id="822" w:author="Ericsson FR Rev1" w:date="2024-02-01T15:09:00Z"/>
          <w:lang w:val="sv-SE"/>
        </w:rPr>
      </w:pPr>
      <w:ins w:id="823" w:author="Ericsson FR Rev1" w:date="2024-02-01T15:09:00Z">
        <w:r w:rsidRPr="000D211D">
          <w:rPr>
            <w:lang w:val="sv-SE"/>
          </w:rPr>
          <w:t xml:space="preserve">                        binaryDataN2Information</w:t>
        </w:r>
        <w:r>
          <w:rPr>
            <w:lang w:val="sv-SE"/>
          </w:rPr>
          <w:t>8</w:t>
        </w:r>
        <w:r w:rsidRPr="000D211D">
          <w:rPr>
            <w:lang w:val="sv-SE"/>
          </w:rPr>
          <w:t>:</w:t>
        </w:r>
      </w:ins>
    </w:p>
    <w:p w14:paraId="3F6F1EF8" w14:textId="77777777" w:rsidR="000D211D" w:rsidRPr="000D211D" w:rsidRDefault="000D211D" w:rsidP="000D211D">
      <w:pPr>
        <w:pStyle w:val="PL"/>
        <w:rPr>
          <w:ins w:id="824" w:author="Ericsson FR Rev1" w:date="2024-02-01T15:09:00Z"/>
          <w:lang w:val="sv-SE"/>
        </w:rPr>
      </w:pPr>
      <w:ins w:id="825" w:author="Ericsson FR Rev1" w:date="2024-02-01T15:09:00Z">
        <w:r w:rsidRPr="000D211D">
          <w:rPr>
            <w:lang w:val="sv-SE"/>
          </w:rPr>
          <w:t xml:space="preserve">                          type: string</w:t>
        </w:r>
      </w:ins>
    </w:p>
    <w:p w14:paraId="2503E3CA" w14:textId="77777777" w:rsidR="000D211D" w:rsidRPr="000D211D" w:rsidRDefault="000D211D" w:rsidP="000D211D">
      <w:pPr>
        <w:pStyle w:val="PL"/>
        <w:rPr>
          <w:ins w:id="826" w:author="Ericsson FR Rev1" w:date="2024-02-01T15:09:00Z"/>
          <w:lang w:val="sv-SE"/>
        </w:rPr>
      </w:pPr>
      <w:ins w:id="827" w:author="Ericsson FR Rev1" w:date="2024-02-01T15:09:00Z">
        <w:r w:rsidRPr="000D211D">
          <w:rPr>
            <w:lang w:val="sv-SE"/>
          </w:rPr>
          <w:t xml:space="preserve">                          format: binary</w:t>
        </w:r>
      </w:ins>
    </w:p>
    <w:p w14:paraId="56AE8B69" w14:textId="7A28490B" w:rsidR="000D211D" w:rsidRPr="000D211D" w:rsidRDefault="000D211D" w:rsidP="000D211D">
      <w:pPr>
        <w:pStyle w:val="PL"/>
        <w:rPr>
          <w:ins w:id="828" w:author="Ericsson FR Rev1" w:date="2024-02-01T15:09:00Z"/>
          <w:lang w:val="sv-SE"/>
        </w:rPr>
      </w:pPr>
      <w:ins w:id="829" w:author="Ericsson FR Rev1" w:date="2024-02-01T15:09:00Z">
        <w:r w:rsidRPr="000D211D">
          <w:rPr>
            <w:lang w:val="sv-SE"/>
          </w:rPr>
          <w:t xml:space="preserve">                        binaryDataN2Information</w:t>
        </w:r>
        <w:r>
          <w:rPr>
            <w:lang w:val="sv-SE"/>
          </w:rPr>
          <w:t>9</w:t>
        </w:r>
        <w:r w:rsidRPr="000D211D">
          <w:rPr>
            <w:lang w:val="sv-SE"/>
          </w:rPr>
          <w:t>:</w:t>
        </w:r>
      </w:ins>
    </w:p>
    <w:p w14:paraId="01272878" w14:textId="77777777" w:rsidR="000D211D" w:rsidRPr="009402BD" w:rsidRDefault="000D211D" w:rsidP="000D211D">
      <w:pPr>
        <w:pStyle w:val="PL"/>
        <w:rPr>
          <w:ins w:id="830" w:author="Ericsson FR Rev1" w:date="2024-02-01T15:09:00Z"/>
          <w:lang w:val="sv-SE"/>
        </w:rPr>
      </w:pPr>
      <w:ins w:id="831" w:author="Ericsson FR Rev1" w:date="2024-02-01T15:09:00Z">
        <w:r w:rsidRPr="000D211D">
          <w:rPr>
            <w:lang w:val="sv-SE"/>
          </w:rPr>
          <w:t xml:space="preserve">                          </w:t>
        </w:r>
        <w:r w:rsidRPr="009402BD">
          <w:rPr>
            <w:lang w:val="sv-SE"/>
          </w:rPr>
          <w:t>type: string</w:t>
        </w:r>
      </w:ins>
    </w:p>
    <w:p w14:paraId="1057A5DF" w14:textId="572101B1" w:rsidR="000D211D" w:rsidRPr="009402BD" w:rsidDel="000A4CCC" w:rsidRDefault="000D211D" w:rsidP="00833BBA">
      <w:pPr>
        <w:pStyle w:val="PL"/>
        <w:rPr>
          <w:del w:id="832" w:author="Ericsson FR Rev1" w:date="2024-02-01T15:10:00Z"/>
          <w:lang w:val="sv-SE"/>
        </w:rPr>
      </w:pPr>
      <w:ins w:id="833" w:author="Ericsson FR Rev1" w:date="2024-02-01T15:09:00Z">
        <w:r w:rsidRPr="009402BD">
          <w:rPr>
            <w:lang w:val="sv-SE"/>
          </w:rPr>
          <w:t xml:space="preserve">                          format: binary</w:t>
        </w:r>
      </w:ins>
    </w:p>
    <w:p w14:paraId="141DAD76" w14:textId="0DF215BD" w:rsidR="000A4CCC" w:rsidRPr="009402BD" w:rsidRDefault="000A4CCC" w:rsidP="000A4CCC">
      <w:pPr>
        <w:pStyle w:val="PL"/>
        <w:rPr>
          <w:ins w:id="834" w:author="Ericsson FR Rev1" w:date="2024-02-01T15:43:00Z"/>
          <w:lang w:val="sv-SE"/>
        </w:rPr>
      </w:pPr>
      <w:ins w:id="835" w:author="Ericsson FR Rev1" w:date="2024-02-01T15:43:00Z">
        <w:r w:rsidRPr="009402BD">
          <w:rPr>
            <w:lang w:val="sv-SE"/>
          </w:rPr>
          <w:t xml:space="preserve">                        binaryDataN2Information10:</w:t>
        </w:r>
      </w:ins>
    </w:p>
    <w:p w14:paraId="51943D37" w14:textId="77777777" w:rsidR="000A4CCC" w:rsidRPr="00687245" w:rsidRDefault="000A4CCC" w:rsidP="000A4CCC">
      <w:pPr>
        <w:pStyle w:val="PL"/>
        <w:rPr>
          <w:ins w:id="836" w:author="Ericsson FR Rev1" w:date="2024-02-01T15:43:00Z"/>
        </w:rPr>
      </w:pPr>
      <w:ins w:id="837" w:author="Ericsson FR Rev1" w:date="2024-02-01T15:43:00Z">
        <w:r w:rsidRPr="009402BD">
          <w:rPr>
            <w:lang w:val="sv-SE"/>
          </w:rPr>
          <w:t xml:space="preserve">                          </w:t>
        </w:r>
        <w:r w:rsidRPr="00687245">
          <w:t>type: string</w:t>
        </w:r>
      </w:ins>
    </w:p>
    <w:p w14:paraId="5E07782C" w14:textId="3EFD4D68" w:rsidR="000A4CCC" w:rsidRPr="00687245" w:rsidRDefault="000A4CCC" w:rsidP="000A4CCC">
      <w:pPr>
        <w:pStyle w:val="PL"/>
        <w:rPr>
          <w:ins w:id="838" w:author="Ericsson FR Rev1" w:date="2024-02-01T15:43:00Z"/>
        </w:rPr>
      </w:pPr>
      <w:ins w:id="839" w:author="Ericsson FR Rev1" w:date="2024-02-01T15:43:00Z">
        <w:r w:rsidRPr="00687245">
          <w:t xml:space="preserve">                          format: binary</w:t>
        </w:r>
      </w:ins>
    </w:p>
    <w:p w14:paraId="17FBE9E4" w14:textId="77777777" w:rsidR="00833BBA" w:rsidRPr="003B2883" w:rsidRDefault="00833BBA" w:rsidP="00833BBA">
      <w:pPr>
        <w:pStyle w:val="PL"/>
      </w:pPr>
      <w:r w:rsidRPr="003B2883">
        <w:t xml:space="preserve">                    encoding:</w:t>
      </w:r>
    </w:p>
    <w:p w14:paraId="36488B66" w14:textId="77777777" w:rsidR="00833BBA" w:rsidRPr="00DF7B52" w:rsidRDefault="00833BBA" w:rsidP="00833BBA">
      <w:pPr>
        <w:pStyle w:val="PL"/>
        <w:rPr>
          <w:lang w:val="fr-FR"/>
        </w:rPr>
      </w:pPr>
      <w:r w:rsidRPr="003B2883">
        <w:t xml:space="preserve">                      </w:t>
      </w:r>
      <w:r w:rsidRPr="00DF7B52">
        <w:rPr>
          <w:lang w:val="fr-FR"/>
        </w:rPr>
        <w:t>jsonData:</w:t>
      </w:r>
    </w:p>
    <w:p w14:paraId="18188B0B" w14:textId="77777777" w:rsidR="00833BBA" w:rsidRPr="00DF7B52" w:rsidRDefault="00833BBA" w:rsidP="00833BBA">
      <w:pPr>
        <w:pStyle w:val="PL"/>
        <w:rPr>
          <w:lang w:val="fr-FR"/>
        </w:rPr>
      </w:pPr>
      <w:r w:rsidRPr="00DF7B52">
        <w:rPr>
          <w:lang w:val="fr-FR"/>
        </w:rPr>
        <w:t xml:space="preserve">                        contentType:  application/json</w:t>
      </w:r>
    </w:p>
    <w:p w14:paraId="009AE750" w14:textId="7B179BBC" w:rsidR="00833BBA" w:rsidRPr="00DF7B52" w:rsidRDefault="00833BBA" w:rsidP="00833BBA">
      <w:pPr>
        <w:pStyle w:val="PL"/>
        <w:rPr>
          <w:lang w:val="fr-FR"/>
        </w:rPr>
      </w:pPr>
      <w:r w:rsidRPr="00DF7B52">
        <w:rPr>
          <w:lang w:val="fr-FR"/>
        </w:rPr>
        <w:t xml:space="preserve">                      binaryDataN2Information</w:t>
      </w:r>
      <w:ins w:id="840" w:author="Ericsson FR Rev2" w:date="2024-02-12T21:25:00Z">
        <w:r w:rsidR="008F7F03">
          <w:rPr>
            <w:lang w:val="fr-FR"/>
          </w:rPr>
          <w:t>1</w:t>
        </w:r>
      </w:ins>
      <w:r w:rsidRPr="00DF7B52">
        <w:rPr>
          <w:lang w:val="fr-FR"/>
        </w:rPr>
        <w:t>:</w:t>
      </w:r>
    </w:p>
    <w:p w14:paraId="51A89206" w14:textId="77777777" w:rsidR="00833BBA" w:rsidRPr="003B2883" w:rsidRDefault="00833BBA" w:rsidP="00833BBA">
      <w:pPr>
        <w:pStyle w:val="PL"/>
      </w:pPr>
      <w:r w:rsidRPr="00DF7B52">
        <w:rPr>
          <w:lang w:val="fr-FR"/>
        </w:rPr>
        <w:t xml:space="preserve">                        </w:t>
      </w:r>
      <w:r w:rsidRPr="003B2883">
        <w:t>contentType:  application/vnd.3gpp.ngap</w:t>
      </w:r>
    </w:p>
    <w:p w14:paraId="4AF6BF3B" w14:textId="77777777" w:rsidR="00833BBA" w:rsidRPr="003B2883" w:rsidRDefault="00833BBA" w:rsidP="00833BBA">
      <w:pPr>
        <w:pStyle w:val="PL"/>
      </w:pPr>
      <w:r w:rsidRPr="003B2883">
        <w:t xml:space="preserve">                        headers:</w:t>
      </w:r>
    </w:p>
    <w:p w14:paraId="77131192" w14:textId="77777777" w:rsidR="00833BBA" w:rsidRPr="003B2883" w:rsidRDefault="00833BBA" w:rsidP="00833BBA">
      <w:pPr>
        <w:pStyle w:val="PL"/>
      </w:pPr>
      <w:r w:rsidRPr="003B2883">
        <w:t xml:space="preserve">                          Content-Id:</w:t>
      </w:r>
    </w:p>
    <w:p w14:paraId="319617C2" w14:textId="77777777" w:rsidR="00833BBA" w:rsidRPr="003B2883" w:rsidRDefault="00833BBA" w:rsidP="00833BBA">
      <w:pPr>
        <w:pStyle w:val="PL"/>
      </w:pPr>
      <w:r w:rsidRPr="003B2883">
        <w:t xml:space="preserve">                            schema:</w:t>
      </w:r>
    </w:p>
    <w:p w14:paraId="661A41EB" w14:textId="77777777" w:rsidR="00833BBA" w:rsidRDefault="00833BBA" w:rsidP="00833BBA">
      <w:pPr>
        <w:pStyle w:val="PL"/>
        <w:rPr>
          <w:ins w:id="841" w:author="Ericsson FR Rev1" w:date="2024-02-01T15:10:00Z"/>
        </w:rPr>
      </w:pPr>
      <w:r w:rsidRPr="003B2883">
        <w:t xml:space="preserve">                              type: string</w:t>
      </w:r>
    </w:p>
    <w:p w14:paraId="30660335" w14:textId="0117F0B1" w:rsidR="000D211D" w:rsidRPr="003B2883" w:rsidRDefault="000D211D" w:rsidP="000D211D">
      <w:pPr>
        <w:pStyle w:val="PL"/>
        <w:rPr>
          <w:ins w:id="842" w:author="Ericsson FR Rev1" w:date="2024-02-01T15:10:00Z"/>
        </w:rPr>
      </w:pPr>
      <w:ins w:id="843" w:author="Ericsson FR Rev1" w:date="2024-02-01T15:10:00Z">
        <w:r w:rsidRPr="003B2883">
          <w:t xml:space="preserve">                      binaryDataN2Information</w:t>
        </w:r>
        <w:r>
          <w:t>2</w:t>
        </w:r>
        <w:r w:rsidRPr="003B2883">
          <w:t>:</w:t>
        </w:r>
      </w:ins>
    </w:p>
    <w:p w14:paraId="5495C40C" w14:textId="77777777" w:rsidR="000D211D" w:rsidRPr="003B2883" w:rsidRDefault="000D211D" w:rsidP="000D211D">
      <w:pPr>
        <w:pStyle w:val="PL"/>
        <w:rPr>
          <w:ins w:id="844" w:author="Ericsson FR Rev1" w:date="2024-02-01T15:10:00Z"/>
        </w:rPr>
      </w:pPr>
      <w:ins w:id="845" w:author="Ericsson FR Rev1" w:date="2024-02-01T15:10:00Z">
        <w:r w:rsidRPr="003B2883">
          <w:t xml:space="preserve">                        contentType:  application/vnd.3gpp.ngap</w:t>
        </w:r>
      </w:ins>
    </w:p>
    <w:p w14:paraId="108ED841" w14:textId="77777777" w:rsidR="000D211D" w:rsidRPr="003B2883" w:rsidRDefault="000D211D" w:rsidP="000D211D">
      <w:pPr>
        <w:pStyle w:val="PL"/>
        <w:rPr>
          <w:ins w:id="846" w:author="Ericsson FR Rev1" w:date="2024-02-01T15:10:00Z"/>
        </w:rPr>
      </w:pPr>
      <w:ins w:id="847" w:author="Ericsson FR Rev1" w:date="2024-02-01T15:10:00Z">
        <w:r w:rsidRPr="003B2883">
          <w:t xml:space="preserve">                        headers:</w:t>
        </w:r>
      </w:ins>
    </w:p>
    <w:p w14:paraId="530AEB90" w14:textId="77777777" w:rsidR="000D211D" w:rsidRPr="003B2883" w:rsidRDefault="000D211D" w:rsidP="000D211D">
      <w:pPr>
        <w:pStyle w:val="PL"/>
        <w:rPr>
          <w:ins w:id="848" w:author="Ericsson FR Rev1" w:date="2024-02-01T15:10:00Z"/>
        </w:rPr>
      </w:pPr>
      <w:ins w:id="849" w:author="Ericsson FR Rev1" w:date="2024-02-01T15:10:00Z">
        <w:r w:rsidRPr="003B2883">
          <w:t xml:space="preserve">                          Content-Id:</w:t>
        </w:r>
      </w:ins>
    </w:p>
    <w:p w14:paraId="64FBC4C2" w14:textId="77777777" w:rsidR="000D211D" w:rsidRPr="003B2883" w:rsidRDefault="000D211D" w:rsidP="000D211D">
      <w:pPr>
        <w:pStyle w:val="PL"/>
        <w:rPr>
          <w:ins w:id="850" w:author="Ericsson FR Rev1" w:date="2024-02-01T15:10:00Z"/>
        </w:rPr>
      </w:pPr>
      <w:ins w:id="851" w:author="Ericsson FR Rev1" w:date="2024-02-01T15:10:00Z">
        <w:r w:rsidRPr="003B2883">
          <w:t xml:space="preserve">                            schema:</w:t>
        </w:r>
      </w:ins>
    </w:p>
    <w:p w14:paraId="06079DA6" w14:textId="29B83153" w:rsidR="000D211D" w:rsidRDefault="000D211D" w:rsidP="000D211D">
      <w:pPr>
        <w:pStyle w:val="PL"/>
        <w:rPr>
          <w:ins w:id="852" w:author="Ericsson FR Rev1" w:date="2024-02-01T15:10:00Z"/>
        </w:rPr>
      </w:pPr>
      <w:ins w:id="853" w:author="Ericsson FR Rev1" w:date="2024-02-01T15:10:00Z">
        <w:r w:rsidRPr="003B2883">
          <w:t xml:space="preserve">                              type: string</w:t>
        </w:r>
      </w:ins>
    </w:p>
    <w:p w14:paraId="00560B2A" w14:textId="34D88FF6" w:rsidR="000D211D" w:rsidRPr="003B2883" w:rsidRDefault="000D211D" w:rsidP="000D211D">
      <w:pPr>
        <w:pStyle w:val="PL"/>
        <w:rPr>
          <w:ins w:id="854" w:author="Ericsson FR Rev1" w:date="2024-02-01T15:10:00Z"/>
        </w:rPr>
      </w:pPr>
      <w:ins w:id="855" w:author="Ericsson FR Rev1" w:date="2024-02-01T15:10:00Z">
        <w:r w:rsidRPr="003B2883">
          <w:t xml:space="preserve">                      binaryDataN2Information</w:t>
        </w:r>
        <w:r>
          <w:t>3</w:t>
        </w:r>
        <w:r w:rsidRPr="003B2883">
          <w:t>:</w:t>
        </w:r>
      </w:ins>
    </w:p>
    <w:p w14:paraId="7FF6EDC5" w14:textId="77777777" w:rsidR="000D211D" w:rsidRPr="003B2883" w:rsidRDefault="000D211D" w:rsidP="000D211D">
      <w:pPr>
        <w:pStyle w:val="PL"/>
        <w:rPr>
          <w:ins w:id="856" w:author="Ericsson FR Rev1" w:date="2024-02-01T15:10:00Z"/>
        </w:rPr>
      </w:pPr>
      <w:ins w:id="857" w:author="Ericsson FR Rev1" w:date="2024-02-01T15:10:00Z">
        <w:r w:rsidRPr="003B2883">
          <w:t xml:space="preserve">                        contentType:  application/vnd.3gpp.ngap</w:t>
        </w:r>
      </w:ins>
    </w:p>
    <w:p w14:paraId="3F0CA284" w14:textId="77777777" w:rsidR="000D211D" w:rsidRPr="003B2883" w:rsidRDefault="000D211D" w:rsidP="000D211D">
      <w:pPr>
        <w:pStyle w:val="PL"/>
        <w:rPr>
          <w:ins w:id="858" w:author="Ericsson FR Rev1" w:date="2024-02-01T15:10:00Z"/>
        </w:rPr>
      </w:pPr>
      <w:ins w:id="859" w:author="Ericsson FR Rev1" w:date="2024-02-01T15:10:00Z">
        <w:r w:rsidRPr="003B2883">
          <w:t xml:space="preserve">                        headers:</w:t>
        </w:r>
      </w:ins>
    </w:p>
    <w:p w14:paraId="62C3853B" w14:textId="77777777" w:rsidR="000D211D" w:rsidRPr="003B2883" w:rsidRDefault="000D211D" w:rsidP="000D211D">
      <w:pPr>
        <w:pStyle w:val="PL"/>
        <w:rPr>
          <w:ins w:id="860" w:author="Ericsson FR Rev1" w:date="2024-02-01T15:10:00Z"/>
        </w:rPr>
      </w:pPr>
      <w:ins w:id="861" w:author="Ericsson FR Rev1" w:date="2024-02-01T15:10:00Z">
        <w:r w:rsidRPr="003B2883">
          <w:t xml:space="preserve">                          Content-Id:</w:t>
        </w:r>
      </w:ins>
    </w:p>
    <w:p w14:paraId="01DB1C21" w14:textId="77777777" w:rsidR="000D211D" w:rsidRPr="003B2883" w:rsidRDefault="000D211D" w:rsidP="000D211D">
      <w:pPr>
        <w:pStyle w:val="PL"/>
        <w:rPr>
          <w:ins w:id="862" w:author="Ericsson FR Rev1" w:date="2024-02-01T15:10:00Z"/>
        </w:rPr>
      </w:pPr>
      <w:ins w:id="863" w:author="Ericsson FR Rev1" w:date="2024-02-01T15:10:00Z">
        <w:r w:rsidRPr="003B2883">
          <w:t xml:space="preserve">                            schema:</w:t>
        </w:r>
      </w:ins>
    </w:p>
    <w:p w14:paraId="4E06DFC6" w14:textId="4DD2BC7C" w:rsidR="000D211D" w:rsidRDefault="000D211D" w:rsidP="000D211D">
      <w:pPr>
        <w:pStyle w:val="PL"/>
        <w:rPr>
          <w:ins w:id="864" w:author="Ericsson FR Rev1" w:date="2024-02-01T15:10:00Z"/>
        </w:rPr>
      </w:pPr>
      <w:ins w:id="865" w:author="Ericsson FR Rev1" w:date="2024-02-01T15:10:00Z">
        <w:r w:rsidRPr="003B2883">
          <w:t xml:space="preserve">                              type: string</w:t>
        </w:r>
      </w:ins>
    </w:p>
    <w:p w14:paraId="47088CF5" w14:textId="24C17A3E" w:rsidR="000D211D" w:rsidRPr="003B2883" w:rsidRDefault="000D211D" w:rsidP="000D211D">
      <w:pPr>
        <w:pStyle w:val="PL"/>
        <w:rPr>
          <w:ins w:id="866" w:author="Ericsson FR Rev1" w:date="2024-02-01T15:10:00Z"/>
        </w:rPr>
      </w:pPr>
      <w:ins w:id="867" w:author="Ericsson FR Rev1" w:date="2024-02-01T15:10:00Z">
        <w:r w:rsidRPr="003B2883">
          <w:t xml:space="preserve">                      binaryDataN2Information</w:t>
        </w:r>
        <w:r>
          <w:t>4</w:t>
        </w:r>
        <w:r w:rsidRPr="003B2883">
          <w:t>:</w:t>
        </w:r>
      </w:ins>
    </w:p>
    <w:p w14:paraId="2E146CFF" w14:textId="77777777" w:rsidR="000D211D" w:rsidRPr="003B2883" w:rsidRDefault="000D211D" w:rsidP="000D211D">
      <w:pPr>
        <w:pStyle w:val="PL"/>
        <w:rPr>
          <w:ins w:id="868" w:author="Ericsson FR Rev1" w:date="2024-02-01T15:10:00Z"/>
        </w:rPr>
      </w:pPr>
      <w:ins w:id="869" w:author="Ericsson FR Rev1" w:date="2024-02-01T15:10:00Z">
        <w:r w:rsidRPr="003B2883">
          <w:t xml:space="preserve">                        contentType:  application/vnd.3gpp.ngap</w:t>
        </w:r>
      </w:ins>
    </w:p>
    <w:p w14:paraId="60A62BE1" w14:textId="77777777" w:rsidR="000D211D" w:rsidRPr="003B2883" w:rsidRDefault="000D211D" w:rsidP="000D211D">
      <w:pPr>
        <w:pStyle w:val="PL"/>
        <w:rPr>
          <w:ins w:id="870" w:author="Ericsson FR Rev1" w:date="2024-02-01T15:10:00Z"/>
        </w:rPr>
      </w:pPr>
      <w:ins w:id="871" w:author="Ericsson FR Rev1" w:date="2024-02-01T15:10:00Z">
        <w:r w:rsidRPr="003B2883">
          <w:t xml:space="preserve">                        headers:</w:t>
        </w:r>
      </w:ins>
    </w:p>
    <w:p w14:paraId="61EE4E3F" w14:textId="77777777" w:rsidR="000D211D" w:rsidRPr="003B2883" w:rsidRDefault="000D211D" w:rsidP="000D211D">
      <w:pPr>
        <w:pStyle w:val="PL"/>
        <w:rPr>
          <w:ins w:id="872" w:author="Ericsson FR Rev1" w:date="2024-02-01T15:10:00Z"/>
        </w:rPr>
      </w:pPr>
      <w:ins w:id="873" w:author="Ericsson FR Rev1" w:date="2024-02-01T15:10:00Z">
        <w:r w:rsidRPr="003B2883">
          <w:t xml:space="preserve">                          Content-Id:</w:t>
        </w:r>
      </w:ins>
    </w:p>
    <w:p w14:paraId="0E3CBC3A" w14:textId="77777777" w:rsidR="000D211D" w:rsidRPr="003B2883" w:rsidRDefault="000D211D" w:rsidP="000D211D">
      <w:pPr>
        <w:pStyle w:val="PL"/>
        <w:rPr>
          <w:ins w:id="874" w:author="Ericsson FR Rev1" w:date="2024-02-01T15:10:00Z"/>
        </w:rPr>
      </w:pPr>
      <w:ins w:id="875" w:author="Ericsson FR Rev1" w:date="2024-02-01T15:10:00Z">
        <w:r w:rsidRPr="003B2883">
          <w:t xml:space="preserve">                            schema:</w:t>
        </w:r>
      </w:ins>
    </w:p>
    <w:p w14:paraId="7826B431" w14:textId="4B0DC1C7" w:rsidR="000D211D" w:rsidRDefault="000D211D" w:rsidP="000D211D">
      <w:pPr>
        <w:pStyle w:val="PL"/>
        <w:rPr>
          <w:ins w:id="876" w:author="Ericsson FR Rev1" w:date="2024-02-01T15:10:00Z"/>
        </w:rPr>
      </w:pPr>
      <w:ins w:id="877" w:author="Ericsson FR Rev1" w:date="2024-02-01T15:10:00Z">
        <w:r w:rsidRPr="003B2883">
          <w:t xml:space="preserve">                              type: string</w:t>
        </w:r>
      </w:ins>
    </w:p>
    <w:p w14:paraId="5FF3AAA0" w14:textId="2961C797" w:rsidR="000D211D" w:rsidRPr="003B2883" w:rsidRDefault="000D211D" w:rsidP="000D211D">
      <w:pPr>
        <w:pStyle w:val="PL"/>
        <w:rPr>
          <w:ins w:id="878" w:author="Ericsson FR Rev1" w:date="2024-02-01T15:10:00Z"/>
        </w:rPr>
      </w:pPr>
      <w:ins w:id="879" w:author="Ericsson FR Rev1" w:date="2024-02-01T15:10:00Z">
        <w:r w:rsidRPr="003B2883">
          <w:t xml:space="preserve">                      binaryDataN2Information</w:t>
        </w:r>
        <w:r>
          <w:t>5</w:t>
        </w:r>
        <w:r w:rsidRPr="003B2883">
          <w:t>:</w:t>
        </w:r>
      </w:ins>
    </w:p>
    <w:p w14:paraId="21E59FA2" w14:textId="77777777" w:rsidR="000D211D" w:rsidRPr="003B2883" w:rsidRDefault="000D211D" w:rsidP="000D211D">
      <w:pPr>
        <w:pStyle w:val="PL"/>
        <w:rPr>
          <w:ins w:id="880" w:author="Ericsson FR Rev1" w:date="2024-02-01T15:10:00Z"/>
        </w:rPr>
      </w:pPr>
      <w:ins w:id="881" w:author="Ericsson FR Rev1" w:date="2024-02-01T15:10:00Z">
        <w:r w:rsidRPr="003B2883">
          <w:t xml:space="preserve">                        contentType:  application/vnd.3gpp.ngap</w:t>
        </w:r>
      </w:ins>
    </w:p>
    <w:p w14:paraId="0129C5B9" w14:textId="77777777" w:rsidR="000D211D" w:rsidRPr="003B2883" w:rsidRDefault="000D211D" w:rsidP="000D211D">
      <w:pPr>
        <w:pStyle w:val="PL"/>
        <w:rPr>
          <w:ins w:id="882" w:author="Ericsson FR Rev1" w:date="2024-02-01T15:10:00Z"/>
        </w:rPr>
      </w:pPr>
      <w:ins w:id="883" w:author="Ericsson FR Rev1" w:date="2024-02-01T15:10:00Z">
        <w:r w:rsidRPr="003B2883">
          <w:t xml:space="preserve">                        headers:</w:t>
        </w:r>
      </w:ins>
    </w:p>
    <w:p w14:paraId="3A9302B4" w14:textId="77777777" w:rsidR="000D211D" w:rsidRPr="003B2883" w:rsidRDefault="000D211D" w:rsidP="000D211D">
      <w:pPr>
        <w:pStyle w:val="PL"/>
        <w:rPr>
          <w:ins w:id="884" w:author="Ericsson FR Rev1" w:date="2024-02-01T15:10:00Z"/>
        </w:rPr>
      </w:pPr>
      <w:ins w:id="885" w:author="Ericsson FR Rev1" w:date="2024-02-01T15:10:00Z">
        <w:r w:rsidRPr="003B2883">
          <w:t xml:space="preserve">                          Content-Id:</w:t>
        </w:r>
      </w:ins>
    </w:p>
    <w:p w14:paraId="34DB8B95" w14:textId="77777777" w:rsidR="000D211D" w:rsidRPr="003B2883" w:rsidRDefault="000D211D" w:rsidP="000D211D">
      <w:pPr>
        <w:pStyle w:val="PL"/>
        <w:rPr>
          <w:ins w:id="886" w:author="Ericsson FR Rev1" w:date="2024-02-01T15:10:00Z"/>
        </w:rPr>
      </w:pPr>
      <w:ins w:id="887" w:author="Ericsson FR Rev1" w:date="2024-02-01T15:10:00Z">
        <w:r w:rsidRPr="003B2883">
          <w:t xml:space="preserve">                            schema:</w:t>
        </w:r>
      </w:ins>
    </w:p>
    <w:p w14:paraId="49FA37B7" w14:textId="6586B06A" w:rsidR="000D211D" w:rsidRDefault="000D211D" w:rsidP="000D211D">
      <w:pPr>
        <w:pStyle w:val="PL"/>
        <w:rPr>
          <w:ins w:id="888" w:author="Ericsson FR Rev1" w:date="2024-02-01T15:10:00Z"/>
        </w:rPr>
      </w:pPr>
      <w:ins w:id="889" w:author="Ericsson FR Rev1" w:date="2024-02-01T15:10:00Z">
        <w:r w:rsidRPr="003B2883">
          <w:t xml:space="preserve">                              type: string</w:t>
        </w:r>
      </w:ins>
    </w:p>
    <w:p w14:paraId="6914571D" w14:textId="7E7F2B98" w:rsidR="000D211D" w:rsidRPr="003B2883" w:rsidRDefault="000D211D" w:rsidP="000D211D">
      <w:pPr>
        <w:pStyle w:val="PL"/>
        <w:rPr>
          <w:ins w:id="890" w:author="Ericsson FR Rev1" w:date="2024-02-01T15:10:00Z"/>
        </w:rPr>
      </w:pPr>
      <w:ins w:id="891" w:author="Ericsson FR Rev1" w:date="2024-02-01T15:10:00Z">
        <w:r w:rsidRPr="003B2883">
          <w:t xml:space="preserve">                      binaryDataN2Information</w:t>
        </w:r>
        <w:r>
          <w:t>6</w:t>
        </w:r>
        <w:r w:rsidRPr="003B2883">
          <w:t>:</w:t>
        </w:r>
      </w:ins>
    </w:p>
    <w:p w14:paraId="4C5EF2EA" w14:textId="77777777" w:rsidR="000D211D" w:rsidRPr="003B2883" w:rsidRDefault="000D211D" w:rsidP="000D211D">
      <w:pPr>
        <w:pStyle w:val="PL"/>
        <w:rPr>
          <w:ins w:id="892" w:author="Ericsson FR Rev1" w:date="2024-02-01T15:10:00Z"/>
        </w:rPr>
      </w:pPr>
      <w:ins w:id="893" w:author="Ericsson FR Rev1" w:date="2024-02-01T15:10:00Z">
        <w:r w:rsidRPr="003B2883">
          <w:t xml:space="preserve">                        contentType:  application/vnd.3gpp.ngap</w:t>
        </w:r>
      </w:ins>
    </w:p>
    <w:p w14:paraId="7199CCC0" w14:textId="77777777" w:rsidR="000D211D" w:rsidRPr="003B2883" w:rsidRDefault="000D211D" w:rsidP="000D211D">
      <w:pPr>
        <w:pStyle w:val="PL"/>
        <w:rPr>
          <w:ins w:id="894" w:author="Ericsson FR Rev1" w:date="2024-02-01T15:10:00Z"/>
        </w:rPr>
      </w:pPr>
      <w:ins w:id="895" w:author="Ericsson FR Rev1" w:date="2024-02-01T15:10:00Z">
        <w:r w:rsidRPr="003B2883">
          <w:t xml:space="preserve">                        headers:</w:t>
        </w:r>
      </w:ins>
    </w:p>
    <w:p w14:paraId="3450E879" w14:textId="77777777" w:rsidR="000D211D" w:rsidRPr="003B2883" w:rsidRDefault="000D211D" w:rsidP="000D211D">
      <w:pPr>
        <w:pStyle w:val="PL"/>
        <w:rPr>
          <w:ins w:id="896" w:author="Ericsson FR Rev1" w:date="2024-02-01T15:10:00Z"/>
        </w:rPr>
      </w:pPr>
      <w:ins w:id="897" w:author="Ericsson FR Rev1" w:date="2024-02-01T15:10:00Z">
        <w:r w:rsidRPr="003B2883">
          <w:t xml:space="preserve">                          Content-Id:</w:t>
        </w:r>
      </w:ins>
    </w:p>
    <w:p w14:paraId="1EF33437" w14:textId="77777777" w:rsidR="000D211D" w:rsidRPr="003B2883" w:rsidRDefault="000D211D" w:rsidP="000D211D">
      <w:pPr>
        <w:pStyle w:val="PL"/>
        <w:rPr>
          <w:ins w:id="898" w:author="Ericsson FR Rev1" w:date="2024-02-01T15:10:00Z"/>
        </w:rPr>
      </w:pPr>
      <w:ins w:id="899" w:author="Ericsson FR Rev1" w:date="2024-02-01T15:10:00Z">
        <w:r w:rsidRPr="003B2883">
          <w:t xml:space="preserve">                            schema:</w:t>
        </w:r>
      </w:ins>
    </w:p>
    <w:p w14:paraId="099EEBDC" w14:textId="7326D5AE" w:rsidR="000D211D" w:rsidRDefault="000D211D" w:rsidP="000D211D">
      <w:pPr>
        <w:pStyle w:val="PL"/>
        <w:rPr>
          <w:ins w:id="900" w:author="Ericsson FR Rev1" w:date="2024-02-01T15:10:00Z"/>
        </w:rPr>
      </w:pPr>
      <w:ins w:id="901" w:author="Ericsson FR Rev1" w:date="2024-02-01T15:10:00Z">
        <w:r w:rsidRPr="003B2883">
          <w:t xml:space="preserve">                              type: string</w:t>
        </w:r>
      </w:ins>
    </w:p>
    <w:p w14:paraId="692F0820" w14:textId="3A8F49F9" w:rsidR="000D211D" w:rsidRPr="003B2883" w:rsidRDefault="000D211D" w:rsidP="000D211D">
      <w:pPr>
        <w:pStyle w:val="PL"/>
        <w:rPr>
          <w:ins w:id="902" w:author="Ericsson FR Rev1" w:date="2024-02-01T15:10:00Z"/>
        </w:rPr>
      </w:pPr>
      <w:ins w:id="903" w:author="Ericsson FR Rev1" w:date="2024-02-01T15:10:00Z">
        <w:r w:rsidRPr="003B2883">
          <w:t xml:space="preserve">                      binaryDataN2Information</w:t>
        </w:r>
        <w:r>
          <w:t>7</w:t>
        </w:r>
        <w:r w:rsidRPr="003B2883">
          <w:t>:</w:t>
        </w:r>
      </w:ins>
    </w:p>
    <w:p w14:paraId="4C5799D4" w14:textId="77777777" w:rsidR="000D211D" w:rsidRPr="003B2883" w:rsidRDefault="000D211D" w:rsidP="000D211D">
      <w:pPr>
        <w:pStyle w:val="PL"/>
        <w:rPr>
          <w:ins w:id="904" w:author="Ericsson FR Rev1" w:date="2024-02-01T15:10:00Z"/>
        </w:rPr>
      </w:pPr>
      <w:ins w:id="905" w:author="Ericsson FR Rev1" w:date="2024-02-01T15:10:00Z">
        <w:r w:rsidRPr="003B2883">
          <w:t xml:space="preserve">                        contentType:  application/vnd.3gpp.ngap</w:t>
        </w:r>
      </w:ins>
    </w:p>
    <w:p w14:paraId="57B52A90" w14:textId="77777777" w:rsidR="000D211D" w:rsidRPr="003B2883" w:rsidRDefault="000D211D" w:rsidP="000D211D">
      <w:pPr>
        <w:pStyle w:val="PL"/>
        <w:rPr>
          <w:ins w:id="906" w:author="Ericsson FR Rev1" w:date="2024-02-01T15:10:00Z"/>
        </w:rPr>
      </w:pPr>
      <w:ins w:id="907" w:author="Ericsson FR Rev1" w:date="2024-02-01T15:10:00Z">
        <w:r w:rsidRPr="003B2883">
          <w:t xml:space="preserve">                        headers:</w:t>
        </w:r>
      </w:ins>
    </w:p>
    <w:p w14:paraId="5C2EBA44" w14:textId="77777777" w:rsidR="000D211D" w:rsidRPr="003B2883" w:rsidRDefault="000D211D" w:rsidP="000D211D">
      <w:pPr>
        <w:pStyle w:val="PL"/>
        <w:rPr>
          <w:ins w:id="908" w:author="Ericsson FR Rev1" w:date="2024-02-01T15:10:00Z"/>
        </w:rPr>
      </w:pPr>
      <w:ins w:id="909" w:author="Ericsson FR Rev1" w:date="2024-02-01T15:10:00Z">
        <w:r w:rsidRPr="003B2883">
          <w:t xml:space="preserve">                          Content-Id:</w:t>
        </w:r>
      </w:ins>
    </w:p>
    <w:p w14:paraId="07ACA862" w14:textId="77777777" w:rsidR="000D211D" w:rsidRPr="003B2883" w:rsidRDefault="000D211D" w:rsidP="000D211D">
      <w:pPr>
        <w:pStyle w:val="PL"/>
        <w:rPr>
          <w:ins w:id="910" w:author="Ericsson FR Rev1" w:date="2024-02-01T15:10:00Z"/>
        </w:rPr>
      </w:pPr>
      <w:ins w:id="911" w:author="Ericsson FR Rev1" w:date="2024-02-01T15:10:00Z">
        <w:r w:rsidRPr="003B2883">
          <w:t xml:space="preserve">                            schema:</w:t>
        </w:r>
      </w:ins>
    </w:p>
    <w:p w14:paraId="1DA0C258" w14:textId="05C47DBD" w:rsidR="000D211D" w:rsidRDefault="000D211D" w:rsidP="000D211D">
      <w:pPr>
        <w:pStyle w:val="PL"/>
        <w:rPr>
          <w:ins w:id="912" w:author="Ericsson FR Rev1" w:date="2024-02-01T15:10:00Z"/>
        </w:rPr>
      </w:pPr>
      <w:ins w:id="913" w:author="Ericsson FR Rev1" w:date="2024-02-01T15:10:00Z">
        <w:r w:rsidRPr="003B2883">
          <w:t xml:space="preserve">                              type: string</w:t>
        </w:r>
      </w:ins>
    </w:p>
    <w:p w14:paraId="4743CCBE" w14:textId="4C637333" w:rsidR="000D211D" w:rsidRPr="003B2883" w:rsidRDefault="000D211D" w:rsidP="000D211D">
      <w:pPr>
        <w:pStyle w:val="PL"/>
        <w:rPr>
          <w:ins w:id="914" w:author="Ericsson FR Rev1" w:date="2024-02-01T15:10:00Z"/>
        </w:rPr>
      </w:pPr>
      <w:ins w:id="915" w:author="Ericsson FR Rev1" w:date="2024-02-01T15:10:00Z">
        <w:r w:rsidRPr="003B2883">
          <w:t xml:space="preserve">                      binaryDataN2Information</w:t>
        </w:r>
      </w:ins>
      <w:ins w:id="916" w:author="Ericsson FR Rev1" w:date="2024-02-01T15:11:00Z">
        <w:r>
          <w:t>8</w:t>
        </w:r>
      </w:ins>
      <w:ins w:id="917" w:author="Ericsson FR Rev1" w:date="2024-02-01T15:10:00Z">
        <w:r w:rsidRPr="003B2883">
          <w:t>:</w:t>
        </w:r>
      </w:ins>
    </w:p>
    <w:p w14:paraId="0F126773" w14:textId="77777777" w:rsidR="000D211D" w:rsidRPr="003B2883" w:rsidRDefault="000D211D" w:rsidP="000D211D">
      <w:pPr>
        <w:pStyle w:val="PL"/>
        <w:rPr>
          <w:ins w:id="918" w:author="Ericsson FR Rev1" w:date="2024-02-01T15:10:00Z"/>
        </w:rPr>
      </w:pPr>
      <w:ins w:id="919" w:author="Ericsson FR Rev1" w:date="2024-02-01T15:10:00Z">
        <w:r w:rsidRPr="003B2883">
          <w:lastRenderedPageBreak/>
          <w:t xml:space="preserve">                        contentType:  application/vnd.3gpp.ngap</w:t>
        </w:r>
      </w:ins>
    </w:p>
    <w:p w14:paraId="501769C3" w14:textId="77777777" w:rsidR="000D211D" w:rsidRPr="003B2883" w:rsidRDefault="000D211D" w:rsidP="000D211D">
      <w:pPr>
        <w:pStyle w:val="PL"/>
        <w:rPr>
          <w:ins w:id="920" w:author="Ericsson FR Rev1" w:date="2024-02-01T15:10:00Z"/>
        </w:rPr>
      </w:pPr>
      <w:ins w:id="921" w:author="Ericsson FR Rev1" w:date="2024-02-01T15:10:00Z">
        <w:r w:rsidRPr="003B2883">
          <w:t xml:space="preserve">                        headers:</w:t>
        </w:r>
      </w:ins>
    </w:p>
    <w:p w14:paraId="2D414684" w14:textId="77777777" w:rsidR="000D211D" w:rsidRPr="003B2883" w:rsidRDefault="000D211D" w:rsidP="000D211D">
      <w:pPr>
        <w:pStyle w:val="PL"/>
        <w:rPr>
          <w:ins w:id="922" w:author="Ericsson FR Rev1" w:date="2024-02-01T15:10:00Z"/>
        </w:rPr>
      </w:pPr>
      <w:ins w:id="923" w:author="Ericsson FR Rev1" w:date="2024-02-01T15:10:00Z">
        <w:r w:rsidRPr="003B2883">
          <w:t xml:space="preserve">                          Content-Id:</w:t>
        </w:r>
      </w:ins>
    </w:p>
    <w:p w14:paraId="3C3B0647" w14:textId="77777777" w:rsidR="000D211D" w:rsidRPr="003B2883" w:rsidRDefault="000D211D" w:rsidP="000D211D">
      <w:pPr>
        <w:pStyle w:val="PL"/>
        <w:rPr>
          <w:ins w:id="924" w:author="Ericsson FR Rev1" w:date="2024-02-01T15:10:00Z"/>
        </w:rPr>
      </w:pPr>
      <w:ins w:id="925" w:author="Ericsson FR Rev1" w:date="2024-02-01T15:10:00Z">
        <w:r w:rsidRPr="003B2883">
          <w:t xml:space="preserve">                            schema:</w:t>
        </w:r>
      </w:ins>
    </w:p>
    <w:p w14:paraId="7D84C8A4" w14:textId="3F6CA0D8" w:rsidR="000D211D" w:rsidRDefault="000D211D" w:rsidP="000D211D">
      <w:pPr>
        <w:pStyle w:val="PL"/>
        <w:rPr>
          <w:ins w:id="926" w:author="Ericsson FR Rev1" w:date="2024-02-01T15:10:00Z"/>
        </w:rPr>
      </w:pPr>
      <w:ins w:id="927" w:author="Ericsson FR Rev1" w:date="2024-02-01T15:10:00Z">
        <w:r w:rsidRPr="003B2883">
          <w:t xml:space="preserve">                              type: string</w:t>
        </w:r>
      </w:ins>
    </w:p>
    <w:p w14:paraId="1B5FEB78" w14:textId="18AA785A" w:rsidR="000D211D" w:rsidRPr="003B2883" w:rsidRDefault="000D211D" w:rsidP="000D211D">
      <w:pPr>
        <w:pStyle w:val="PL"/>
        <w:rPr>
          <w:ins w:id="928" w:author="Ericsson FR Rev1" w:date="2024-02-01T15:10:00Z"/>
        </w:rPr>
      </w:pPr>
      <w:ins w:id="929" w:author="Ericsson FR Rev1" w:date="2024-02-01T15:10:00Z">
        <w:r w:rsidRPr="003B2883">
          <w:t xml:space="preserve">                      binaryDataN2Information</w:t>
        </w:r>
      </w:ins>
      <w:ins w:id="930" w:author="Ericsson FR Rev1" w:date="2024-02-01T15:11:00Z">
        <w:r>
          <w:t>9</w:t>
        </w:r>
      </w:ins>
      <w:ins w:id="931" w:author="Ericsson FR Rev1" w:date="2024-02-01T15:10:00Z">
        <w:r w:rsidRPr="003B2883">
          <w:t>:</w:t>
        </w:r>
      </w:ins>
    </w:p>
    <w:p w14:paraId="49D922C0" w14:textId="77777777" w:rsidR="000D211D" w:rsidRPr="003B2883" w:rsidRDefault="000D211D" w:rsidP="000D211D">
      <w:pPr>
        <w:pStyle w:val="PL"/>
        <w:rPr>
          <w:ins w:id="932" w:author="Ericsson FR Rev1" w:date="2024-02-01T15:10:00Z"/>
        </w:rPr>
      </w:pPr>
      <w:ins w:id="933" w:author="Ericsson FR Rev1" w:date="2024-02-01T15:10:00Z">
        <w:r w:rsidRPr="003B2883">
          <w:t xml:space="preserve">                        contentType:  application/vnd.3gpp.ngap</w:t>
        </w:r>
      </w:ins>
    </w:p>
    <w:p w14:paraId="2A16F685" w14:textId="77777777" w:rsidR="000D211D" w:rsidRPr="003B2883" w:rsidRDefault="000D211D" w:rsidP="000D211D">
      <w:pPr>
        <w:pStyle w:val="PL"/>
        <w:rPr>
          <w:ins w:id="934" w:author="Ericsson FR Rev1" w:date="2024-02-01T15:10:00Z"/>
        </w:rPr>
      </w:pPr>
      <w:ins w:id="935" w:author="Ericsson FR Rev1" w:date="2024-02-01T15:10:00Z">
        <w:r w:rsidRPr="003B2883">
          <w:t xml:space="preserve">                        headers:</w:t>
        </w:r>
      </w:ins>
    </w:p>
    <w:p w14:paraId="4DFC0CD4" w14:textId="77777777" w:rsidR="000D211D" w:rsidRPr="003B2883" w:rsidRDefault="000D211D" w:rsidP="000D211D">
      <w:pPr>
        <w:pStyle w:val="PL"/>
        <w:rPr>
          <w:ins w:id="936" w:author="Ericsson FR Rev1" w:date="2024-02-01T15:10:00Z"/>
        </w:rPr>
      </w:pPr>
      <w:ins w:id="937" w:author="Ericsson FR Rev1" w:date="2024-02-01T15:10:00Z">
        <w:r w:rsidRPr="003B2883">
          <w:t xml:space="preserve">                          Content-Id:</w:t>
        </w:r>
      </w:ins>
    </w:p>
    <w:p w14:paraId="598509EA" w14:textId="77777777" w:rsidR="000D211D" w:rsidRPr="003B2883" w:rsidRDefault="000D211D" w:rsidP="000D211D">
      <w:pPr>
        <w:pStyle w:val="PL"/>
        <w:rPr>
          <w:ins w:id="938" w:author="Ericsson FR Rev1" w:date="2024-02-01T15:10:00Z"/>
        </w:rPr>
      </w:pPr>
      <w:ins w:id="939" w:author="Ericsson FR Rev1" w:date="2024-02-01T15:10:00Z">
        <w:r w:rsidRPr="003B2883">
          <w:t xml:space="preserve">                            schema:</w:t>
        </w:r>
      </w:ins>
    </w:p>
    <w:p w14:paraId="3B32FF70" w14:textId="5FDA3B3C" w:rsidR="000D211D" w:rsidRDefault="000D211D" w:rsidP="000D211D">
      <w:pPr>
        <w:pStyle w:val="PL"/>
        <w:rPr>
          <w:ins w:id="940" w:author="Ericsson FR Rev1" w:date="2024-02-01T15:43:00Z"/>
        </w:rPr>
      </w:pPr>
      <w:ins w:id="941" w:author="Ericsson FR Rev1" w:date="2024-02-01T15:10:00Z">
        <w:r w:rsidRPr="003B2883">
          <w:t xml:space="preserve">                              type: string</w:t>
        </w:r>
      </w:ins>
    </w:p>
    <w:p w14:paraId="78BFF431" w14:textId="008A6267" w:rsidR="000A4CCC" w:rsidRPr="003B2883" w:rsidRDefault="000A4CCC" w:rsidP="000A4CCC">
      <w:pPr>
        <w:pStyle w:val="PL"/>
        <w:rPr>
          <w:ins w:id="942" w:author="Ericsson FR Rev1" w:date="2024-02-01T15:43:00Z"/>
        </w:rPr>
      </w:pPr>
      <w:ins w:id="943" w:author="Ericsson FR Rev1" w:date="2024-02-01T15:43:00Z">
        <w:r w:rsidRPr="003B2883">
          <w:t xml:space="preserve">                      binaryDataN2Information</w:t>
        </w:r>
        <w:r>
          <w:t>10</w:t>
        </w:r>
        <w:r w:rsidRPr="003B2883">
          <w:t>:</w:t>
        </w:r>
      </w:ins>
    </w:p>
    <w:p w14:paraId="7707F388" w14:textId="77777777" w:rsidR="000A4CCC" w:rsidRPr="003B2883" w:rsidRDefault="000A4CCC" w:rsidP="000A4CCC">
      <w:pPr>
        <w:pStyle w:val="PL"/>
        <w:rPr>
          <w:ins w:id="944" w:author="Ericsson FR Rev1" w:date="2024-02-01T15:43:00Z"/>
        </w:rPr>
      </w:pPr>
      <w:ins w:id="945" w:author="Ericsson FR Rev1" w:date="2024-02-01T15:43:00Z">
        <w:r w:rsidRPr="003B2883">
          <w:t xml:space="preserve">                        contentType:  application/vnd.3gpp.ngap</w:t>
        </w:r>
      </w:ins>
    </w:p>
    <w:p w14:paraId="0716B2CD" w14:textId="77777777" w:rsidR="000A4CCC" w:rsidRPr="003B2883" w:rsidRDefault="000A4CCC" w:rsidP="000A4CCC">
      <w:pPr>
        <w:pStyle w:val="PL"/>
        <w:rPr>
          <w:ins w:id="946" w:author="Ericsson FR Rev1" w:date="2024-02-01T15:43:00Z"/>
        </w:rPr>
      </w:pPr>
      <w:ins w:id="947" w:author="Ericsson FR Rev1" w:date="2024-02-01T15:43:00Z">
        <w:r w:rsidRPr="003B2883">
          <w:t xml:space="preserve">                        headers:</w:t>
        </w:r>
      </w:ins>
    </w:p>
    <w:p w14:paraId="0CD628D5" w14:textId="77777777" w:rsidR="000A4CCC" w:rsidRPr="003B2883" w:rsidRDefault="000A4CCC" w:rsidP="000A4CCC">
      <w:pPr>
        <w:pStyle w:val="PL"/>
        <w:rPr>
          <w:ins w:id="948" w:author="Ericsson FR Rev1" w:date="2024-02-01T15:43:00Z"/>
        </w:rPr>
      </w:pPr>
      <w:ins w:id="949" w:author="Ericsson FR Rev1" w:date="2024-02-01T15:43:00Z">
        <w:r w:rsidRPr="003B2883">
          <w:t xml:space="preserve">                          Content-Id:</w:t>
        </w:r>
      </w:ins>
    </w:p>
    <w:p w14:paraId="0EE93C5D" w14:textId="77777777" w:rsidR="000A4CCC" w:rsidRPr="003B2883" w:rsidRDefault="000A4CCC" w:rsidP="000A4CCC">
      <w:pPr>
        <w:pStyle w:val="PL"/>
        <w:rPr>
          <w:ins w:id="950" w:author="Ericsson FR Rev1" w:date="2024-02-01T15:43:00Z"/>
        </w:rPr>
      </w:pPr>
      <w:ins w:id="951" w:author="Ericsson FR Rev1" w:date="2024-02-01T15:43:00Z">
        <w:r w:rsidRPr="003B2883">
          <w:t xml:space="preserve">                            schema:</w:t>
        </w:r>
      </w:ins>
    </w:p>
    <w:p w14:paraId="0328CC9D" w14:textId="24BD6C1E" w:rsidR="000A4CCC" w:rsidRPr="003B2883" w:rsidRDefault="000A4CCC" w:rsidP="000A4CCC">
      <w:pPr>
        <w:pStyle w:val="PL"/>
      </w:pPr>
      <w:ins w:id="952" w:author="Ericsson FR Rev1" w:date="2024-02-01T15:43:00Z">
        <w:r w:rsidRPr="003B2883">
          <w:t xml:space="preserve">                              type: string</w:t>
        </w:r>
      </w:ins>
    </w:p>
    <w:p w14:paraId="185FC969" w14:textId="77777777" w:rsidR="00833BBA" w:rsidRPr="003B2883" w:rsidRDefault="00833BBA" w:rsidP="00833BBA">
      <w:pPr>
        <w:pStyle w:val="PL"/>
      </w:pPr>
      <w:r w:rsidRPr="003B2883">
        <w:t xml:space="preserve">              responses:</w:t>
      </w:r>
    </w:p>
    <w:p w14:paraId="2DBE9058" w14:textId="77777777" w:rsidR="00833BBA" w:rsidRPr="003B2883" w:rsidRDefault="00833BBA" w:rsidP="00833BBA">
      <w:pPr>
        <w:pStyle w:val="PL"/>
      </w:pPr>
      <w:r w:rsidRPr="003B2883">
        <w:t xml:space="preserve">                '204':</w:t>
      </w:r>
    </w:p>
    <w:p w14:paraId="02B45996" w14:textId="77777777" w:rsidR="00833BBA" w:rsidRDefault="00833BBA" w:rsidP="00833BBA">
      <w:pPr>
        <w:pStyle w:val="PL"/>
      </w:pPr>
      <w:r w:rsidRPr="003B2883">
        <w:t xml:space="preserve">                  description: Expected response to a successful callback processing</w:t>
      </w:r>
    </w:p>
    <w:p w14:paraId="5BDD8C42" w14:textId="77777777" w:rsidR="00833BBA" w:rsidRDefault="00833BBA" w:rsidP="00833BBA">
      <w:pPr>
        <w:pStyle w:val="PL"/>
        <w:rPr>
          <w:lang w:val="en-US"/>
        </w:rPr>
      </w:pPr>
      <w:r w:rsidRPr="003B2883">
        <w:t xml:space="preserve">        </w:t>
      </w: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5D5AA5BB" w14:textId="77777777" w:rsidR="00833BBA" w:rsidRPr="002E5CBA" w:rsidRDefault="00833BBA" w:rsidP="00833BBA">
      <w:pPr>
        <w:pStyle w:val="PL"/>
        <w:rPr>
          <w:lang w:val="en-US"/>
        </w:rPr>
      </w:pPr>
      <w:r>
        <w:rPr>
          <w:lang w:val="en-US"/>
        </w:rPr>
        <w:t xml:space="preserve">                  $ref: </w:t>
      </w:r>
      <w:r w:rsidRPr="00690A26">
        <w:t>'TS29571_CommonData.yaml#/components/</w:t>
      </w:r>
      <w:r>
        <w:t>responses/307'</w:t>
      </w:r>
    </w:p>
    <w:p w14:paraId="7994DB09" w14:textId="77777777" w:rsidR="00833BBA" w:rsidRDefault="00833BBA" w:rsidP="00833BBA">
      <w:pPr>
        <w:pStyle w:val="PL"/>
        <w:rPr>
          <w:lang w:val="en-US"/>
        </w:rPr>
      </w:pPr>
      <w:r w:rsidRPr="003B2883">
        <w:t xml:space="preserve">        </w:t>
      </w:r>
      <w:r w:rsidRPr="00046E6A">
        <w:rPr>
          <w:lang w:val="en-US"/>
        </w:rPr>
        <w:t xml:space="preserve">        '308':</w:t>
      </w:r>
    </w:p>
    <w:p w14:paraId="5EA3DBE2" w14:textId="77777777" w:rsidR="00833BBA" w:rsidRPr="00046E6A" w:rsidRDefault="00833BBA" w:rsidP="00833BBA">
      <w:pPr>
        <w:pStyle w:val="PL"/>
        <w:rPr>
          <w:lang w:val="en-US"/>
        </w:rPr>
      </w:pPr>
      <w:r>
        <w:rPr>
          <w:lang w:val="en-US"/>
        </w:rPr>
        <w:t xml:space="preserve">                  $ref: </w:t>
      </w:r>
      <w:r w:rsidRPr="00690A26">
        <w:t>'TS29571_CommonData.yaml#/components/</w:t>
      </w:r>
      <w:r>
        <w:t>responses/308'</w:t>
      </w:r>
    </w:p>
    <w:p w14:paraId="4F37516E" w14:textId="77777777" w:rsidR="00833BBA" w:rsidRPr="003B2883" w:rsidRDefault="00833BBA" w:rsidP="00833BBA">
      <w:pPr>
        <w:pStyle w:val="PL"/>
      </w:pPr>
      <w:r w:rsidRPr="003B2883">
        <w:t xml:space="preserve">                '400':</w:t>
      </w:r>
    </w:p>
    <w:p w14:paraId="183BCB1F" w14:textId="77777777" w:rsidR="00833BBA" w:rsidRDefault="00833BBA" w:rsidP="00833BBA">
      <w:pPr>
        <w:pStyle w:val="PL"/>
      </w:pPr>
      <w:r w:rsidRPr="003B2883">
        <w:t xml:space="preserve">                  $ref: 'TS29571_CommonData.yaml#/components/responses/400'</w:t>
      </w:r>
    </w:p>
    <w:p w14:paraId="48EC15CA" w14:textId="77777777" w:rsidR="00833BBA" w:rsidRDefault="00833BBA" w:rsidP="00833BBA">
      <w:pPr>
        <w:pStyle w:val="PL"/>
        <w:rPr>
          <w:lang w:val="en-US"/>
        </w:rPr>
      </w:pPr>
      <w:r w:rsidRPr="00046E6A">
        <w:rPr>
          <w:lang w:val="en-US"/>
        </w:rPr>
        <w:t xml:space="preserve">     </w:t>
      </w:r>
      <w:r>
        <w:rPr>
          <w:lang w:val="en-US"/>
        </w:rPr>
        <w:t xml:space="preserve">        </w:t>
      </w:r>
      <w:r w:rsidRPr="00046E6A">
        <w:rPr>
          <w:lang w:val="en-US"/>
        </w:rPr>
        <w:t xml:space="preserve">   '</w:t>
      </w:r>
      <w:r>
        <w:rPr>
          <w:lang w:val="en-US"/>
        </w:rPr>
        <w:t>401</w:t>
      </w:r>
      <w:r w:rsidRPr="00046E6A">
        <w:rPr>
          <w:lang w:val="en-US"/>
        </w:rPr>
        <w:t>':</w:t>
      </w:r>
    </w:p>
    <w:p w14:paraId="240CC2B2" w14:textId="77777777" w:rsidR="00833BBA" w:rsidRPr="00363B87" w:rsidRDefault="00833BBA" w:rsidP="00833BBA">
      <w:pPr>
        <w:pStyle w:val="PL"/>
        <w:rPr>
          <w:lang w:val="en-US"/>
        </w:rPr>
      </w:pPr>
      <w:r>
        <w:rPr>
          <w:lang w:val="en-US"/>
        </w:rPr>
        <w:t xml:space="preserve">                  $ref: </w:t>
      </w:r>
      <w:r w:rsidRPr="00690A26">
        <w:t>'TS29571_CommonData.yaml#/components/</w:t>
      </w:r>
      <w:r>
        <w:t>responses/401'</w:t>
      </w:r>
    </w:p>
    <w:p w14:paraId="1895F81D" w14:textId="77777777" w:rsidR="00833BBA" w:rsidRDefault="00833BBA" w:rsidP="00833BBA">
      <w:pPr>
        <w:pStyle w:val="PL"/>
        <w:rPr>
          <w:lang w:val="en-US"/>
        </w:rPr>
      </w:pPr>
      <w:r w:rsidRPr="00046E6A">
        <w:rPr>
          <w:lang w:val="en-US"/>
        </w:rPr>
        <w:t xml:space="preserve">     </w:t>
      </w:r>
      <w:r>
        <w:rPr>
          <w:lang w:val="en-US"/>
        </w:rPr>
        <w:t xml:space="preserve">        </w:t>
      </w:r>
      <w:r w:rsidRPr="00046E6A">
        <w:rPr>
          <w:lang w:val="en-US"/>
        </w:rPr>
        <w:t xml:space="preserve">   '</w:t>
      </w:r>
      <w:r>
        <w:rPr>
          <w:lang w:val="en-US"/>
        </w:rPr>
        <w:t>403</w:t>
      </w:r>
      <w:r w:rsidRPr="00046E6A">
        <w:rPr>
          <w:lang w:val="en-US"/>
        </w:rPr>
        <w:t>':</w:t>
      </w:r>
    </w:p>
    <w:p w14:paraId="4C5C3505" w14:textId="77777777" w:rsidR="00833BBA" w:rsidRPr="00363B87" w:rsidRDefault="00833BBA" w:rsidP="00833BBA">
      <w:pPr>
        <w:pStyle w:val="PL"/>
        <w:rPr>
          <w:lang w:val="en-US"/>
        </w:rPr>
      </w:pPr>
      <w:r>
        <w:rPr>
          <w:lang w:val="en-US"/>
        </w:rPr>
        <w:t xml:space="preserve">                  $ref: </w:t>
      </w:r>
      <w:r w:rsidRPr="00690A26">
        <w:t>'TS29571_CommonData.yaml#/components/</w:t>
      </w:r>
      <w:r>
        <w:t>responses/403'</w:t>
      </w:r>
    </w:p>
    <w:p w14:paraId="086ADB69" w14:textId="77777777" w:rsidR="00833BBA" w:rsidRDefault="00833BBA" w:rsidP="00833BBA">
      <w:pPr>
        <w:pStyle w:val="PL"/>
        <w:rPr>
          <w:lang w:val="en-US"/>
        </w:rPr>
      </w:pPr>
      <w:r w:rsidRPr="00046E6A">
        <w:rPr>
          <w:lang w:val="en-US"/>
        </w:rPr>
        <w:t xml:space="preserve">     </w:t>
      </w:r>
      <w:r>
        <w:rPr>
          <w:lang w:val="en-US"/>
        </w:rPr>
        <w:t xml:space="preserve">        </w:t>
      </w:r>
      <w:r w:rsidRPr="00046E6A">
        <w:rPr>
          <w:lang w:val="en-US"/>
        </w:rPr>
        <w:t xml:space="preserve">   '</w:t>
      </w:r>
      <w:r>
        <w:rPr>
          <w:lang w:val="en-US"/>
        </w:rPr>
        <w:t>404</w:t>
      </w:r>
      <w:r w:rsidRPr="00046E6A">
        <w:rPr>
          <w:lang w:val="en-US"/>
        </w:rPr>
        <w:t>':</w:t>
      </w:r>
    </w:p>
    <w:p w14:paraId="066FEF6A" w14:textId="77777777" w:rsidR="00833BBA" w:rsidRPr="003B2883" w:rsidRDefault="00833BBA" w:rsidP="00833BBA">
      <w:pPr>
        <w:pStyle w:val="PL"/>
      </w:pPr>
      <w:r>
        <w:rPr>
          <w:lang w:val="en-US"/>
        </w:rPr>
        <w:t xml:space="preserve">                  $ref: </w:t>
      </w:r>
      <w:r w:rsidRPr="00690A26">
        <w:t>'TS29571_CommonData.yaml#/components/</w:t>
      </w:r>
      <w:r>
        <w:t>responses/404'</w:t>
      </w:r>
    </w:p>
    <w:p w14:paraId="0F4065B1" w14:textId="77777777" w:rsidR="00833BBA" w:rsidRPr="003B2883" w:rsidRDefault="00833BBA" w:rsidP="00833BBA">
      <w:pPr>
        <w:pStyle w:val="PL"/>
      </w:pPr>
      <w:r w:rsidRPr="003B2883">
        <w:t xml:space="preserve">                '411':</w:t>
      </w:r>
    </w:p>
    <w:p w14:paraId="3489E2E9" w14:textId="77777777" w:rsidR="00833BBA" w:rsidRPr="003B2883" w:rsidRDefault="00833BBA" w:rsidP="00833BBA">
      <w:pPr>
        <w:pStyle w:val="PL"/>
      </w:pPr>
      <w:r w:rsidRPr="003B2883">
        <w:t xml:space="preserve">                  $ref: 'TS29571_CommonData.yaml#/components/responses/411'</w:t>
      </w:r>
    </w:p>
    <w:p w14:paraId="28D2D38C" w14:textId="77777777" w:rsidR="00833BBA" w:rsidRPr="003B2883" w:rsidRDefault="00833BBA" w:rsidP="00833BBA">
      <w:pPr>
        <w:pStyle w:val="PL"/>
      </w:pPr>
      <w:r w:rsidRPr="003B2883">
        <w:t xml:space="preserve">                '413':</w:t>
      </w:r>
    </w:p>
    <w:p w14:paraId="3B0A5F9A" w14:textId="77777777" w:rsidR="00833BBA" w:rsidRPr="003B2883" w:rsidRDefault="00833BBA" w:rsidP="00833BBA">
      <w:pPr>
        <w:pStyle w:val="PL"/>
      </w:pPr>
      <w:r w:rsidRPr="003B2883">
        <w:t xml:space="preserve">                  $ref: 'TS29571_CommonData.yaml#/components/responses/413'</w:t>
      </w:r>
    </w:p>
    <w:p w14:paraId="18026433" w14:textId="77777777" w:rsidR="00833BBA" w:rsidRPr="003B2883" w:rsidRDefault="00833BBA" w:rsidP="00833BBA">
      <w:pPr>
        <w:pStyle w:val="PL"/>
      </w:pPr>
      <w:r w:rsidRPr="003B2883">
        <w:t xml:space="preserve">                '415':</w:t>
      </w:r>
    </w:p>
    <w:p w14:paraId="2ECAB66B" w14:textId="77777777" w:rsidR="00833BBA" w:rsidRPr="003B2883" w:rsidRDefault="00833BBA" w:rsidP="00833BBA">
      <w:pPr>
        <w:pStyle w:val="PL"/>
      </w:pPr>
      <w:r w:rsidRPr="003B2883">
        <w:t xml:space="preserve">                  $ref: 'TS29571_CommonData.yaml#/components/responses/415'</w:t>
      </w:r>
    </w:p>
    <w:p w14:paraId="31C5020F" w14:textId="77777777" w:rsidR="00833BBA" w:rsidRPr="003B2883" w:rsidRDefault="00833BBA" w:rsidP="00833BBA">
      <w:pPr>
        <w:pStyle w:val="PL"/>
        <w:rPr>
          <w:lang w:val="en-US"/>
        </w:rPr>
      </w:pPr>
      <w:r w:rsidRPr="003B2883">
        <w:t xml:space="preserve">        </w:t>
      </w:r>
      <w:r w:rsidRPr="003B2883">
        <w:rPr>
          <w:lang w:val="en-US"/>
        </w:rPr>
        <w:t xml:space="preserve">        '429':</w:t>
      </w:r>
    </w:p>
    <w:p w14:paraId="6DECD575" w14:textId="77777777" w:rsidR="00833BBA" w:rsidRPr="003B2883" w:rsidRDefault="00833BBA" w:rsidP="00833BBA">
      <w:pPr>
        <w:pStyle w:val="PL"/>
        <w:rPr>
          <w:lang w:val="en-US"/>
        </w:rPr>
      </w:pPr>
      <w:r w:rsidRPr="003B2883">
        <w:t xml:space="preserve">        </w:t>
      </w:r>
      <w:r w:rsidRPr="003B2883">
        <w:rPr>
          <w:lang w:val="en-US"/>
        </w:rPr>
        <w:t xml:space="preserve">          </w:t>
      </w:r>
      <w:r w:rsidRPr="003B2883">
        <w:t>$ref: 'TS29571_CommonData.yaml#/components/responses/429'</w:t>
      </w:r>
    </w:p>
    <w:p w14:paraId="31C5EBCE" w14:textId="77777777" w:rsidR="00833BBA" w:rsidRPr="003B2883" w:rsidRDefault="00833BBA" w:rsidP="00833BBA">
      <w:pPr>
        <w:pStyle w:val="PL"/>
      </w:pPr>
      <w:r w:rsidRPr="003B2883">
        <w:t xml:space="preserve">                '500':</w:t>
      </w:r>
    </w:p>
    <w:p w14:paraId="10F412E2" w14:textId="77777777" w:rsidR="00833BBA" w:rsidRDefault="00833BBA" w:rsidP="00833BBA">
      <w:pPr>
        <w:pStyle w:val="PL"/>
      </w:pPr>
      <w:r w:rsidRPr="003B2883">
        <w:t xml:space="preserve">                  $ref: 'TS29571_CommonData.yaml#/components/responses/500'</w:t>
      </w:r>
    </w:p>
    <w:p w14:paraId="7E8521CB" w14:textId="77777777" w:rsidR="00833BBA" w:rsidRPr="003B2883" w:rsidRDefault="00833BBA" w:rsidP="00833BBA">
      <w:pPr>
        <w:pStyle w:val="PL"/>
      </w:pPr>
      <w:r w:rsidRPr="003B2883">
        <w:t xml:space="preserve">        </w:t>
      </w:r>
      <w:r>
        <w:t xml:space="preserve">        </w:t>
      </w:r>
      <w:r w:rsidRPr="003B2883">
        <w:t>'50</w:t>
      </w:r>
      <w:r>
        <w:t>2</w:t>
      </w:r>
      <w:r w:rsidRPr="003B2883">
        <w:t>':</w:t>
      </w:r>
    </w:p>
    <w:p w14:paraId="546E63B4" w14:textId="77777777" w:rsidR="00833BBA" w:rsidRPr="003B2883" w:rsidRDefault="00833BBA" w:rsidP="00833BBA">
      <w:pPr>
        <w:pStyle w:val="PL"/>
      </w:pPr>
      <w:r w:rsidRPr="003B2883">
        <w:t xml:space="preserve">          </w:t>
      </w:r>
      <w:r>
        <w:t xml:space="preserve">        </w:t>
      </w:r>
      <w:r w:rsidRPr="003B2883">
        <w:t>$ref: 'TS29571_CommonData.yaml#/components/responses/50</w:t>
      </w:r>
      <w:r>
        <w:t>2</w:t>
      </w:r>
      <w:r w:rsidRPr="003B2883">
        <w:t>'</w:t>
      </w:r>
    </w:p>
    <w:p w14:paraId="29F3CD14" w14:textId="77777777" w:rsidR="00833BBA" w:rsidRPr="003B2883" w:rsidRDefault="00833BBA" w:rsidP="00833BBA">
      <w:pPr>
        <w:pStyle w:val="PL"/>
      </w:pPr>
      <w:r w:rsidRPr="003B2883">
        <w:t xml:space="preserve">                '503':</w:t>
      </w:r>
    </w:p>
    <w:p w14:paraId="090F4632" w14:textId="77777777" w:rsidR="00833BBA" w:rsidRPr="003B2883" w:rsidRDefault="00833BBA" w:rsidP="00833BBA">
      <w:pPr>
        <w:pStyle w:val="PL"/>
      </w:pPr>
      <w:r w:rsidRPr="003B2883">
        <w:t xml:space="preserve">                  $ref: 'TS29571_CommonData.yaml#/components/responses/503'</w:t>
      </w:r>
    </w:p>
    <w:p w14:paraId="6F54D04D" w14:textId="77777777" w:rsidR="007920C1" w:rsidRDefault="007920C1">
      <w:pPr>
        <w:rPr>
          <w:noProof/>
        </w:rPr>
      </w:pPr>
    </w:p>
    <w:p w14:paraId="2A3450B6" w14:textId="77777777" w:rsidR="00593617" w:rsidRDefault="00593617">
      <w:pPr>
        <w:rPr>
          <w:noProof/>
        </w:rPr>
      </w:pPr>
    </w:p>
    <w:p w14:paraId="2AE43E3E" w14:textId="77777777" w:rsidR="00593617" w:rsidRPr="00C02A5E" w:rsidRDefault="00593617" w:rsidP="00593617">
      <w:pPr>
        <w:rPr>
          <w:noProof/>
          <w:color w:val="FF0000"/>
        </w:rPr>
      </w:pPr>
      <w:r w:rsidRPr="00C02A5E">
        <w:rPr>
          <w:noProof/>
          <w:color w:val="FF0000"/>
        </w:rPr>
        <w:t>******Skipped for clarity******</w:t>
      </w:r>
    </w:p>
    <w:p w14:paraId="2E5C7259" w14:textId="77777777" w:rsidR="00B21704" w:rsidRDefault="00B21704" w:rsidP="00B21704">
      <w:pPr>
        <w:pStyle w:val="PL"/>
      </w:pPr>
      <w:r w:rsidRPr="003B2883">
        <w:t xml:space="preserve">    N2InformationTransferRspData:</w:t>
      </w:r>
    </w:p>
    <w:p w14:paraId="2B9B97B3" w14:textId="77777777" w:rsidR="00B21704" w:rsidRPr="003B2883" w:rsidRDefault="00B21704" w:rsidP="00B21704">
      <w:pPr>
        <w:pStyle w:val="PL"/>
      </w:pPr>
      <w:r>
        <w:t xml:space="preserve">      description: </w:t>
      </w:r>
      <w:r>
        <w:rPr>
          <w:rFonts w:cs="Arial"/>
          <w:szCs w:val="18"/>
        </w:rPr>
        <w:t xml:space="preserve">Data within a successful response to the N2 Information Transfer request to transfer </w:t>
      </w:r>
      <w:r w:rsidRPr="003B2883">
        <w:rPr>
          <w:rFonts w:cs="Arial"/>
          <w:szCs w:val="18"/>
        </w:rPr>
        <w:t>N2 Information to the AN</w:t>
      </w:r>
    </w:p>
    <w:p w14:paraId="0B177FED" w14:textId="77777777" w:rsidR="00B21704" w:rsidRPr="003B2883" w:rsidRDefault="00B21704" w:rsidP="00B21704">
      <w:pPr>
        <w:pStyle w:val="PL"/>
      </w:pPr>
      <w:r w:rsidRPr="003B2883">
        <w:t xml:space="preserve">      type: object</w:t>
      </w:r>
    </w:p>
    <w:p w14:paraId="1F936F08" w14:textId="77777777" w:rsidR="00B21704" w:rsidRPr="003B2883" w:rsidRDefault="00B21704" w:rsidP="00B21704">
      <w:pPr>
        <w:pStyle w:val="PL"/>
      </w:pPr>
      <w:r w:rsidRPr="003B2883">
        <w:t xml:space="preserve">      properties:</w:t>
      </w:r>
    </w:p>
    <w:p w14:paraId="761747C4" w14:textId="77777777" w:rsidR="00B21704" w:rsidRPr="003B2883" w:rsidRDefault="00B21704" w:rsidP="00B21704">
      <w:pPr>
        <w:pStyle w:val="PL"/>
      </w:pPr>
      <w:r w:rsidRPr="003B2883">
        <w:t xml:space="preserve">        result:</w:t>
      </w:r>
    </w:p>
    <w:p w14:paraId="76291D71" w14:textId="77777777" w:rsidR="00B21704" w:rsidRPr="003B2883" w:rsidRDefault="00B21704" w:rsidP="00B21704">
      <w:pPr>
        <w:pStyle w:val="PL"/>
      </w:pPr>
      <w:r w:rsidRPr="003B2883">
        <w:t xml:space="preserve">          $ref: '#/components/schemas/N2InformationTransferResult'</w:t>
      </w:r>
    </w:p>
    <w:p w14:paraId="225B5FFA" w14:textId="77777777" w:rsidR="00B21704" w:rsidRPr="003B2883" w:rsidRDefault="00B21704" w:rsidP="00B21704">
      <w:pPr>
        <w:pStyle w:val="PL"/>
      </w:pPr>
      <w:r w:rsidRPr="003B2883">
        <w:t xml:space="preserve">        pwsRspData:</w:t>
      </w:r>
    </w:p>
    <w:p w14:paraId="267DD143" w14:textId="77777777" w:rsidR="00B21704" w:rsidRPr="003B2883" w:rsidRDefault="00B21704" w:rsidP="00B21704">
      <w:pPr>
        <w:pStyle w:val="PL"/>
      </w:pPr>
      <w:r w:rsidRPr="003B2883">
        <w:t xml:space="preserve">          $ref: '#/components/schemas/PWSResponseData'</w:t>
      </w:r>
    </w:p>
    <w:p w14:paraId="43D1D034" w14:textId="77777777" w:rsidR="00B21704" w:rsidRPr="003B2883" w:rsidRDefault="00B21704" w:rsidP="00B21704">
      <w:pPr>
        <w:pStyle w:val="PL"/>
      </w:pPr>
      <w:r w:rsidRPr="003B2883">
        <w:t xml:space="preserve">        supportedFeatures:</w:t>
      </w:r>
    </w:p>
    <w:p w14:paraId="632D4510" w14:textId="77777777" w:rsidR="00B21704" w:rsidRDefault="00B21704" w:rsidP="00B21704">
      <w:pPr>
        <w:pStyle w:val="PL"/>
        <w:rPr>
          <w:ins w:id="953" w:author="Ericsson FR Rev1" w:date="2024-02-01T15:31:00Z"/>
        </w:rPr>
      </w:pPr>
      <w:r w:rsidRPr="003B2883">
        <w:t xml:space="preserve">          $ref: 'TS29571_CommonData.yaml#/components/schemas/SupportedFeatures'</w:t>
      </w:r>
    </w:p>
    <w:p w14:paraId="134AF7DF" w14:textId="5FD2088A" w:rsidR="00650CDD" w:rsidRDefault="00650CDD" w:rsidP="00650CDD">
      <w:pPr>
        <w:pStyle w:val="PL"/>
        <w:rPr>
          <w:ins w:id="954" w:author="Ericsson FR Rev1" w:date="2024-02-01T15:31:00Z"/>
        </w:rPr>
      </w:pPr>
      <w:ins w:id="955" w:author="Ericsson FR Rev1" w:date="2024-02-01T15:31:00Z">
        <w:r w:rsidRPr="003B2883">
          <w:t xml:space="preserve">        </w:t>
        </w:r>
      </w:ins>
      <w:ins w:id="956" w:author="Ericsson FR Rev1" w:date="2024-02-01T15:32:00Z">
        <w:r>
          <w:t>tssRspPerNgranList</w:t>
        </w:r>
      </w:ins>
      <w:ins w:id="957" w:author="Ericsson FR Rev1" w:date="2024-02-01T15:31:00Z">
        <w:r w:rsidRPr="003B2883">
          <w:t>:</w:t>
        </w:r>
      </w:ins>
    </w:p>
    <w:p w14:paraId="3E13DBA9" w14:textId="77777777" w:rsidR="00650CDD" w:rsidRDefault="00650CDD" w:rsidP="00650CDD">
      <w:pPr>
        <w:pStyle w:val="PL"/>
        <w:rPr>
          <w:ins w:id="958" w:author="Ericsson FR Rev1" w:date="2024-02-01T15:31:00Z"/>
          <w:lang w:val="en-US"/>
        </w:rPr>
      </w:pPr>
      <w:ins w:id="959" w:author="Ericsson FR Rev1" w:date="2024-02-01T15:31:00Z">
        <w:r w:rsidRPr="002E5CBA">
          <w:rPr>
            <w:lang w:val="en-US"/>
          </w:rPr>
          <w:t xml:space="preserve">          </w:t>
        </w:r>
        <w:r>
          <w:rPr>
            <w:lang w:val="en-US"/>
          </w:rPr>
          <w:t>type: array</w:t>
        </w:r>
      </w:ins>
    </w:p>
    <w:p w14:paraId="1ADEBE56" w14:textId="77777777" w:rsidR="00650CDD" w:rsidRDefault="00650CDD" w:rsidP="00650CDD">
      <w:pPr>
        <w:pStyle w:val="PL"/>
        <w:rPr>
          <w:ins w:id="960" w:author="Ericsson FR Rev1" w:date="2024-02-01T15:31:00Z"/>
          <w:lang w:val="en-US"/>
        </w:rPr>
      </w:pPr>
      <w:ins w:id="961" w:author="Ericsson FR Rev1" w:date="2024-02-01T15:31:00Z">
        <w:r w:rsidRPr="002E5CBA">
          <w:rPr>
            <w:lang w:val="en-US"/>
          </w:rPr>
          <w:t xml:space="preserve">          </w:t>
        </w:r>
        <w:r>
          <w:rPr>
            <w:lang w:val="en-US"/>
          </w:rPr>
          <w:t>items:</w:t>
        </w:r>
      </w:ins>
    </w:p>
    <w:p w14:paraId="6E3897D8" w14:textId="17B3BE16" w:rsidR="00650CDD" w:rsidRDefault="00650CDD" w:rsidP="00650CDD">
      <w:pPr>
        <w:pStyle w:val="PL"/>
        <w:rPr>
          <w:ins w:id="962" w:author="Ericsson FR Rev1" w:date="2024-02-01T15:31:00Z"/>
        </w:rPr>
      </w:pPr>
      <w:ins w:id="963" w:author="Ericsson FR Rev1" w:date="2024-02-01T15:31:00Z">
        <w:r>
          <w:t xml:space="preserve">  </w:t>
        </w:r>
        <w:r w:rsidRPr="003B2883">
          <w:t xml:space="preserve">          $ref: '#/components/schemas/</w:t>
        </w:r>
      </w:ins>
      <w:ins w:id="964" w:author="Ericsson FR Rev1" w:date="2024-02-01T15:32:00Z">
        <w:r>
          <w:t>TssRspPerNgran</w:t>
        </w:r>
      </w:ins>
      <w:ins w:id="965" w:author="Ericsson FR Rev1" w:date="2024-02-01T15:31:00Z">
        <w:r>
          <w:t>'</w:t>
        </w:r>
      </w:ins>
    </w:p>
    <w:p w14:paraId="0C2638ED" w14:textId="77777777" w:rsidR="00650CDD" w:rsidRDefault="00650CDD" w:rsidP="00650CDD">
      <w:pPr>
        <w:pStyle w:val="PL"/>
        <w:rPr>
          <w:ins w:id="966" w:author="Ericsson FR Rev1" w:date="2024-02-01T15:31:00Z"/>
        </w:rPr>
      </w:pPr>
      <w:ins w:id="967" w:author="Ericsson FR Rev1" w:date="2024-02-01T15:31:00Z">
        <w:r>
          <w:t xml:space="preserve">          minI</w:t>
        </w:r>
        <w:r w:rsidRPr="00D65A82">
          <w:t>tems:</w:t>
        </w:r>
        <w:r>
          <w:t xml:space="preserve"> 1</w:t>
        </w:r>
      </w:ins>
    </w:p>
    <w:p w14:paraId="6BC453B6" w14:textId="16E71CC3" w:rsidR="00A0363F" w:rsidRPr="003B2883" w:rsidRDefault="00650CDD" w:rsidP="00B21704">
      <w:pPr>
        <w:pStyle w:val="PL"/>
      </w:pPr>
      <w:ins w:id="968" w:author="Ericsson FR Rev1" w:date="2024-02-01T15:31:00Z">
        <w:r>
          <w:t xml:space="preserve">          maxI</w:t>
        </w:r>
        <w:r w:rsidRPr="00D65A82">
          <w:t>tems:</w:t>
        </w:r>
        <w:r>
          <w:t xml:space="preserve"> 10</w:t>
        </w:r>
      </w:ins>
    </w:p>
    <w:p w14:paraId="5ABF5F69" w14:textId="77777777" w:rsidR="00B21704" w:rsidRPr="003B2883" w:rsidRDefault="00B21704" w:rsidP="00B21704">
      <w:pPr>
        <w:pStyle w:val="PL"/>
      </w:pPr>
      <w:r w:rsidRPr="003B2883">
        <w:t xml:space="preserve">      required:</w:t>
      </w:r>
    </w:p>
    <w:p w14:paraId="7ABC2EDC" w14:textId="77777777" w:rsidR="00B21704" w:rsidRPr="003B2883" w:rsidRDefault="00B21704" w:rsidP="00B21704">
      <w:pPr>
        <w:pStyle w:val="PL"/>
      </w:pPr>
      <w:r w:rsidRPr="003B2883">
        <w:t xml:space="preserve">        - result</w:t>
      </w:r>
    </w:p>
    <w:p w14:paraId="4E1230BA" w14:textId="77777777" w:rsidR="00593617" w:rsidRDefault="00593617">
      <w:pPr>
        <w:rPr>
          <w:noProof/>
        </w:rPr>
      </w:pPr>
    </w:p>
    <w:p w14:paraId="2BE9A7D4" w14:textId="77777777" w:rsidR="00714601" w:rsidRPr="00C02A5E" w:rsidRDefault="00714601" w:rsidP="00714601">
      <w:pPr>
        <w:rPr>
          <w:noProof/>
          <w:color w:val="FF0000"/>
        </w:rPr>
      </w:pPr>
      <w:r w:rsidRPr="00C02A5E">
        <w:rPr>
          <w:noProof/>
          <w:color w:val="FF0000"/>
        </w:rPr>
        <w:t>******Skipped for clarity******</w:t>
      </w:r>
    </w:p>
    <w:p w14:paraId="488525D2" w14:textId="77777777" w:rsidR="00A619C1" w:rsidRDefault="00A619C1" w:rsidP="00A619C1">
      <w:pPr>
        <w:pStyle w:val="PL"/>
      </w:pPr>
      <w:r w:rsidRPr="003B2883">
        <w:t xml:space="preserve">    </w:t>
      </w:r>
      <w:r>
        <w:t>Tss</w:t>
      </w:r>
      <w:r w:rsidRPr="003B2883">
        <w:t>Information:</w:t>
      </w:r>
    </w:p>
    <w:p w14:paraId="3708CE5E" w14:textId="77777777" w:rsidR="00A619C1" w:rsidRPr="003B2883" w:rsidRDefault="00A619C1" w:rsidP="00A619C1">
      <w:pPr>
        <w:pStyle w:val="PL"/>
      </w:pPr>
      <w:r>
        <w:t xml:space="preserve">      description: </w:t>
      </w:r>
      <w:r w:rsidRPr="003B2883">
        <w:rPr>
          <w:rFonts w:cs="Arial"/>
          <w:szCs w:val="18"/>
        </w:rPr>
        <w:t xml:space="preserve">Represents a </w:t>
      </w:r>
      <w:r>
        <w:rPr>
          <w:rFonts w:cs="Arial"/>
          <w:szCs w:val="18"/>
        </w:rPr>
        <w:t>Tss</w:t>
      </w:r>
      <w:r w:rsidRPr="003B2883">
        <w:rPr>
          <w:rFonts w:cs="Arial"/>
          <w:szCs w:val="18"/>
        </w:rPr>
        <w:t xml:space="preserve"> related N2 information data part</w:t>
      </w:r>
    </w:p>
    <w:p w14:paraId="67E1C742" w14:textId="77777777" w:rsidR="00A619C1" w:rsidRPr="003B2883" w:rsidRDefault="00A619C1" w:rsidP="00A619C1">
      <w:pPr>
        <w:pStyle w:val="PL"/>
      </w:pPr>
      <w:r w:rsidRPr="003B2883">
        <w:lastRenderedPageBreak/>
        <w:t xml:space="preserve">      type: object</w:t>
      </w:r>
    </w:p>
    <w:p w14:paraId="5BA62A62" w14:textId="77777777" w:rsidR="00A619C1" w:rsidRPr="003B2883" w:rsidRDefault="00A619C1" w:rsidP="00A619C1">
      <w:pPr>
        <w:pStyle w:val="PL"/>
      </w:pPr>
      <w:r w:rsidRPr="003B2883">
        <w:t xml:space="preserve">      properties:</w:t>
      </w:r>
    </w:p>
    <w:p w14:paraId="10B4D1AA" w14:textId="77777777" w:rsidR="00A619C1" w:rsidRPr="003B2883" w:rsidRDefault="00A619C1" w:rsidP="00A619C1">
      <w:pPr>
        <w:pStyle w:val="PL"/>
      </w:pPr>
      <w:r w:rsidRPr="003B2883">
        <w:t xml:space="preserve">        nfId:</w:t>
      </w:r>
    </w:p>
    <w:p w14:paraId="03DC14FE" w14:textId="77777777" w:rsidR="00A619C1" w:rsidRPr="003B2883" w:rsidRDefault="00A619C1" w:rsidP="00A619C1">
      <w:pPr>
        <w:pStyle w:val="PL"/>
      </w:pPr>
      <w:r w:rsidRPr="003B2883">
        <w:t xml:space="preserve">          $ref: 'TS29571_CommonData.yaml#/components/schemas/NfInstanceId'</w:t>
      </w:r>
    </w:p>
    <w:p w14:paraId="2D1E0A86" w14:textId="77777777" w:rsidR="00A619C1" w:rsidRDefault="00A619C1" w:rsidP="00A619C1">
      <w:pPr>
        <w:pStyle w:val="PL"/>
        <w:rPr>
          <w:ins w:id="969" w:author="Ericsson FR Rev2" w:date="2024-02-12T21:26:00Z"/>
        </w:rPr>
      </w:pPr>
      <w:r w:rsidRPr="003B2883">
        <w:t xml:space="preserve">        </w:t>
      </w:r>
      <w:r>
        <w:t>tssContainer</w:t>
      </w:r>
      <w:r w:rsidRPr="003B2883">
        <w:t>:</w:t>
      </w:r>
    </w:p>
    <w:p w14:paraId="53E2D8FB" w14:textId="77777777" w:rsidR="00A30B6B" w:rsidRDefault="00A30B6B" w:rsidP="00A30B6B">
      <w:pPr>
        <w:pStyle w:val="PL"/>
        <w:rPr>
          <w:ins w:id="970" w:author="Ericsson FR Rev2" w:date="2024-02-12T21:26:00Z"/>
          <w:lang w:val="en-US"/>
        </w:rPr>
      </w:pPr>
      <w:ins w:id="971" w:author="Ericsson FR Rev2" w:date="2024-02-12T21:26:00Z">
        <w:r w:rsidRPr="002E5CBA">
          <w:rPr>
            <w:lang w:val="en-US"/>
          </w:rPr>
          <w:t xml:space="preserve">          </w:t>
        </w:r>
        <w:r>
          <w:rPr>
            <w:lang w:val="en-US"/>
          </w:rPr>
          <w:t>type: array</w:t>
        </w:r>
      </w:ins>
    </w:p>
    <w:p w14:paraId="0AFBE190" w14:textId="335A52EE" w:rsidR="00A30B6B" w:rsidRPr="00A30B6B" w:rsidRDefault="00A30B6B" w:rsidP="00A619C1">
      <w:pPr>
        <w:pStyle w:val="PL"/>
        <w:rPr>
          <w:lang w:val="en-US"/>
        </w:rPr>
      </w:pPr>
      <w:ins w:id="972" w:author="Ericsson FR Rev2" w:date="2024-02-12T21:26:00Z">
        <w:r w:rsidRPr="002E5CBA">
          <w:rPr>
            <w:lang w:val="en-US"/>
          </w:rPr>
          <w:t xml:space="preserve">          </w:t>
        </w:r>
        <w:r>
          <w:rPr>
            <w:lang w:val="en-US"/>
          </w:rPr>
          <w:t>items:</w:t>
        </w:r>
      </w:ins>
    </w:p>
    <w:p w14:paraId="74867DA2" w14:textId="4A1A5E5C" w:rsidR="00A619C1" w:rsidRDefault="00A619C1" w:rsidP="00A619C1">
      <w:pPr>
        <w:pStyle w:val="PL"/>
        <w:rPr>
          <w:ins w:id="973" w:author="Ericsson FR Rev2" w:date="2024-02-12T21:26:00Z"/>
        </w:rPr>
      </w:pPr>
      <w:r w:rsidRPr="003B2883">
        <w:t xml:space="preserve">          </w:t>
      </w:r>
      <w:ins w:id="974" w:author="Ericsson FR Rev2" w:date="2024-02-12T21:26:00Z">
        <w:r w:rsidR="00A30B6B">
          <w:t xml:space="preserve">  </w:t>
        </w:r>
      </w:ins>
      <w:r w:rsidRPr="003B2883">
        <w:t>$ref: '#/components/schemas/N2InfoContent'</w:t>
      </w:r>
    </w:p>
    <w:p w14:paraId="6E3AB144" w14:textId="77777777" w:rsidR="00A30B6B" w:rsidRDefault="00A30B6B" w:rsidP="00A30B6B">
      <w:pPr>
        <w:pStyle w:val="PL"/>
        <w:rPr>
          <w:ins w:id="975" w:author="Ericsson FR Rev2" w:date="2024-02-12T21:26:00Z"/>
        </w:rPr>
      </w:pPr>
      <w:ins w:id="976" w:author="Ericsson FR Rev2" w:date="2024-02-12T21:26:00Z">
        <w:r>
          <w:t xml:space="preserve">          minI</w:t>
        </w:r>
        <w:r w:rsidRPr="00D65A82">
          <w:t>tems:</w:t>
        </w:r>
        <w:r>
          <w:t xml:space="preserve"> 1</w:t>
        </w:r>
      </w:ins>
    </w:p>
    <w:p w14:paraId="48A185D8" w14:textId="5CAF6C4C" w:rsidR="00A30B6B" w:rsidRDefault="00A30B6B" w:rsidP="00A30B6B">
      <w:pPr>
        <w:pStyle w:val="PL"/>
      </w:pPr>
      <w:ins w:id="977" w:author="Ericsson FR Rev2" w:date="2024-02-12T21:26:00Z">
        <w:r>
          <w:t xml:space="preserve">          maxI</w:t>
        </w:r>
        <w:r w:rsidRPr="00D65A82">
          <w:t>tems:</w:t>
        </w:r>
        <w:r>
          <w:t xml:space="preserve"> 10</w:t>
        </w:r>
      </w:ins>
    </w:p>
    <w:p w14:paraId="541B231F" w14:textId="77777777" w:rsidR="00A619C1" w:rsidRDefault="00A619C1" w:rsidP="00A619C1">
      <w:pPr>
        <w:pStyle w:val="PL"/>
        <w:rPr>
          <w:ins w:id="978" w:author="Ericsson FR Rev1" w:date="2024-02-01T15:43:00Z"/>
        </w:rPr>
      </w:pPr>
      <w:ins w:id="979" w:author="Ericsson FR Rev1" w:date="2024-02-01T15:43:00Z">
        <w:r w:rsidRPr="003B2883">
          <w:t xml:space="preserve">        </w:t>
        </w:r>
        <w:r>
          <w:t>tssRspPerNgranList</w:t>
        </w:r>
        <w:r w:rsidRPr="003B2883">
          <w:t>:</w:t>
        </w:r>
      </w:ins>
    </w:p>
    <w:p w14:paraId="301F4D2E" w14:textId="77777777" w:rsidR="00A619C1" w:rsidRDefault="00A619C1" w:rsidP="00A619C1">
      <w:pPr>
        <w:pStyle w:val="PL"/>
        <w:rPr>
          <w:ins w:id="980" w:author="Ericsson FR Rev1" w:date="2024-02-01T15:43:00Z"/>
          <w:lang w:val="en-US"/>
        </w:rPr>
      </w:pPr>
      <w:ins w:id="981" w:author="Ericsson FR Rev1" w:date="2024-02-01T15:43:00Z">
        <w:r w:rsidRPr="002E5CBA">
          <w:rPr>
            <w:lang w:val="en-US"/>
          </w:rPr>
          <w:t xml:space="preserve">          </w:t>
        </w:r>
        <w:r>
          <w:rPr>
            <w:lang w:val="en-US"/>
          </w:rPr>
          <w:t>type: array</w:t>
        </w:r>
      </w:ins>
    </w:p>
    <w:p w14:paraId="3BE0AD49" w14:textId="77777777" w:rsidR="00A619C1" w:rsidRDefault="00A619C1" w:rsidP="00A619C1">
      <w:pPr>
        <w:pStyle w:val="PL"/>
        <w:rPr>
          <w:ins w:id="982" w:author="Ericsson FR Rev1" w:date="2024-02-01T15:43:00Z"/>
          <w:lang w:val="en-US"/>
        </w:rPr>
      </w:pPr>
      <w:ins w:id="983" w:author="Ericsson FR Rev1" w:date="2024-02-01T15:43:00Z">
        <w:r w:rsidRPr="002E5CBA">
          <w:rPr>
            <w:lang w:val="en-US"/>
          </w:rPr>
          <w:t xml:space="preserve">          </w:t>
        </w:r>
        <w:r>
          <w:rPr>
            <w:lang w:val="en-US"/>
          </w:rPr>
          <w:t>items:</w:t>
        </w:r>
      </w:ins>
    </w:p>
    <w:p w14:paraId="35649F9D" w14:textId="77777777" w:rsidR="00A619C1" w:rsidRDefault="00A619C1" w:rsidP="00A619C1">
      <w:pPr>
        <w:pStyle w:val="PL"/>
        <w:rPr>
          <w:ins w:id="984" w:author="Ericsson FR Rev1" w:date="2024-02-01T15:43:00Z"/>
        </w:rPr>
      </w:pPr>
      <w:ins w:id="985" w:author="Ericsson FR Rev1" w:date="2024-02-01T15:43:00Z">
        <w:r>
          <w:t xml:space="preserve">  </w:t>
        </w:r>
        <w:r w:rsidRPr="003B2883">
          <w:t xml:space="preserve">          $ref: '#/components/schemas/</w:t>
        </w:r>
        <w:r>
          <w:t>TssRspPerNgran'</w:t>
        </w:r>
      </w:ins>
    </w:p>
    <w:p w14:paraId="704C188F" w14:textId="77777777" w:rsidR="00A619C1" w:rsidRDefault="00A619C1" w:rsidP="00A619C1">
      <w:pPr>
        <w:pStyle w:val="PL"/>
        <w:rPr>
          <w:ins w:id="986" w:author="Ericsson FR Rev1" w:date="2024-02-01T15:43:00Z"/>
        </w:rPr>
      </w:pPr>
      <w:ins w:id="987" w:author="Ericsson FR Rev1" w:date="2024-02-01T15:43:00Z">
        <w:r>
          <w:t xml:space="preserve">          minI</w:t>
        </w:r>
        <w:r w:rsidRPr="00D65A82">
          <w:t>tems:</w:t>
        </w:r>
        <w:r>
          <w:t xml:space="preserve"> 1</w:t>
        </w:r>
      </w:ins>
    </w:p>
    <w:p w14:paraId="2F26F722" w14:textId="32570D94" w:rsidR="00A619C1" w:rsidRPr="003B2883" w:rsidRDefault="00A619C1" w:rsidP="00A619C1">
      <w:pPr>
        <w:pStyle w:val="PL"/>
      </w:pPr>
      <w:ins w:id="988" w:author="Ericsson FR Rev1" w:date="2024-02-01T15:43:00Z">
        <w:r>
          <w:t xml:space="preserve">          maxI</w:t>
        </w:r>
        <w:r w:rsidRPr="00D65A82">
          <w:t>tems:</w:t>
        </w:r>
        <w:r>
          <w:t xml:space="preserve"> 10</w:t>
        </w:r>
      </w:ins>
    </w:p>
    <w:p w14:paraId="668EB094" w14:textId="77777777" w:rsidR="00A619C1" w:rsidRPr="003B2883" w:rsidRDefault="00A619C1" w:rsidP="00A619C1">
      <w:pPr>
        <w:pStyle w:val="PL"/>
      </w:pPr>
      <w:r w:rsidRPr="003B2883">
        <w:t xml:space="preserve">      required:</w:t>
      </w:r>
    </w:p>
    <w:p w14:paraId="0B18FA02" w14:textId="77777777" w:rsidR="00A619C1" w:rsidRDefault="00A619C1" w:rsidP="00A619C1">
      <w:pPr>
        <w:pStyle w:val="PL"/>
      </w:pPr>
      <w:r w:rsidRPr="003B2883">
        <w:t xml:space="preserve">        - </w:t>
      </w:r>
      <w:r>
        <w:t>tssContainer</w:t>
      </w:r>
    </w:p>
    <w:p w14:paraId="19BE12F3" w14:textId="77777777" w:rsidR="00714601" w:rsidRDefault="00714601">
      <w:pPr>
        <w:rPr>
          <w:noProof/>
        </w:rPr>
      </w:pPr>
    </w:p>
    <w:p w14:paraId="0F662B06" w14:textId="77777777" w:rsidR="00593617" w:rsidRDefault="00593617">
      <w:pPr>
        <w:rPr>
          <w:noProof/>
        </w:rPr>
      </w:pPr>
    </w:p>
    <w:p w14:paraId="15D60E71" w14:textId="77777777" w:rsidR="00593617" w:rsidRPr="00C02A5E" w:rsidRDefault="00593617" w:rsidP="00593617">
      <w:pPr>
        <w:rPr>
          <w:noProof/>
          <w:color w:val="FF0000"/>
        </w:rPr>
      </w:pPr>
      <w:r w:rsidRPr="00C02A5E">
        <w:rPr>
          <w:noProof/>
          <w:color w:val="FF0000"/>
        </w:rPr>
        <w:t>******Skipped for clarity******</w:t>
      </w:r>
    </w:p>
    <w:p w14:paraId="08DDFCF5" w14:textId="66A6A1D9" w:rsidR="000E260E" w:rsidRDefault="000E260E" w:rsidP="000E260E">
      <w:pPr>
        <w:pStyle w:val="PL"/>
        <w:rPr>
          <w:ins w:id="989" w:author="Ericsson FR Rev1" w:date="2024-02-01T15:28:00Z"/>
        </w:rPr>
      </w:pPr>
      <w:ins w:id="990" w:author="Ericsson FR Rev1" w:date="2024-02-01T15:28:00Z">
        <w:r w:rsidRPr="003B2883">
          <w:t xml:space="preserve">    </w:t>
        </w:r>
        <w:r>
          <w:t>TssRspPerNgran</w:t>
        </w:r>
        <w:r w:rsidRPr="003B2883">
          <w:t>:</w:t>
        </w:r>
      </w:ins>
    </w:p>
    <w:p w14:paraId="473DF3EF" w14:textId="394AB247" w:rsidR="000E260E" w:rsidRPr="003B2883" w:rsidRDefault="000E260E" w:rsidP="000E260E">
      <w:pPr>
        <w:pStyle w:val="PL"/>
        <w:rPr>
          <w:ins w:id="991" w:author="Ericsson FR Rev1" w:date="2024-02-01T15:28:00Z"/>
        </w:rPr>
      </w:pPr>
      <w:ins w:id="992" w:author="Ericsson FR Rev1" w:date="2024-02-01T15:28:00Z">
        <w:r>
          <w:t xml:space="preserve">      description: </w:t>
        </w:r>
        <w:r w:rsidRPr="003B2883">
          <w:rPr>
            <w:rFonts w:cs="Arial"/>
            <w:szCs w:val="18"/>
          </w:rPr>
          <w:t xml:space="preserve">Represents a </w:t>
        </w:r>
        <w:r>
          <w:rPr>
            <w:rFonts w:cs="Arial"/>
            <w:szCs w:val="18"/>
          </w:rPr>
          <w:t>T</w:t>
        </w:r>
      </w:ins>
      <w:ins w:id="993" w:author="Bruno Landais - 2" w:date="2024-02-13T08:33:00Z">
        <w:r w:rsidR="008831A2">
          <w:rPr>
            <w:rFonts w:cs="Arial"/>
            <w:szCs w:val="18"/>
          </w:rPr>
          <w:t>SS</w:t>
        </w:r>
      </w:ins>
      <w:ins w:id="994" w:author="Ericsson FR Rev1" w:date="2024-02-01T15:28:00Z">
        <w:r w:rsidRPr="003B2883">
          <w:rPr>
            <w:rFonts w:cs="Arial"/>
            <w:szCs w:val="18"/>
          </w:rPr>
          <w:t xml:space="preserve"> related N2 information data part</w:t>
        </w:r>
      </w:ins>
    </w:p>
    <w:p w14:paraId="2EC3E2C1" w14:textId="77777777" w:rsidR="000E260E" w:rsidRPr="003B2883" w:rsidRDefault="000E260E" w:rsidP="000E260E">
      <w:pPr>
        <w:pStyle w:val="PL"/>
        <w:rPr>
          <w:ins w:id="995" w:author="Ericsson FR Rev1" w:date="2024-02-01T15:28:00Z"/>
        </w:rPr>
      </w:pPr>
      <w:ins w:id="996" w:author="Ericsson FR Rev1" w:date="2024-02-01T15:28:00Z">
        <w:r w:rsidRPr="003B2883">
          <w:t xml:space="preserve">      type: object</w:t>
        </w:r>
      </w:ins>
    </w:p>
    <w:p w14:paraId="2BDED22B" w14:textId="77777777" w:rsidR="000E260E" w:rsidRPr="003B2883" w:rsidRDefault="000E260E" w:rsidP="000E260E">
      <w:pPr>
        <w:pStyle w:val="PL"/>
        <w:rPr>
          <w:ins w:id="997" w:author="Ericsson FR Rev1" w:date="2024-02-01T15:28:00Z"/>
        </w:rPr>
      </w:pPr>
      <w:ins w:id="998" w:author="Ericsson FR Rev1" w:date="2024-02-01T15:28:00Z">
        <w:r w:rsidRPr="003B2883">
          <w:t xml:space="preserve">      properties:</w:t>
        </w:r>
      </w:ins>
    </w:p>
    <w:p w14:paraId="625A8108" w14:textId="77777777" w:rsidR="0082780B" w:rsidRDefault="0082780B" w:rsidP="0082780B">
      <w:pPr>
        <w:pStyle w:val="PL"/>
        <w:rPr>
          <w:ins w:id="999" w:author="Ericsson FR Rev1" w:date="2024-02-01T15:30:00Z"/>
        </w:rPr>
      </w:pPr>
      <w:ins w:id="1000" w:author="Ericsson FR Rev1" w:date="2024-02-01T15:30:00Z">
        <w:r>
          <w:t xml:space="preserve">        </w:t>
        </w:r>
        <w:r>
          <w:rPr>
            <w:lang w:eastAsia="zh-CN"/>
          </w:rPr>
          <w:t>ngranId</w:t>
        </w:r>
        <w:r>
          <w:t>:</w:t>
        </w:r>
      </w:ins>
    </w:p>
    <w:p w14:paraId="6B996B91" w14:textId="45150313" w:rsidR="000E260E" w:rsidRDefault="0082780B" w:rsidP="0082780B">
      <w:pPr>
        <w:pStyle w:val="PL"/>
        <w:rPr>
          <w:ins w:id="1001" w:author="Ericsson FR Rev1" w:date="2024-02-06T09:26:00Z"/>
        </w:rPr>
      </w:pPr>
      <w:ins w:id="1002" w:author="Ericsson FR Rev1" w:date="2024-02-01T15:30:00Z">
        <w:r>
          <w:t xml:space="preserve">          $ref: 'TS29571_CommonData.yaml#/components/schemas/GlobalRanNodeId'</w:t>
        </w:r>
      </w:ins>
    </w:p>
    <w:p w14:paraId="448FC2C3" w14:textId="62CE9CA1" w:rsidR="000C1B25" w:rsidRDefault="000C1B25" w:rsidP="000C1B25">
      <w:pPr>
        <w:pStyle w:val="PL"/>
        <w:rPr>
          <w:ins w:id="1003" w:author="Ericsson FR Rev1" w:date="2024-02-06T09:26:00Z"/>
        </w:rPr>
      </w:pPr>
      <w:ins w:id="1004" w:author="Ericsson FR Rev1" w:date="2024-02-06T09:26:00Z">
        <w:r>
          <w:t xml:space="preserve">        ngranFailureIn</w:t>
        </w:r>
      </w:ins>
      <w:ins w:id="1005" w:author="Ericsson FR Rev2" w:date="2024-02-12T21:28:00Z">
        <w:r w:rsidR="00375B4E">
          <w:t>fo</w:t>
        </w:r>
      </w:ins>
      <w:ins w:id="1006" w:author="Ericsson FR Rev1" w:date="2024-02-06T09:26:00Z">
        <w:r>
          <w:t>:</w:t>
        </w:r>
      </w:ins>
    </w:p>
    <w:p w14:paraId="6462A39E" w14:textId="516508C2" w:rsidR="00CF6BEB" w:rsidRPr="003B2883" w:rsidRDefault="000C1B25" w:rsidP="000C1B25">
      <w:pPr>
        <w:pStyle w:val="PL"/>
        <w:rPr>
          <w:ins w:id="1007" w:author="Ericsson FR Rev1" w:date="2024-02-01T15:28:00Z"/>
        </w:rPr>
      </w:pPr>
      <w:ins w:id="1008" w:author="Ericsson FR Rev1" w:date="2024-02-06T09:26:00Z">
        <w:r>
          <w:t xml:space="preserve">          $ref: </w:t>
        </w:r>
      </w:ins>
      <w:ins w:id="1009" w:author="Ericsson FR Rev1" w:date="2024-02-06T09:27:00Z">
        <w:r>
          <w:t>'</w:t>
        </w:r>
      </w:ins>
      <w:ins w:id="1010" w:author="Ericsson FR Rev1" w:date="2024-02-06T09:26:00Z">
        <w:r w:rsidRPr="003A305F">
          <w:t>#/components/schemas/</w:t>
        </w:r>
        <w:r w:rsidRPr="00273241">
          <w:rPr>
            <w:lang w:val="en-US"/>
          </w:rPr>
          <w:t>NgranFailureIn</w:t>
        </w:r>
      </w:ins>
      <w:ins w:id="1011" w:author="Ericsson FR Rev1" w:date="2024-02-12T10:41:00Z">
        <w:r w:rsidR="000E4B3C">
          <w:rPr>
            <w:lang w:val="en-US"/>
          </w:rPr>
          <w:t>fo</w:t>
        </w:r>
      </w:ins>
      <w:ins w:id="1012" w:author="Ericsson FR Rev1" w:date="2024-02-06T09:26:00Z">
        <w:r w:rsidRPr="003A305F">
          <w:t>'</w:t>
        </w:r>
      </w:ins>
    </w:p>
    <w:p w14:paraId="77C0960E" w14:textId="77777777" w:rsidR="000E260E" w:rsidRPr="003B2883" w:rsidRDefault="000E260E" w:rsidP="000E260E">
      <w:pPr>
        <w:pStyle w:val="PL"/>
        <w:rPr>
          <w:ins w:id="1013" w:author="Ericsson FR Rev1" w:date="2024-02-01T15:28:00Z"/>
        </w:rPr>
      </w:pPr>
      <w:ins w:id="1014" w:author="Ericsson FR Rev1" w:date="2024-02-01T15:28:00Z">
        <w:r w:rsidRPr="003B2883">
          <w:t xml:space="preserve">        </w:t>
        </w:r>
        <w:r>
          <w:t>tssContainer</w:t>
        </w:r>
        <w:r w:rsidRPr="003B2883">
          <w:t>:</w:t>
        </w:r>
      </w:ins>
    </w:p>
    <w:p w14:paraId="32498502" w14:textId="77777777" w:rsidR="000E260E" w:rsidRPr="003B2883" w:rsidRDefault="000E260E" w:rsidP="000E260E">
      <w:pPr>
        <w:pStyle w:val="PL"/>
        <w:rPr>
          <w:ins w:id="1015" w:author="Ericsson FR Rev1" w:date="2024-02-01T15:28:00Z"/>
        </w:rPr>
      </w:pPr>
      <w:ins w:id="1016" w:author="Ericsson FR Rev1" w:date="2024-02-01T15:28:00Z">
        <w:r w:rsidRPr="003B2883">
          <w:t xml:space="preserve">          $ref: '#/components/schemas/N2InfoContent'</w:t>
        </w:r>
      </w:ins>
    </w:p>
    <w:p w14:paraId="4980632F" w14:textId="77777777" w:rsidR="000E260E" w:rsidRPr="003B2883" w:rsidRDefault="000E260E" w:rsidP="000E260E">
      <w:pPr>
        <w:pStyle w:val="PL"/>
        <w:rPr>
          <w:ins w:id="1017" w:author="Ericsson FR Rev1" w:date="2024-02-01T15:28:00Z"/>
        </w:rPr>
      </w:pPr>
      <w:ins w:id="1018" w:author="Ericsson FR Rev1" w:date="2024-02-01T15:28:00Z">
        <w:r w:rsidRPr="003B2883">
          <w:t xml:space="preserve">      required:</w:t>
        </w:r>
      </w:ins>
    </w:p>
    <w:p w14:paraId="183B0A8D" w14:textId="3213F709" w:rsidR="00B32FBE" w:rsidRDefault="00B32FBE" w:rsidP="000E260E">
      <w:pPr>
        <w:pStyle w:val="PL"/>
        <w:rPr>
          <w:ins w:id="1019" w:author="Ericsson FR Rev1" w:date="2024-02-01T15:28:00Z"/>
        </w:rPr>
      </w:pPr>
      <w:ins w:id="1020" w:author="Ericsson FR Rev1" w:date="2024-02-01T15:30:00Z">
        <w:r w:rsidRPr="003B2883">
          <w:t xml:space="preserve">        - </w:t>
        </w:r>
      </w:ins>
      <w:ins w:id="1021" w:author="Ericsson FR Rev1" w:date="2024-02-01T15:31:00Z">
        <w:r>
          <w:rPr>
            <w:lang w:eastAsia="zh-CN"/>
          </w:rPr>
          <w:t>ngranId</w:t>
        </w:r>
      </w:ins>
    </w:p>
    <w:p w14:paraId="0E6A0F35" w14:textId="77777777" w:rsidR="00593617" w:rsidRDefault="00593617">
      <w:pPr>
        <w:rPr>
          <w:noProof/>
        </w:rPr>
      </w:pPr>
    </w:p>
    <w:p w14:paraId="7AD8C3AA" w14:textId="77777777" w:rsidR="00EE0F21" w:rsidRPr="00C02A5E" w:rsidRDefault="00EE0F21" w:rsidP="00EE0F21">
      <w:pPr>
        <w:rPr>
          <w:noProof/>
          <w:color w:val="FF0000"/>
        </w:rPr>
      </w:pPr>
      <w:r w:rsidRPr="00C02A5E">
        <w:rPr>
          <w:noProof/>
          <w:color w:val="FF0000"/>
        </w:rPr>
        <w:t>******Skipped for clarity******</w:t>
      </w:r>
    </w:p>
    <w:p w14:paraId="71A9C4F3" w14:textId="5D999D3D" w:rsidR="008551CC" w:rsidRPr="00273241" w:rsidRDefault="008551CC" w:rsidP="008551CC">
      <w:pPr>
        <w:pStyle w:val="PL"/>
        <w:rPr>
          <w:ins w:id="1022" w:author="Ericsson FR Rev1" w:date="2024-02-12T10:40:00Z"/>
          <w:lang w:val="en-US"/>
        </w:rPr>
      </w:pPr>
      <w:ins w:id="1023" w:author="Ericsson FR Rev1" w:date="2024-02-12T10:40:00Z">
        <w:r>
          <w:rPr>
            <w:lang w:val="en-US"/>
          </w:rPr>
          <w:t xml:space="preserve">    </w:t>
        </w:r>
        <w:r w:rsidRPr="00273241">
          <w:rPr>
            <w:lang w:val="en-US"/>
          </w:rPr>
          <w:t>NgranFailureIn</w:t>
        </w:r>
        <w:r>
          <w:rPr>
            <w:lang w:val="en-US"/>
          </w:rPr>
          <w:t>fo</w:t>
        </w:r>
        <w:r w:rsidRPr="00273241">
          <w:rPr>
            <w:lang w:val="en-US"/>
          </w:rPr>
          <w:t>:</w:t>
        </w:r>
      </w:ins>
    </w:p>
    <w:p w14:paraId="18F5860E" w14:textId="77777777" w:rsidR="008551CC" w:rsidRPr="00273241" w:rsidRDefault="008551CC" w:rsidP="008551CC">
      <w:pPr>
        <w:pStyle w:val="PL"/>
        <w:rPr>
          <w:ins w:id="1024" w:author="Ericsson FR Rev1" w:date="2024-02-12T10:40:00Z"/>
          <w:lang w:val="en-US"/>
        </w:rPr>
      </w:pPr>
      <w:ins w:id="1025" w:author="Ericsson FR Rev1" w:date="2024-02-12T10:40:00Z">
        <w:r w:rsidRPr="00273241">
          <w:rPr>
            <w:lang w:val="en-US"/>
          </w:rPr>
          <w:t xml:space="preserve">      description: Indicates a NG-RAN failure event.</w:t>
        </w:r>
      </w:ins>
    </w:p>
    <w:p w14:paraId="1E249098" w14:textId="77777777" w:rsidR="008551CC" w:rsidRDefault="008551CC" w:rsidP="008551CC">
      <w:pPr>
        <w:pStyle w:val="PL"/>
        <w:rPr>
          <w:ins w:id="1026" w:author="Ericsson FR Rev1" w:date="2024-02-12T10:40:00Z"/>
          <w:lang w:val="en-US"/>
        </w:rPr>
      </w:pPr>
      <w:ins w:id="1027" w:author="Ericsson FR Rev1" w:date="2024-02-12T10:40:00Z">
        <w:r w:rsidRPr="00273241">
          <w:rPr>
            <w:lang w:val="en-US"/>
          </w:rPr>
          <w:t xml:space="preserve">      </w:t>
        </w:r>
        <w:r>
          <w:rPr>
            <w:lang w:val="en-US"/>
          </w:rPr>
          <w:t>anyOf:</w:t>
        </w:r>
      </w:ins>
    </w:p>
    <w:p w14:paraId="7BCBD1F6" w14:textId="77777777" w:rsidR="008551CC" w:rsidRDefault="008551CC" w:rsidP="008551CC">
      <w:pPr>
        <w:pStyle w:val="PL"/>
        <w:rPr>
          <w:ins w:id="1028" w:author="Ericsson FR Rev1" w:date="2024-02-12T10:40:00Z"/>
          <w:lang w:val="en-US"/>
        </w:rPr>
      </w:pPr>
      <w:ins w:id="1029" w:author="Ericsson FR Rev1" w:date="2024-02-12T10:40:00Z">
        <w:r>
          <w:rPr>
            <w:lang w:val="en-US"/>
          </w:rPr>
          <w:t xml:space="preserve">      - type: string</w:t>
        </w:r>
      </w:ins>
    </w:p>
    <w:p w14:paraId="5542B3CA" w14:textId="77777777" w:rsidR="008551CC" w:rsidRDefault="008551CC" w:rsidP="008551CC">
      <w:pPr>
        <w:pStyle w:val="PL"/>
        <w:rPr>
          <w:ins w:id="1030" w:author="Ericsson FR Rev1" w:date="2024-02-12T10:40:00Z"/>
          <w:lang w:val="en-US"/>
        </w:rPr>
      </w:pPr>
      <w:ins w:id="1031" w:author="Ericsson FR Rev1" w:date="2024-02-12T10:40:00Z">
        <w:r>
          <w:rPr>
            <w:lang w:val="en-US"/>
          </w:rPr>
          <w:t xml:space="preserve">        enum:</w:t>
        </w:r>
      </w:ins>
    </w:p>
    <w:p w14:paraId="00BA6CDB" w14:textId="77777777" w:rsidR="008551CC" w:rsidRDefault="008551CC" w:rsidP="008551CC">
      <w:pPr>
        <w:pStyle w:val="PL"/>
        <w:rPr>
          <w:ins w:id="1032" w:author="Ericsson FR Rev1" w:date="2024-02-12T10:40:00Z"/>
        </w:rPr>
      </w:pPr>
      <w:ins w:id="1033" w:author="Ericsson FR Rev1" w:date="2024-02-12T10:40:00Z">
        <w:r w:rsidRPr="00273241">
          <w:rPr>
            <w:lang w:val="en-US"/>
          </w:rPr>
          <w:t xml:space="preserve">          - </w:t>
        </w:r>
        <w:r>
          <w:t>NG_RAN_NOT_REACHABLE</w:t>
        </w:r>
      </w:ins>
    </w:p>
    <w:p w14:paraId="03EEEDC4" w14:textId="77777777" w:rsidR="008551CC" w:rsidRPr="00C51C40" w:rsidRDefault="008551CC" w:rsidP="008551CC">
      <w:pPr>
        <w:pStyle w:val="PL"/>
        <w:rPr>
          <w:ins w:id="1034" w:author="Ericsson FR Rev1" w:date="2024-02-12T10:40:00Z"/>
          <w:lang w:val="en-US"/>
        </w:rPr>
      </w:pPr>
      <w:ins w:id="1035" w:author="Ericsson FR Rev1" w:date="2024-02-12T10:40:00Z">
        <w:r w:rsidRPr="00273241">
          <w:rPr>
            <w:lang w:val="en-US"/>
          </w:rPr>
          <w:t xml:space="preserve">      - type: string</w:t>
        </w:r>
      </w:ins>
    </w:p>
    <w:p w14:paraId="093AB50C" w14:textId="77777777" w:rsidR="00EE0F21" w:rsidRPr="00C51C40" w:rsidRDefault="00EE0F21">
      <w:pPr>
        <w:rPr>
          <w:noProof/>
          <w:lang w:val="en-US"/>
        </w:rPr>
      </w:pPr>
    </w:p>
    <w:p w14:paraId="54A0B084" w14:textId="77777777" w:rsidR="008551CC" w:rsidRPr="00C51C40" w:rsidRDefault="008551CC">
      <w:pPr>
        <w:rPr>
          <w:noProof/>
          <w:lang w:val="en-US"/>
        </w:rPr>
      </w:pPr>
    </w:p>
    <w:p w14:paraId="26F01CFC" w14:textId="77777777" w:rsidR="008551CC" w:rsidRPr="00C02A5E" w:rsidRDefault="008551CC" w:rsidP="008551CC">
      <w:pPr>
        <w:rPr>
          <w:noProof/>
          <w:color w:val="FF0000"/>
        </w:rPr>
      </w:pPr>
      <w:r w:rsidRPr="00C02A5E">
        <w:rPr>
          <w:noProof/>
          <w:color w:val="FF0000"/>
        </w:rPr>
        <w:t>******Skipped for clarity******</w:t>
      </w:r>
    </w:p>
    <w:p w14:paraId="14589F9E" w14:textId="77777777" w:rsidR="008551CC" w:rsidRPr="00C51C40" w:rsidRDefault="008551CC">
      <w:pPr>
        <w:rPr>
          <w:noProof/>
          <w:lang w:val="en-US"/>
        </w:rPr>
      </w:pPr>
    </w:p>
    <w:p w14:paraId="0D73EF57" w14:textId="2C70FDCB" w:rsidR="00E660B1" w:rsidRPr="002C393C" w:rsidRDefault="00E660B1" w:rsidP="00E660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295B5F">
        <w:rPr>
          <w:rFonts w:eastAsia="DengXian"/>
          <w:noProof/>
          <w:color w:val="0000FF"/>
          <w:sz w:val="28"/>
          <w:szCs w:val="28"/>
        </w:rPr>
        <w:t>End of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</w:t>
      </w:r>
      <w:r w:rsidR="00295B5F">
        <w:rPr>
          <w:rFonts w:eastAsia="DengXian"/>
          <w:noProof/>
          <w:color w:val="0000FF"/>
          <w:sz w:val="28"/>
          <w:szCs w:val="28"/>
        </w:rPr>
        <w:t>s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***</w:t>
      </w:r>
    </w:p>
    <w:p w14:paraId="37212422" w14:textId="77777777" w:rsidR="00E660B1" w:rsidRDefault="00E660B1">
      <w:pPr>
        <w:rPr>
          <w:noProof/>
        </w:rPr>
      </w:pPr>
    </w:p>
    <w:sectPr w:rsidR="00E660B1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DD541D" w14:textId="77777777" w:rsidR="000975C8" w:rsidRDefault="000975C8">
      <w:r>
        <w:separator/>
      </w:r>
    </w:p>
  </w:endnote>
  <w:endnote w:type="continuationSeparator" w:id="0">
    <w:p w14:paraId="796E2621" w14:textId="77777777" w:rsidR="000975C8" w:rsidRDefault="000975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BA80AD" w14:textId="77777777" w:rsidR="000975C8" w:rsidRDefault="000975C8">
      <w:r>
        <w:separator/>
      </w:r>
    </w:p>
  </w:footnote>
  <w:footnote w:type="continuationSeparator" w:id="0">
    <w:p w14:paraId="2711254D" w14:textId="77777777" w:rsidR="000975C8" w:rsidRDefault="000975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956AA4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EC4D3A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DCBF0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C4F6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E2267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661D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1848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C0D7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0E9E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66D3C42"/>
    <w:multiLevelType w:val="hybridMultilevel"/>
    <w:tmpl w:val="AFC21056"/>
    <w:lvl w:ilvl="0" w:tplc="AF48EA64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5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214932C2"/>
    <w:multiLevelType w:val="hybridMultilevel"/>
    <w:tmpl w:val="E124DD68"/>
    <w:lvl w:ilvl="0" w:tplc="58C4AEE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B501CA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3011A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E146B7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36A6BF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462984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186217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E6E778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B5A4C8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 w15:restartNumberingAfterBreak="0">
    <w:nsid w:val="266767F2"/>
    <w:multiLevelType w:val="hybridMultilevel"/>
    <w:tmpl w:val="E26E3B90"/>
    <w:lvl w:ilvl="0" w:tplc="80A6FE6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D58572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C2089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F68F4B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0C6C67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83E771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15EBE6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140EDE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44462F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 w15:restartNumberingAfterBreak="0">
    <w:nsid w:val="2D880276"/>
    <w:multiLevelType w:val="hybridMultilevel"/>
    <w:tmpl w:val="1BD2A18A"/>
    <w:lvl w:ilvl="0" w:tplc="A0CC4F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B84284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CDAFEE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3E416B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AAAACD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1DEF36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14894E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04A363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BD00EA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2012983"/>
    <w:multiLevelType w:val="hybridMultilevel"/>
    <w:tmpl w:val="8EE677E2"/>
    <w:lvl w:ilvl="0" w:tplc="FF46B16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779136AC"/>
    <w:multiLevelType w:val="hybridMultilevel"/>
    <w:tmpl w:val="C1D4858C"/>
    <w:lvl w:ilvl="0" w:tplc="1A905CC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7972AC4"/>
    <w:multiLevelType w:val="hybridMultilevel"/>
    <w:tmpl w:val="7296675C"/>
    <w:lvl w:ilvl="0" w:tplc="B6705BB4">
      <w:numFmt w:val="bullet"/>
      <w:lvlText w:val="-"/>
      <w:lvlJc w:val="left"/>
      <w:pPr>
        <w:ind w:left="64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30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1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5500327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37083640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629749648">
    <w:abstractNumId w:val="11"/>
  </w:num>
  <w:num w:numId="4" w16cid:durableId="990139314">
    <w:abstractNumId w:val="26"/>
  </w:num>
  <w:num w:numId="5" w16cid:durableId="611978751">
    <w:abstractNumId w:val="30"/>
  </w:num>
  <w:num w:numId="6" w16cid:durableId="402220339">
    <w:abstractNumId w:val="25"/>
  </w:num>
  <w:num w:numId="7" w16cid:durableId="704595310">
    <w:abstractNumId w:val="27"/>
  </w:num>
  <w:num w:numId="8" w16cid:durableId="1102067385">
    <w:abstractNumId w:val="24"/>
  </w:num>
  <w:num w:numId="9" w16cid:durableId="501700055">
    <w:abstractNumId w:val="31"/>
  </w:num>
  <w:num w:numId="10" w16cid:durableId="1388645150">
    <w:abstractNumId w:val="21"/>
  </w:num>
  <w:num w:numId="11" w16cid:durableId="997927363">
    <w:abstractNumId w:val="15"/>
  </w:num>
  <w:num w:numId="12" w16cid:durableId="1426422371">
    <w:abstractNumId w:val="12"/>
  </w:num>
  <w:num w:numId="13" w16cid:durableId="124087906">
    <w:abstractNumId w:val="16"/>
  </w:num>
  <w:num w:numId="14" w16cid:durableId="1726181065">
    <w:abstractNumId w:val="9"/>
  </w:num>
  <w:num w:numId="15" w16cid:durableId="1938898951">
    <w:abstractNumId w:val="8"/>
  </w:num>
  <w:num w:numId="16" w16cid:durableId="348063869">
    <w:abstractNumId w:val="7"/>
  </w:num>
  <w:num w:numId="17" w16cid:durableId="1292908298">
    <w:abstractNumId w:val="6"/>
  </w:num>
  <w:num w:numId="18" w16cid:durableId="904336845">
    <w:abstractNumId w:val="5"/>
  </w:num>
  <w:num w:numId="19" w16cid:durableId="355274644">
    <w:abstractNumId w:val="4"/>
  </w:num>
  <w:num w:numId="20" w16cid:durableId="1206328035">
    <w:abstractNumId w:val="3"/>
  </w:num>
  <w:num w:numId="21" w16cid:durableId="520516314">
    <w:abstractNumId w:val="23"/>
  </w:num>
  <w:num w:numId="22" w16cid:durableId="1950696223">
    <w:abstractNumId w:val="14"/>
  </w:num>
  <w:num w:numId="23" w16cid:durableId="781068041">
    <w:abstractNumId w:val="2"/>
  </w:num>
  <w:num w:numId="24" w16cid:durableId="1035697612">
    <w:abstractNumId w:val="1"/>
  </w:num>
  <w:num w:numId="25" w16cid:durableId="1438866479">
    <w:abstractNumId w:val="0"/>
  </w:num>
  <w:num w:numId="26" w16cid:durableId="1069577379">
    <w:abstractNumId w:val="17"/>
  </w:num>
  <w:num w:numId="27" w16cid:durableId="1331712782">
    <w:abstractNumId w:val="28"/>
  </w:num>
  <w:num w:numId="28" w16cid:durableId="1172454603">
    <w:abstractNumId w:val="20"/>
  </w:num>
  <w:num w:numId="29" w16cid:durableId="1875384029">
    <w:abstractNumId w:val="18"/>
  </w:num>
  <w:num w:numId="30" w16cid:durableId="1530683036">
    <w:abstractNumId w:val="19"/>
  </w:num>
  <w:num w:numId="31" w16cid:durableId="289096534">
    <w:abstractNumId w:val="22"/>
  </w:num>
  <w:num w:numId="32" w16cid:durableId="1770663209">
    <w:abstractNumId w:val="13"/>
  </w:num>
  <w:num w:numId="33" w16cid:durableId="1187983831">
    <w:abstractNumId w:val="2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FR Rev1">
    <w15:presenceInfo w15:providerId="None" w15:userId="Ericsson FR Rev1"/>
  </w15:person>
  <w15:person w15:author="Bruno Landais - 2">
    <w15:presenceInfo w15:providerId="None" w15:userId="Bruno Landais - 2"/>
  </w15:person>
  <w15:person w15:author="Bruno Landais">
    <w15:presenceInfo w15:providerId="None" w15:userId="Bruno Landais"/>
  </w15:person>
  <w15:person w15:author="Ericsson FR Rev2">
    <w15:presenceInfo w15:providerId="None" w15:userId="Ericsson FR Rev2"/>
  </w15:person>
  <w15:person w15:author="CP correction">
    <w15:presenceInfo w15:providerId="None" w15:userId="CP correcti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84F"/>
    <w:rsid w:val="00022475"/>
    <w:rsid w:val="00022E4A"/>
    <w:rsid w:val="00025186"/>
    <w:rsid w:val="0003404B"/>
    <w:rsid w:val="0003503C"/>
    <w:rsid w:val="0005428B"/>
    <w:rsid w:val="000544CF"/>
    <w:rsid w:val="00071381"/>
    <w:rsid w:val="0007554B"/>
    <w:rsid w:val="00091DC0"/>
    <w:rsid w:val="0009226C"/>
    <w:rsid w:val="00095B72"/>
    <w:rsid w:val="000975C8"/>
    <w:rsid w:val="000A3D4F"/>
    <w:rsid w:val="000A49B8"/>
    <w:rsid w:val="000A4CCC"/>
    <w:rsid w:val="000A6394"/>
    <w:rsid w:val="000B7FED"/>
    <w:rsid w:val="000C038A"/>
    <w:rsid w:val="000C12F6"/>
    <w:rsid w:val="000C1B25"/>
    <w:rsid w:val="000C6598"/>
    <w:rsid w:val="000D211D"/>
    <w:rsid w:val="000D2CE9"/>
    <w:rsid w:val="000D44B3"/>
    <w:rsid w:val="000E260E"/>
    <w:rsid w:val="000E4B3C"/>
    <w:rsid w:val="000F4107"/>
    <w:rsid w:val="001061D4"/>
    <w:rsid w:val="0011084F"/>
    <w:rsid w:val="00110D56"/>
    <w:rsid w:val="00114472"/>
    <w:rsid w:val="0011742D"/>
    <w:rsid w:val="00145D43"/>
    <w:rsid w:val="00147C5B"/>
    <w:rsid w:val="0016320F"/>
    <w:rsid w:val="001705E3"/>
    <w:rsid w:val="00177933"/>
    <w:rsid w:val="001821DF"/>
    <w:rsid w:val="0018277B"/>
    <w:rsid w:val="00192C46"/>
    <w:rsid w:val="00195B63"/>
    <w:rsid w:val="001A08B3"/>
    <w:rsid w:val="001A4368"/>
    <w:rsid w:val="001A7B60"/>
    <w:rsid w:val="001B197C"/>
    <w:rsid w:val="001B52F0"/>
    <w:rsid w:val="001B7A65"/>
    <w:rsid w:val="001C6BC9"/>
    <w:rsid w:val="001D47CE"/>
    <w:rsid w:val="001E384C"/>
    <w:rsid w:val="001E41F3"/>
    <w:rsid w:val="001F5B25"/>
    <w:rsid w:val="00206A64"/>
    <w:rsid w:val="00213794"/>
    <w:rsid w:val="00221658"/>
    <w:rsid w:val="00226104"/>
    <w:rsid w:val="00230E02"/>
    <w:rsid w:val="00243034"/>
    <w:rsid w:val="002464CC"/>
    <w:rsid w:val="0025000C"/>
    <w:rsid w:val="00257EA3"/>
    <w:rsid w:val="0026004D"/>
    <w:rsid w:val="00262935"/>
    <w:rsid w:val="00263FAA"/>
    <w:rsid w:val="002640DD"/>
    <w:rsid w:val="00273AB4"/>
    <w:rsid w:val="00275D12"/>
    <w:rsid w:val="00284FEB"/>
    <w:rsid w:val="002860C4"/>
    <w:rsid w:val="002921D1"/>
    <w:rsid w:val="00295B5F"/>
    <w:rsid w:val="002B5741"/>
    <w:rsid w:val="002C3BA4"/>
    <w:rsid w:val="002C4B02"/>
    <w:rsid w:val="002C6D2E"/>
    <w:rsid w:val="002D424D"/>
    <w:rsid w:val="002D6173"/>
    <w:rsid w:val="002E1CD0"/>
    <w:rsid w:val="002E2FAE"/>
    <w:rsid w:val="002E472E"/>
    <w:rsid w:val="002F1D1D"/>
    <w:rsid w:val="00305409"/>
    <w:rsid w:val="003054AE"/>
    <w:rsid w:val="0030659E"/>
    <w:rsid w:val="00307557"/>
    <w:rsid w:val="00310DC1"/>
    <w:rsid w:val="00313C8C"/>
    <w:rsid w:val="00324223"/>
    <w:rsid w:val="00331749"/>
    <w:rsid w:val="00332A73"/>
    <w:rsid w:val="00336340"/>
    <w:rsid w:val="00344A79"/>
    <w:rsid w:val="003609EF"/>
    <w:rsid w:val="0036231A"/>
    <w:rsid w:val="003729CF"/>
    <w:rsid w:val="0037377D"/>
    <w:rsid w:val="00374DD4"/>
    <w:rsid w:val="00375021"/>
    <w:rsid w:val="00375B4E"/>
    <w:rsid w:val="00380F81"/>
    <w:rsid w:val="00383B16"/>
    <w:rsid w:val="003849DE"/>
    <w:rsid w:val="00393406"/>
    <w:rsid w:val="003A670D"/>
    <w:rsid w:val="003C301F"/>
    <w:rsid w:val="003D3831"/>
    <w:rsid w:val="003D42E5"/>
    <w:rsid w:val="003E1A36"/>
    <w:rsid w:val="003F4AAE"/>
    <w:rsid w:val="003F70CB"/>
    <w:rsid w:val="00400DBF"/>
    <w:rsid w:val="00402BE5"/>
    <w:rsid w:val="0040561E"/>
    <w:rsid w:val="00410371"/>
    <w:rsid w:val="00420E59"/>
    <w:rsid w:val="004242F1"/>
    <w:rsid w:val="00425379"/>
    <w:rsid w:val="00430B29"/>
    <w:rsid w:val="00430BA7"/>
    <w:rsid w:val="004325A9"/>
    <w:rsid w:val="00440959"/>
    <w:rsid w:val="00445213"/>
    <w:rsid w:val="0045246A"/>
    <w:rsid w:val="00456623"/>
    <w:rsid w:val="00457F57"/>
    <w:rsid w:val="00462AE5"/>
    <w:rsid w:val="00474B57"/>
    <w:rsid w:val="00483A2C"/>
    <w:rsid w:val="00496AA8"/>
    <w:rsid w:val="004A2897"/>
    <w:rsid w:val="004B75B7"/>
    <w:rsid w:val="004C029F"/>
    <w:rsid w:val="004D4A58"/>
    <w:rsid w:val="004E1DE4"/>
    <w:rsid w:val="004E63E7"/>
    <w:rsid w:val="00500F72"/>
    <w:rsid w:val="005141D9"/>
    <w:rsid w:val="0051580D"/>
    <w:rsid w:val="0051787E"/>
    <w:rsid w:val="005325DE"/>
    <w:rsid w:val="005327E7"/>
    <w:rsid w:val="00534597"/>
    <w:rsid w:val="0053553F"/>
    <w:rsid w:val="00540785"/>
    <w:rsid w:val="00540936"/>
    <w:rsid w:val="00547111"/>
    <w:rsid w:val="005622A2"/>
    <w:rsid w:val="00564B5D"/>
    <w:rsid w:val="00587C97"/>
    <w:rsid w:val="00592D74"/>
    <w:rsid w:val="00593617"/>
    <w:rsid w:val="00597F41"/>
    <w:rsid w:val="005A3D4B"/>
    <w:rsid w:val="005D3B64"/>
    <w:rsid w:val="005D517B"/>
    <w:rsid w:val="005E2C44"/>
    <w:rsid w:val="00612367"/>
    <w:rsid w:val="006179FA"/>
    <w:rsid w:val="00621188"/>
    <w:rsid w:val="006257ED"/>
    <w:rsid w:val="00650CDD"/>
    <w:rsid w:val="006510C9"/>
    <w:rsid w:val="006526AE"/>
    <w:rsid w:val="00652AFA"/>
    <w:rsid w:val="00653DE4"/>
    <w:rsid w:val="00660233"/>
    <w:rsid w:val="00663848"/>
    <w:rsid w:val="00665C47"/>
    <w:rsid w:val="0066603C"/>
    <w:rsid w:val="006837CA"/>
    <w:rsid w:val="0068387E"/>
    <w:rsid w:val="00687245"/>
    <w:rsid w:val="006946A3"/>
    <w:rsid w:val="00695808"/>
    <w:rsid w:val="006A757C"/>
    <w:rsid w:val="006B46FB"/>
    <w:rsid w:val="006C4311"/>
    <w:rsid w:val="006D4E92"/>
    <w:rsid w:val="006E21FB"/>
    <w:rsid w:val="006E3C98"/>
    <w:rsid w:val="006E5F95"/>
    <w:rsid w:val="006F538C"/>
    <w:rsid w:val="0071444F"/>
    <w:rsid w:val="00714601"/>
    <w:rsid w:val="00730F04"/>
    <w:rsid w:val="007327AF"/>
    <w:rsid w:val="0073582E"/>
    <w:rsid w:val="00735E29"/>
    <w:rsid w:val="00740166"/>
    <w:rsid w:val="007461FE"/>
    <w:rsid w:val="00746CCA"/>
    <w:rsid w:val="007511F0"/>
    <w:rsid w:val="00755AB5"/>
    <w:rsid w:val="007666DC"/>
    <w:rsid w:val="0077191E"/>
    <w:rsid w:val="00772FDD"/>
    <w:rsid w:val="007762FC"/>
    <w:rsid w:val="00780678"/>
    <w:rsid w:val="007920C1"/>
    <w:rsid w:val="00792342"/>
    <w:rsid w:val="007932C1"/>
    <w:rsid w:val="007977A8"/>
    <w:rsid w:val="007B512A"/>
    <w:rsid w:val="007B56EE"/>
    <w:rsid w:val="007C2097"/>
    <w:rsid w:val="007D6A07"/>
    <w:rsid w:val="007E38F6"/>
    <w:rsid w:val="007E6E9D"/>
    <w:rsid w:val="007F21C9"/>
    <w:rsid w:val="007F7259"/>
    <w:rsid w:val="007F7544"/>
    <w:rsid w:val="008040A8"/>
    <w:rsid w:val="00812A1D"/>
    <w:rsid w:val="00817E4F"/>
    <w:rsid w:val="00822820"/>
    <w:rsid w:val="0082780B"/>
    <w:rsid w:val="008279FA"/>
    <w:rsid w:val="00832553"/>
    <w:rsid w:val="00833BBA"/>
    <w:rsid w:val="0084640B"/>
    <w:rsid w:val="008551CC"/>
    <w:rsid w:val="0085569D"/>
    <w:rsid w:val="008626E7"/>
    <w:rsid w:val="00870EE7"/>
    <w:rsid w:val="008713DC"/>
    <w:rsid w:val="008831A2"/>
    <w:rsid w:val="008863B9"/>
    <w:rsid w:val="008A45A6"/>
    <w:rsid w:val="008A5FBC"/>
    <w:rsid w:val="008B168E"/>
    <w:rsid w:val="008B78CB"/>
    <w:rsid w:val="008D3CCC"/>
    <w:rsid w:val="008E7124"/>
    <w:rsid w:val="008F1748"/>
    <w:rsid w:val="008F3789"/>
    <w:rsid w:val="008F686C"/>
    <w:rsid w:val="008F7F03"/>
    <w:rsid w:val="0090162C"/>
    <w:rsid w:val="00901DB6"/>
    <w:rsid w:val="00903B70"/>
    <w:rsid w:val="009148DE"/>
    <w:rsid w:val="00914CBF"/>
    <w:rsid w:val="00914CC0"/>
    <w:rsid w:val="00922A0D"/>
    <w:rsid w:val="00930685"/>
    <w:rsid w:val="009321AB"/>
    <w:rsid w:val="0093514C"/>
    <w:rsid w:val="009402BD"/>
    <w:rsid w:val="00941E30"/>
    <w:rsid w:val="00942C65"/>
    <w:rsid w:val="00972900"/>
    <w:rsid w:val="00974DE9"/>
    <w:rsid w:val="00977127"/>
    <w:rsid w:val="009777D9"/>
    <w:rsid w:val="00991B88"/>
    <w:rsid w:val="0099228E"/>
    <w:rsid w:val="00997AF1"/>
    <w:rsid w:val="009A3FBC"/>
    <w:rsid w:val="009A5753"/>
    <w:rsid w:val="009A579D"/>
    <w:rsid w:val="009B0C2E"/>
    <w:rsid w:val="009B3C43"/>
    <w:rsid w:val="009C027B"/>
    <w:rsid w:val="009C0D2F"/>
    <w:rsid w:val="009C669B"/>
    <w:rsid w:val="009D6AC2"/>
    <w:rsid w:val="009E18C6"/>
    <w:rsid w:val="009E3297"/>
    <w:rsid w:val="009E4133"/>
    <w:rsid w:val="009F16F5"/>
    <w:rsid w:val="009F67C7"/>
    <w:rsid w:val="009F734F"/>
    <w:rsid w:val="00A0363F"/>
    <w:rsid w:val="00A05525"/>
    <w:rsid w:val="00A068B4"/>
    <w:rsid w:val="00A1194E"/>
    <w:rsid w:val="00A149BF"/>
    <w:rsid w:val="00A246B6"/>
    <w:rsid w:val="00A27581"/>
    <w:rsid w:val="00A30B6B"/>
    <w:rsid w:val="00A331C2"/>
    <w:rsid w:val="00A354CC"/>
    <w:rsid w:val="00A37509"/>
    <w:rsid w:val="00A422A6"/>
    <w:rsid w:val="00A43F8E"/>
    <w:rsid w:val="00A4460B"/>
    <w:rsid w:val="00A47E70"/>
    <w:rsid w:val="00A504B4"/>
    <w:rsid w:val="00A50CF0"/>
    <w:rsid w:val="00A51887"/>
    <w:rsid w:val="00A52F8E"/>
    <w:rsid w:val="00A53400"/>
    <w:rsid w:val="00A54D69"/>
    <w:rsid w:val="00A571F1"/>
    <w:rsid w:val="00A57652"/>
    <w:rsid w:val="00A619C1"/>
    <w:rsid w:val="00A61E8B"/>
    <w:rsid w:val="00A6740F"/>
    <w:rsid w:val="00A7671C"/>
    <w:rsid w:val="00A86BB1"/>
    <w:rsid w:val="00A8755D"/>
    <w:rsid w:val="00A87C24"/>
    <w:rsid w:val="00AA2CBC"/>
    <w:rsid w:val="00AB6F48"/>
    <w:rsid w:val="00AB7E85"/>
    <w:rsid w:val="00AC5820"/>
    <w:rsid w:val="00AD1CD8"/>
    <w:rsid w:val="00AE0D06"/>
    <w:rsid w:val="00B07F94"/>
    <w:rsid w:val="00B15301"/>
    <w:rsid w:val="00B178E3"/>
    <w:rsid w:val="00B21704"/>
    <w:rsid w:val="00B251AD"/>
    <w:rsid w:val="00B258BB"/>
    <w:rsid w:val="00B32FBE"/>
    <w:rsid w:val="00B4151B"/>
    <w:rsid w:val="00B6735C"/>
    <w:rsid w:val="00B67B97"/>
    <w:rsid w:val="00B968C8"/>
    <w:rsid w:val="00B97527"/>
    <w:rsid w:val="00BA3EC5"/>
    <w:rsid w:val="00BA51D9"/>
    <w:rsid w:val="00BB2C7D"/>
    <w:rsid w:val="00BB5DFC"/>
    <w:rsid w:val="00BD279D"/>
    <w:rsid w:val="00BD6BB8"/>
    <w:rsid w:val="00BD7787"/>
    <w:rsid w:val="00BE2212"/>
    <w:rsid w:val="00C016C2"/>
    <w:rsid w:val="00C02A5E"/>
    <w:rsid w:val="00C03ACC"/>
    <w:rsid w:val="00C03F78"/>
    <w:rsid w:val="00C10AEB"/>
    <w:rsid w:val="00C13036"/>
    <w:rsid w:val="00C31F52"/>
    <w:rsid w:val="00C35EAC"/>
    <w:rsid w:val="00C40380"/>
    <w:rsid w:val="00C40F24"/>
    <w:rsid w:val="00C51C40"/>
    <w:rsid w:val="00C53487"/>
    <w:rsid w:val="00C56D8E"/>
    <w:rsid w:val="00C636C9"/>
    <w:rsid w:val="00C64B4B"/>
    <w:rsid w:val="00C66BA2"/>
    <w:rsid w:val="00C67ED9"/>
    <w:rsid w:val="00C7784C"/>
    <w:rsid w:val="00C77D20"/>
    <w:rsid w:val="00C821AD"/>
    <w:rsid w:val="00C82FF6"/>
    <w:rsid w:val="00C870F6"/>
    <w:rsid w:val="00C911C6"/>
    <w:rsid w:val="00C95985"/>
    <w:rsid w:val="00CA138F"/>
    <w:rsid w:val="00CA2894"/>
    <w:rsid w:val="00CC1C7B"/>
    <w:rsid w:val="00CC5026"/>
    <w:rsid w:val="00CC68D0"/>
    <w:rsid w:val="00CD2CA9"/>
    <w:rsid w:val="00CD3E75"/>
    <w:rsid w:val="00CD483A"/>
    <w:rsid w:val="00CE0443"/>
    <w:rsid w:val="00CE4969"/>
    <w:rsid w:val="00CF6BEB"/>
    <w:rsid w:val="00D03D85"/>
    <w:rsid w:val="00D03F9A"/>
    <w:rsid w:val="00D06D51"/>
    <w:rsid w:val="00D07D99"/>
    <w:rsid w:val="00D11DD3"/>
    <w:rsid w:val="00D16E99"/>
    <w:rsid w:val="00D177EA"/>
    <w:rsid w:val="00D220B4"/>
    <w:rsid w:val="00D24991"/>
    <w:rsid w:val="00D254B4"/>
    <w:rsid w:val="00D309D8"/>
    <w:rsid w:val="00D34DD8"/>
    <w:rsid w:val="00D425C1"/>
    <w:rsid w:val="00D43A6E"/>
    <w:rsid w:val="00D44419"/>
    <w:rsid w:val="00D50255"/>
    <w:rsid w:val="00D51513"/>
    <w:rsid w:val="00D66520"/>
    <w:rsid w:val="00D67B7D"/>
    <w:rsid w:val="00D71207"/>
    <w:rsid w:val="00D83614"/>
    <w:rsid w:val="00D84AE9"/>
    <w:rsid w:val="00D87184"/>
    <w:rsid w:val="00D87ADF"/>
    <w:rsid w:val="00D95B4F"/>
    <w:rsid w:val="00DA07AE"/>
    <w:rsid w:val="00DA0D1B"/>
    <w:rsid w:val="00DB0185"/>
    <w:rsid w:val="00DC4B9C"/>
    <w:rsid w:val="00DE2A96"/>
    <w:rsid w:val="00DE34CF"/>
    <w:rsid w:val="00DE6D31"/>
    <w:rsid w:val="00DF1E24"/>
    <w:rsid w:val="00DF7B52"/>
    <w:rsid w:val="00E046D0"/>
    <w:rsid w:val="00E04899"/>
    <w:rsid w:val="00E13F3D"/>
    <w:rsid w:val="00E216FE"/>
    <w:rsid w:val="00E22551"/>
    <w:rsid w:val="00E22DE8"/>
    <w:rsid w:val="00E34898"/>
    <w:rsid w:val="00E40877"/>
    <w:rsid w:val="00E45BC9"/>
    <w:rsid w:val="00E52FFD"/>
    <w:rsid w:val="00E55191"/>
    <w:rsid w:val="00E60AF0"/>
    <w:rsid w:val="00E660B1"/>
    <w:rsid w:val="00E6708F"/>
    <w:rsid w:val="00E70E70"/>
    <w:rsid w:val="00E832CB"/>
    <w:rsid w:val="00E85567"/>
    <w:rsid w:val="00E9397E"/>
    <w:rsid w:val="00E96EFC"/>
    <w:rsid w:val="00EB09B7"/>
    <w:rsid w:val="00EB6537"/>
    <w:rsid w:val="00EC2D48"/>
    <w:rsid w:val="00ED0E2C"/>
    <w:rsid w:val="00ED423E"/>
    <w:rsid w:val="00EE0AEF"/>
    <w:rsid w:val="00EE0F21"/>
    <w:rsid w:val="00EE7D7C"/>
    <w:rsid w:val="00EF6426"/>
    <w:rsid w:val="00F02B44"/>
    <w:rsid w:val="00F064FB"/>
    <w:rsid w:val="00F17527"/>
    <w:rsid w:val="00F17DBC"/>
    <w:rsid w:val="00F25D98"/>
    <w:rsid w:val="00F27A19"/>
    <w:rsid w:val="00F300FB"/>
    <w:rsid w:val="00F37823"/>
    <w:rsid w:val="00F41D05"/>
    <w:rsid w:val="00F41D69"/>
    <w:rsid w:val="00F7221C"/>
    <w:rsid w:val="00F722D3"/>
    <w:rsid w:val="00F856B9"/>
    <w:rsid w:val="00F93DB7"/>
    <w:rsid w:val="00F95C6F"/>
    <w:rsid w:val="00FA132C"/>
    <w:rsid w:val="00FB6386"/>
    <w:rsid w:val="00FD447E"/>
    <w:rsid w:val="00FF0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uiPriority w:val="99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00584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0584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00584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00584F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00584F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457F57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772FDD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772FDD"/>
    <w:rPr>
      <w:rFonts w:ascii="Times New Roman" w:hAnsi="Times New Roman"/>
      <w:lang w:val="en-GB" w:eastAsia="en-GB"/>
    </w:rPr>
  </w:style>
  <w:style w:type="table" w:styleId="GridTable1Light">
    <w:name w:val="Grid Table 1 Light"/>
    <w:basedOn w:val="TableNormal"/>
    <w:uiPriority w:val="46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">
    <w:name w:val="Light Grid"/>
    <w:basedOn w:val="TableNormal"/>
    <w:uiPriority w:val="62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GridTable1Light-Accent1">
    <w:name w:val="Grid Table 1 Light Accent 1"/>
    <w:basedOn w:val="TableNormal"/>
    <w:uiPriority w:val="46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1">
    <w:name w:val="Plain Table 1"/>
    <w:basedOn w:val="TableNormal"/>
    <w:uiPriority w:val="41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PlainTable2">
    <w:name w:val="Plain Table 2"/>
    <w:basedOn w:val="TableNormal"/>
    <w:uiPriority w:val="42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ColorfulGrid">
    <w:name w:val="Colorful Grid"/>
    <w:basedOn w:val="TableNormal"/>
    <w:uiPriority w:val="73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paragraph" w:customStyle="1" w:styleId="Guidance">
    <w:name w:val="Guidance"/>
    <w:basedOn w:val="Normal"/>
    <w:rsid w:val="00772FDD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table" w:styleId="ColorfulGrid-Accent2">
    <w:name w:val="Colorful Grid Accent 2"/>
    <w:basedOn w:val="TableNormal"/>
    <w:uiPriority w:val="73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TableGrid">
    <w:name w:val="Table Grid"/>
    <w:basedOn w:val="TableNormal"/>
    <w:uiPriority w:val="39"/>
    <w:rsid w:val="00772FDD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-Accent2">
    <w:name w:val="Grid Table 1 Light Accent 2"/>
    <w:basedOn w:val="TableNormal"/>
    <w:uiPriority w:val="46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-Accent2">
    <w:name w:val="Light Grid Accent 2"/>
    <w:basedOn w:val="TableNormal"/>
    <w:uiPriority w:val="62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GridTable1Light-Accent3">
    <w:name w:val="Grid Table 1 Light Accent 3"/>
    <w:basedOn w:val="TableNormal"/>
    <w:uiPriority w:val="46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1Light">
    <w:name w:val="List Table 1 Light"/>
    <w:basedOn w:val="TableNormal"/>
    <w:uiPriority w:val="46"/>
    <w:rsid w:val="00772FDD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772FDD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772FDD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772FDD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772FDD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772FDD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772FDD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GridTable1Light-Accent6">
    <w:name w:val="Grid Table 1 Light Accent 6"/>
    <w:basedOn w:val="TableNormal"/>
    <w:uiPriority w:val="46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le3Deffects1">
    <w:name w:val="Table 3D effects 1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DarkList">
    <w:name w:val="Dark List"/>
    <w:basedOn w:val="TableNormal"/>
    <w:uiPriority w:val="70"/>
    <w:semiHidden/>
    <w:unhideWhenUsed/>
    <w:rsid w:val="00772FDD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772FDD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772FDD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B1Char">
    <w:name w:val="B1 Char"/>
    <w:link w:val="B1"/>
    <w:qFormat/>
    <w:rsid w:val="00772FD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772FD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772FDD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qFormat/>
    <w:rsid w:val="00772FDD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772FDD"/>
    <w:rPr>
      <w:rFonts w:ascii="Times New Roman" w:hAnsi="Times New Roman"/>
      <w:lang w:val="en-GB" w:eastAsia="en-US"/>
    </w:rPr>
  </w:style>
  <w:style w:type="table" w:styleId="ColorfulShading-Accent2">
    <w:name w:val="Colorful Shading Accent 2"/>
    <w:basedOn w:val="TableNormal"/>
    <w:uiPriority w:val="71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Heading5Char">
    <w:name w:val="Heading 5 Char"/>
    <w:link w:val="Heading5"/>
    <w:rsid w:val="00772FDD"/>
    <w:rPr>
      <w:rFonts w:ascii="Arial" w:hAnsi="Arial"/>
      <w:sz w:val="22"/>
      <w:lang w:val="en-GB" w:eastAsia="en-US"/>
    </w:rPr>
  </w:style>
  <w:style w:type="table" w:styleId="ColorfulShading-Accent3">
    <w:name w:val="Colorful Shading Accent 3"/>
    <w:basedOn w:val="TableNormal"/>
    <w:uiPriority w:val="71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character" w:customStyle="1" w:styleId="Heading2Char">
    <w:name w:val="Heading 2 Char"/>
    <w:link w:val="Heading2"/>
    <w:rsid w:val="00772FDD"/>
    <w:rPr>
      <w:rFonts w:ascii="Arial" w:hAnsi="Arial"/>
      <w:sz w:val="32"/>
      <w:lang w:val="en-GB" w:eastAsia="en-US"/>
    </w:rPr>
  </w:style>
  <w:style w:type="table" w:styleId="LightGrid-Accent5">
    <w:name w:val="Light Grid Accent 5"/>
    <w:basedOn w:val="TableNormal"/>
    <w:uiPriority w:val="62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character" w:customStyle="1" w:styleId="Heading6Char">
    <w:name w:val="Heading 6 Char"/>
    <w:link w:val="Heading6"/>
    <w:rsid w:val="00772FDD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772FDD"/>
    <w:rPr>
      <w:rFonts w:ascii="Arial" w:hAnsi="Arial"/>
      <w:sz w:val="28"/>
      <w:lang w:val="en-GB" w:eastAsia="en-US"/>
    </w:rPr>
  </w:style>
  <w:style w:type="table" w:styleId="ColorfulShading-Accent4">
    <w:name w:val="Colorful Shading Accent 4"/>
    <w:basedOn w:val="TableNormal"/>
    <w:uiPriority w:val="71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Heading4Char">
    <w:name w:val="Heading 4 Char"/>
    <w:link w:val="Heading4"/>
    <w:rsid w:val="00772FDD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772FDD"/>
    <w:rPr>
      <w:rFonts w:ascii="Times New Roman" w:hAnsi="Times New Roman"/>
      <w:lang w:val="en-GB" w:eastAsia="en-US"/>
    </w:rPr>
  </w:style>
  <w:style w:type="table" w:styleId="ColorfulShading-Accent5">
    <w:name w:val="Colorful Shading Accent 5"/>
    <w:basedOn w:val="TableNormal"/>
    <w:uiPriority w:val="71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PLChar">
    <w:name w:val="PL Char"/>
    <w:link w:val="PL"/>
    <w:qFormat/>
    <w:locked/>
    <w:rsid w:val="00772FDD"/>
    <w:rPr>
      <w:rFonts w:ascii="Courier New" w:hAnsi="Courier New"/>
      <w:noProof/>
      <w:sz w:val="16"/>
      <w:lang w:val="en-GB" w:eastAsia="en-US"/>
    </w:rPr>
  </w:style>
  <w:style w:type="table" w:styleId="ColorfulShading-Accent6">
    <w:name w:val="Colorful Shading Accent 6"/>
    <w:basedOn w:val="TableNormal"/>
    <w:uiPriority w:val="71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LightGrid-Accent6">
    <w:name w:val="Light Grid Accent 6"/>
    <w:basedOn w:val="TableNormal"/>
    <w:uiPriority w:val="62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character" w:customStyle="1" w:styleId="Heading1Char">
    <w:name w:val="Heading 1 Char"/>
    <w:link w:val="Heading1"/>
    <w:rsid w:val="00772FDD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link w:val="Heading7"/>
    <w:rsid w:val="00772FDD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772FDD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772FDD"/>
    <w:rPr>
      <w:rFonts w:ascii="Arial" w:hAnsi="Arial"/>
      <w:sz w:val="36"/>
      <w:lang w:val="en-GB" w:eastAsia="en-US"/>
    </w:rPr>
  </w:style>
  <w:style w:type="table" w:styleId="DarkList-Accent3">
    <w:name w:val="Dark List Accent 3"/>
    <w:basedOn w:val="TableNormal"/>
    <w:uiPriority w:val="70"/>
    <w:semiHidden/>
    <w:unhideWhenUsed/>
    <w:rsid w:val="00772FDD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GridTable2-Accent1">
    <w:name w:val="Grid Table 2 Accent 1"/>
    <w:basedOn w:val="TableNormal"/>
    <w:uiPriority w:val="47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772FDD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772FDD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772FDD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GridTable2-Accent2">
    <w:name w:val="Grid Table 2 Accent 2"/>
    <w:basedOn w:val="TableNormal"/>
    <w:uiPriority w:val="47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2">
    <w:name w:val="Grid Table 6 Colorful Accent 2"/>
    <w:basedOn w:val="TableNormal"/>
    <w:uiPriority w:val="51"/>
    <w:rsid w:val="00772FDD"/>
    <w:rPr>
      <w:rFonts w:ascii="Times New Roman" w:hAnsi="Times New Roman"/>
      <w:color w:val="C45911"/>
      <w:lang w:val="en-US" w:eastAsia="en-US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772FDD"/>
    <w:rPr>
      <w:rFonts w:ascii="Times New Roman" w:hAnsi="Times New Roman"/>
      <w:color w:val="7B7B7B"/>
      <w:lang w:val="en-US" w:eastAsia="en-US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772FDD"/>
    <w:rPr>
      <w:rFonts w:ascii="Times New Roman" w:hAnsi="Times New Roman"/>
      <w:color w:val="BF8F00"/>
      <w:lang w:val="en-US" w:eastAsia="en-US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772FDD"/>
    <w:rPr>
      <w:rFonts w:ascii="Times New Roman" w:hAnsi="Times New Roman"/>
      <w:color w:val="2E74B5"/>
      <w:lang w:val="en-US" w:eastAsia="en-US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772FDD"/>
    <w:rPr>
      <w:rFonts w:ascii="Times New Roman" w:hAnsi="Times New Roman"/>
      <w:color w:val="538135"/>
      <w:lang w:val="en-US" w:eastAsia="en-US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772FDD"/>
    <w:rPr>
      <w:rFonts w:ascii="Times New Roman" w:hAnsi="Times New Roman"/>
      <w:color w:val="2F5496"/>
      <w:lang w:val="en-US" w:eastAsia="en-US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772FDD"/>
    <w:rPr>
      <w:rFonts w:ascii="Times New Roman" w:hAnsi="Times New Roman"/>
      <w:color w:val="C45911"/>
      <w:lang w:val="en-US" w:eastAsia="en-US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772FDD"/>
    <w:rPr>
      <w:rFonts w:ascii="Times New Roman" w:hAnsi="Times New Roman"/>
      <w:color w:val="7B7B7B"/>
      <w:lang w:val="en-US" w:eastAsia="en-US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772FDD"/>
    <w:rPr>
      <w:rFonts w:ascii="Times New Roman" w:hAnsi="Times New Roman"/>
      <w:color w:val="BF8F00"/>
      <w:lang w:val="en-US" w:eastAsia="en-US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772FDD"/>
    <w:rPr>
      <w:rFonts w:ascii="Times New Roman" w:hAnsi="Times New Roman"/>
      <w:color w:val="2E74B5"/>
      <w:lang w:val="en-US" w:eastAsia="en-US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772FDD"/>
    <w:rPr>
      <w:rFonts w:ascii="Times New Roman" w:hAnsi="Times New Roman"/>
      <w:color w:val="538135"/>
      <w:lang w:val="en-US" w:eastAsia="en-US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772FDD"/>
    <w:rPr>
      <w:rFonts w:ascii="Times New Roman" w:hAnsi="Times New Roman"/>
      <w:color w:val="2F5496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772FDD"/>
    <w:rPr>
      <w:rFonts w:ascii="Times New Roman" w:hAnsi="Times New Roman"/>
      <w:color w:val="C45911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772FDD"/>
    <w:rPr>
      <w:rFonts w:ascii="Times New Roman" w:hAnsi="Times New Roman"/>
      <w:color w:val="7B7B7B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772FDD"/>
    <w:rPr>
      <w:rFonts w:ascii="Times New Roman" w:hAnsi="Times New Roman"/>
      <w:color w:val="BF8F00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772FDD"/>
    <w:rPr>
      <w:rFonts w:ascii="Times New Roman" w:hAnsi="Times New Roman"/>
      <w:color w:val="2E74B5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772FDD"/>
    <w:rPr>
      <w:rFonts w:ascii="Times New Roman" w:hAnsi="Times New Roman"/>
      <w:color w:val="538135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2-Accent5">
    <w:name w:val="List Table 2 Accent 5"/>
    <w:basedOn w:val="TableNormal"/>
    <w:uiPriority w:val="47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772FDD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772FDD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772FDD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772FDD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772FDD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772FDD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772FDD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772FDD"/>
    <w:rPr>
      <w:rFonts w:ascii="Times New Roman" w:hAnsi="Times New Roman"/>
      <w:color w:val="2F5496"/>
      <w:lang w:val="en-US" w:eastAsia="en-US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772FDD"/>
    <w:rPr>
      <w:rFonts w:ascii="Times New Roman" w:hAnsi="Times New Roman"/>
      <w:color w:val="C45911"/>
      <w:lang w:val="en-US" w:eastAsia="en-US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772FDD"/>
    <w:rPr>
      <w:rFonts w:ascii="Times New Roman" w:hAnsi="Times New Roman"/>
      <w:color w:val="7B7B7B"/>
      <w:lang w:val="en-US" w:eastAsia="en-US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772FDD"/>
    <w:rPr>
      <w:rFonts w:ascii="Times New Roman" w:hAnsi="Times New Roman"/>
      <w:color w:val="BF8F00"/>
      <w:lang w:val="en-US" w:eastAsia="en-US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772FDD"/>
    <w:rPr>
      <w:rFonts w:ascii="Times New Roman" w:hAnsi="Times New Roman"/>
      <w:color w:val="2E74B5"/>
      <w:lang w:val="en-US" w:eastAsia="en-US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772FDD"/>
    <w:rPr>
      <w:rFonts w:ascii="Times New Roman" w:hAnsi="Times New Roman"/>
      <w:color w:val="538135"/>
      <w:lang w:val="en-US" w:eastAsia="en-US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772FDD"/>
    <w:rPr>
      <w:rFonts w:ascii="Times New Roman" w:hAnsi="Times New Roman"/>
      <w:color w:val="2F5496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772FDD"/>
    <w:rPr>
      <w:rFonts w:ascii="Times New Roman" w:hAnsi="Times New Roman"/>
      <w:color w:val="C45911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772FDD"/>
    <w:rPr>
      <w:rFonts w:ascii="Times New Roman" w:hAnsi="Times New Roman"/>
      <w:color w:val="7B7B7B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772FDD"/>
    <w:rPr>
      <w:rFonts w:ascii="Times New Roman" w:hAnsi="Times New Roman"/>
      <w:color w:val="BF8F00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772FDD"/>
    <w:rPr>
      <w:rFonts w:ascii="Times New Roman" w:hAnsi="Times New Roman"/>
      <w:color w:val="2E74B5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772FDD"/>
    <w:rPr>
      <w:rFonts w:ascii="Times New Roman" w:hAnsi="Times New Roman"/>
      <w:color w:val="538135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772FDD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772FDD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772FDD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772FDD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772FDD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772FDD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772FDD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772FDD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772FDD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772FDD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772FDD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772FDD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772FDD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772FDD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3">
    <w:name w:val="Plain Table 3"/>
    <w:basedOn w:val="TableNormal"/>
    <w:uiPriority w:val="43"/>
    <w:rsid w:val="00772FDD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772FDD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772FDD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3Deffects3">
    <w:name w:val="Table 3D effects 3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000080"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FFFFFF"/>
      <w:lang w:val="en-US" w:eastAsia="en-US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US" w:eastAsia="en-US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US" w:eastAsia="en-US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US" w:eastAsia="en-US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772FDD"/>
    <w:rPr>
      <w:rFonts w:ascii="Times New Roman" w:hAnsi="Times New Roman"/>
      <w:lang w:val="en-US" w:eastAsia="en-US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HeaderChar">
    <w:name w:val="Header Char"/>
    <w:link w:val="Header"/>
    <w:rsid w:val="00772FDD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772FDD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qFormat/>
    <w:locked/>
    <w:rsid w:val="00772FDD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772FDD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772FD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772FDD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BodyText2">
    <w:name w:val="Body Text 2"/>
    <w:basedOn w:val="Normal"/>
    <w:link w:val="BodyText2Char"/>
    <w:rsid w:val="00772FDD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772FDD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772FDD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772FDD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772FD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772FDD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772FDD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772FDD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772FD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772FDD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772FDD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772FDD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772FDD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772FDD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772FDD"/>
    <w:pPr>
      <w:overflowPunct w:val="0"/>
      <w:autoSpaceDE w:val="0"/>
      <w:autoSpaceDN w:val="0"/>
      <w:adjustRightInd w:val="0"/>
      <w:textAlignment w:val="baseline"/>
    </w:pPr>
    <w:rPr>
      <w:b/>
      <w:bCs/>
      <w:lang w:eastAsia="en-GB"/>
    </w:rPr>
  </w:style>
  <w:style w:type="paragraph" w:styleId="Closing">
    <w:name w:val="Closing"/>
    <w:basedOn w:val="Normal"/>
    <w:link w:val="ClosingChar"/>
    <w:rsid w:val="00772FDD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772FDD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link w:val="CommentText"/>
    <w:rsid w:val="00772FDD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772FDD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772FD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772FDD"/>
    <w:rPr>
      <w:rFonts w:ascii="Times New Roman" w:hAnsi="Times New Roman"/>
      <w:lang w:val="en-GB" w:eastAsia="en-GB"/>
    </w:rPr>
  </w:style>
  <w:style w:type="character" w:customStyle="1" w:styleId="DocumentMapChar">
    <w:name w:val="Document Map Char"/>
    <w:link w:val="DocumentMap"/>
    <w:rsid w:val="00772FDD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772FD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772FDD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772FD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772FDD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772FDD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EnvelopeReturn">
    <w:name w:val="envelope return"/>
    <w:basedOn w:val="Normal"/>
    <w:rsid w:val="00772FDD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character" w:customStyle="1" w:styleId="FootnoteTextChar">
    <w:name w:val="Footnote Text Char"/>
    <w:link w:val="FootnoteText"/>
    <w:rsid w:val="00772FDD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772FDD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772FDD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772FDD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772FDD"/>
    <w:rPr>
      <w:rFonts w:ascii="Courier New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772FDD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772FDD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772FDD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772FDD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772FDD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772FDD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772FDD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772FDD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72FDD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72FDD"/>
    <w:rPr>
      <w:rFonts w:ascii="Times New Roman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772FDD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772FDD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772FDD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772FDD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772FDD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772FDD"/>
    <w:pPr>
      <w:numPr>
        <w:numId w:val="2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772FDD"/>
    <w:pPr>
      <w:numPr>
        <w:numId w:val="2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772FDD"/>
    <w:pPr>
      <w:numPr>
        <w:numId w:val="2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772FDD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MacroText">
    <w:name w:val="macro"/>
    <w:link w:val="MacroTextChar"/>
    <w:rsid w:val="00772FD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772FDD"/>
    <w:rPr>
      <w:rFonts w:ascii="Courier New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772FD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772FDD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772FDD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772FDD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772FDD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772FD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772FDD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772FDD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772FDD"/>
    <w:rPr>
      <w:rFonts w:ascii="Courier New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772FDD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772FDD"/>
    <w:rPr>
      <w:rFonts w:ascii="Times New Roman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772FD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772FDD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772FDD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772FDD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772FDD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772FDD"/>
    <w:rPr>
      <w:rFonts w:ascii="Calibri Light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772FDD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772FD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772FDD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772FDD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772FDD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unhideWhenUsed/>
    <w:qFormat/>
    <w:rsid w:val="00772FDD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  <w:lang w:eastAsia="en-GB"/>
    </w:rPr>
  </w:style>
  <w:style w:type="character" w:customStyle="1" w:styleId="TAHCar">
    <w:name w:val="TAH Car"/>
    <w:rsid w:val="00772FDD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F856B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styleId="UnresolvedMention">
    <w:name w:val="Unresolved Mention"/>
    <w:uiPriority w:val="99"/>
    <w:semiHidden/>
    <w:unhideWhenUsed/>
    <w:rsid w:val="00F856B9"/>
    <w:rPr>
      <w:color w:val="605E5C"/>
      <w:shd w:val="clear" w:color="auto" w:fill="E1DFDD"/>
    </w:rPr>
  </w:style>
  <w:style w:type="paragraph" w:customStyle="1" w:styleId="TempNote">
    <w:name w:val="TempNote"/>
    <w:basedOn w:val="Normal"/>
    <w:qFormat/>
    <w:rsid w:val="00F856B9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i/>
      <w:color w:val="0070C0"/>
    </w:rPr>
  </w:style>
  <w:style w:type="paragraph" w:customStyle="1" w:styleId="TemplateH4">
    <w:name w:val="TemplateH4"/>
    <w:basedOn w:val="Normal"/>
    <w:qFormat/>
    <w:rsid w:val="00F856B9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</w:rPr>
  </w:style>
  <w:style w:type="paragraph" w:customStyle="1" w:styleId="AltNormal">
    <w:name w:val="AltNormal"/>
    <w:basedOn w:val="Normal"/>
    <w:link w:val="AltNormalChar"/>
    <w:rsid w:val="00F856B9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eastAsia="SimSun" w:hAnsi="Arial"/>
    </w:rPr>
  </w:style>
  <w:style w:type="character" w:customStyle="1" w:styleId="AltNormalChar">
    <w:name w:val="AltNormal Char"/>
    <w:link w:val="AltNormal"/>
    <w:rsid w:val="00F856B9"/>
    <w:rPr>
      <w:rFonts w:ascii="Arial" w:eastAsia="SimSun" w:hAnsi="Arial"/>
      <w:lang w:val="en-GB" w:eastAsia="en-US"/>
    </w:rPr>
  </w:style>
  <w:style w:type="paragraph" w:customStyle="1" w:styleId="TemplateH3">
    <w:name w:val="TemplateH3"/>
    <w:basedOn w:val="Normal"/>
    <w:qFormat/>
    <w:rsid w:val="00F856B9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F856B9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32"/>
      <w:szCs w:val="32"/>
    </w:rPr>
  </w:style>
  <w:style w:type="character" w:customStyle="1" w:styleId="st">
    <w:name w:val="st"/>
    <w:rsid w:val="00F856B9"/>
  </w:style>
  <w:style w:type="character" w:styleId="Emphasis">
    <w:name w:val="Emphasis"/>
    <w:qFormat/>
    <w:rsid w:val="00F856B9"/>
    <w:rPr>
      <w:rFonts w:ascii="Arial" w:eastAsia="SimSun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EditorsNoteCharChar">
    <w:name w:val="Editor's Note Char Char"/>
    <w:rsid w:val="00F856B9"/>
    <w:rPr>
      <w:rFonts w:ascii="Times New Roman" w:hAnsi="Times New Roman"/>
      <w:color w:val="FF0000"/>
      <w:lang w:val="en-GB" w:eastAsia="en-US"/>
    </w:rPr>
  </w:style>
  <w:style w:type="character" w:customStyle="1" w:styleId="B3Car">
    <w:name w:val="B3 Car"/>
    <w:link w:val="B3"/>
    <w:rsid w:val="00F856B9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F856B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699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3832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2580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3566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87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52663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1.vsd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21</Pages>
  <Words>7634</Words>
  <Characters>43515</Characters>
  <Application>Microsoft Office Word</Application>
  <DocSecurity>0</DocSecurity>
  <Lines>362</Lines>
  <Paragraphs>102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51047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CP correction</cp:lastModifiedBy>
  <cp:revision>2</cp:revision>
  <cp:lastPrinted>1899-12-31T23:00:00Z</cp:lastPrinted>
  <dcterms:created xsi:type="dcterms:W3CDTF">2024-03-05T14:35:00Z</dcterms:created>
  <dcterms:modified xsi:type="dcterms:W3CDTF">2024-03-05T14:35:00Z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